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B6AB3CE" w14:textId="6E2A7D82" w:rsidR="003E4DBA" w:rsidRDefault="003E4DBA" w:rsidP="003E4DBA">
      <w:pPr>
        <w:jc w:val="right"/>
      </w:pPr>
    </w:p>
    <w:p w14:paraId="2780D542" w14:textId="77777777" w:rsidR="003E4DBA" w:rsidRDefault="003E4DBA"/>
    <w:tbl>
      <w:tblPr>
        <w:tblW w:w="9588" w:type="dxa"/>
        <w:tblCellMar>
          <w:right w:w="170" w:type="dxa"/>
        </w:tblCellMar>
        <w:tblLook w:val="01E0" w:firstRow="1" w:lastRow="1" w:firstColumn="1" w:lastColumn="1" w:noHBand="0" w:noVBand="0"/>
      </w:tblPr>
      <w:tblGrid>
        <w:gridCol w:w="4548"/>
        <w:gridCol w:w="5040"/>
      </w:tblGrid>
      <w:tr w:rsidR="006D7E0E" w:rsidRPr="00AF6696" w14:paraId="69B11E33" w14:textId="77777777" w:rsidTr="003569B6">
        <w:trPr>
          <w:trHeight w:val="4156"/>
        </w:trPr>
        <w:tc>
          <w:tcPr>
            <w:tcW w:w="4548" w:type="dxa"/>
          </w:tcPr>
          <w:p w14:paraId="1481FC47" w14:textId="77777777" w:rsidR="006D7E0E" w:rsidRPr="00AF6696" w:rsidRDefault="006D7E0E" w:rsidP="003569B6">
            <w:pPr>
              <w:jc w:val="left"/>
              <w:rPr>
                <w:b/>
                <w:szCs w:val="24"/>
              </w:rPr>
            </w:pPr>
          </w:p>
        </w:tc>
        <w:tc>
          <w:tcPr>
            <w:tcW w:w="5040" w:type="dxa"/>
            <w:tcMar>
              <w:left w:w="170" w:type="dxa"/>
            </w:tcMar>
          </w:tcPr>
          <w:p w14:paraId="3E0F3D58" w14:textId="439B4D4B" w:rsidR="006D7E0E" w:rsidRPr="00AF6696" w:rsidRDefault="006D7E0E" w:rsidP="00DD5035">
            <w:pPr>
              <w:jc w:val="left"/>
              <w:rPr>
                <w:b/>
                <w:szCs w:val="24"/>
              </w:rPr>
            </w:pPr>
          </w:p>
        </w:tc>
      </w:tr>
    </w:tbl>
    <w:p w14:paraId="4008B838" w14:textId="0C83C68C" w:rsidR="00E25DA9" w:rsidRDefault="00E25DA9" w:rsidP="00E25DA9">
      <w:pPr>
        <w:jc w:val="center"/>
        <w:rPr>
          <w:b/>
          <w:caps/>
          <w:sz w:val="28"/>
        </w:rPr>
      </w:pPr>
    </w:p>
    <w:p w14:paraId="36649332" w14:textId="4B6FB0B1" w:rsidR="00DB63DF" w:rsidRDefault="00DB63DF" w:rsidP="00E25DA9">
      <w:pPr>
        <w:jc w:val="center"/>
        <w:rPr>
          <w:b/>
          <w:caps/>
          <w:sz w:val="28"/>
        </w:rPr>
      </w:pPr>
    </w:p>
    <w:p w14:paraId="16DA53BD" w14:textId="50CB408B" w:rsidR="00DB63DF" w:rsidRDefault="00DB63DF" w:rsidP="00E25DA9">
      <w:pPr>
        <w:jc w:val="center"/>
        <w:rPr>
          <w:b/>
          <w:caps/>
          <w:sz w:val="28"/>
        </w:rPr>
      </w:pPr>
    </w:p>
    <w:p w14:paraId="2077E7E5" w14:textId="77777777" w:rsidR="00DB63DF" w:rsidRDefault="00DB63DF" w:rsidP="00E25DA9">
      <w:pPr>
        <w:jc w:val="center"/>
        <w:rPr>
          <w:b/>
          <w:caps/>
          <w:sz w:val="28"/>
        </w:rPr>
      </w:pPr>
    </w:p>
    <w:tbl>
      <w:tblPr>
        <w:tblW w:w="9588" w:type="dxa"/>
        <w:tblCellMar>
          <w:right w:w="170" w:type="dxa"/>
        </w:tblCellMar>
        <w:tblLook w:val="01E0" w:firstRow="1" w:lastRow="1" w:firstColumn="1" w:lastColumn="1" w:noHBand="0" w:noVBand="0"/>
      </w:tblPr>
      <w:tblGrid>
        <w:gridCol w:w="5028"/>
        <w:gridCol w:w="4560"/>
      </w:tblGrid>
      <w:tr w:rsidR="00B474FD" w:rsidRPr="00AF6696" w14:paraId="78868634" w14:textId="77777777" w:rsidTr="003569B6">
        <w:trPr>
          <w:trHeight w:val="1982"/>
        </w:trPr>
        <w:tc>
          <w:tcPr>
            <w:tcW w:w="9588" w:type="dxa"/>
            <w:gridSpan w:val="2"/>
          </w:tcPr>
          <w:p w14:paraId="2990235F" w14:textId="3F4B6126" w:rsidR="00FC6206" w:rsidRDefault="00A5406D" w:rsidP="00857306">
            <w:pPr>
              <w:jc w:val="center"/>
              <w:rPr>
                <w:b/>
                <w:sz w:val="28"/>
                <w:szCs w:val="28"/>
              </w:rPr>
            </w:pPr>
            <w:r w:rsidRPr="00C14DAD">
              <w:rPr>
                <w:b/>
                <w:sz w:val="28"/>
                <w:szCs w:val="28"/>
              </w:rPr>
              <w:t xml:space="preserve">ALYTAUS </w:t>
            </w:r>
            <w:r w:rsidR="00DD5035">
              <w:rPr>
                <w:b/>
                <w:sz w:val="28"/>
                <w:szCs w:val="28"/>
              </w:rPr>
              <w:t xml:space="preserve">MIESTO </w:t>
            </w:r>
            <w:r w:rsidRPr="00C14DAD">
              <w:rPr>
                <w:b/>
                <w:sz w:val="28"/>
                <w:szCs w:val="28"/>
              </w:rPr>
              <w:t xml:space="preserve">ŠILUMOS TIEKIMO TINKLŲ REKONSTRUKCIJA </w:t>
            </w:r>
          </w:p>
          <w:p w14:paraId="19A9C3FD" w14:textId="77777777" w:rsidR="00A5406D" w:rsidRDefault="00A5406D" w:rsidP="00857306">
            <w:pPr>
              <w:jc w:val="center"/>
              <w:rPr>
                <w:b/>
                <w:sz w:val="28"/>
                <w:szCs w:val="28"/>
              </w:rPr>
            </w:pPr>
          </w:p>
          <w:p w14:paraId="20D07789" w14:textId="77777777" w:rsidR="00B474FD" w:rsidRPr="00AF6696" w:rsidRDefault="003A6996" w:rsidP="009627C1">
            <w:pPr>
              <w:jc w:val="center"/>
              <w:rPr>
                <w:b/>
                <w:sz w:val="21"/>
              </w:rPr>
            </w:pPr>
            <w:r w:rsidRPr="00AF6696">
              <w:rPr>
                <w:b/>
                <w:sz w:val="30"/>
                <w:szCs w:val="30"/>
              </w:rPr>
              <w:t>Techninė užduotis</w:t>
            </w:r>
          </w:p>
        </w:tc>
      </w:tr>
      <w:tr w:rsidR="00EC1648" w:rsidRPr="00AF6696" w14:paraId="34FF1582" w14:textId="77777777" w:rsidTr="003569B6">
        <w:trPr>
          <w:trHeight w:val="1796"/>
        </w:trPr>
        <w:tc>
          <w:tcPr>
            <w:tcW w:w="5028" w:type="dxa"/>
            <w:tcMar>
              <w:left w:w="284" w:type="dxa"/>
            </w:tcMar>
          </w:tcPr>
          <w:p w14:paraId="5BD76503" w14:textId="77777777" w:rsidR="00A36CBB" w:rsidRDefault="00A36CBB" w:rsidP="00D32A5F">
            <w:pPr>
              <w:rPr>
                <w:b/>
              </w:rPr>
            </w:pPr>
          </w:p>
          <w:p w14:paraId="714B021F" w14:textId="77777777" w:rsidR="00A36CBB" w:rsidRDefault="00A36CBB" w:rsidP="00D32A5F">
            <w:pPr>
              <w:rPr>
                <w:b/>
              </w:rPr>
            </w:pPr>
          </w:p>
          <w:p w14:paraId="659D5DE3" w14:textId="77777777" w:rsidR="00DC5C1D" w:rsidRDefault="00DC5C1D" w:rsidP="00D32A5F">
            <w:pPr>
              <w:rPr>
                <w:b/>
              </w:rPr>
            </w:pPr>
          </w:p>
          <w:p w14:paraId="6127CCC4" w14:textId="77777777" w:rsidR="00EC1648" w:rsidRPr="00AF6696" w:rsidRDefault="00EC1648" w:rsidP="00EA5101">
            <w:pPr>
              <w:rPr>
                <w:b/>
                <w:szCs w:val="24"/>
              </w:rPr>
            </w:pPr>
          </w:p>
        </w:tc>
        <w:tc>
          <w:tcPr>
            <w:tcW w:w="4560" w:type="dxa"/>
            <w:tcMar>
              <w:left w:w="964" w:type="dxa"/>
            </w:tcMar>
          </w:tcPr>
          <w:p w14:paraId="4EE76C58" w14:textId="77777777" w:rsidR="00EC1648" w:rsidRPr="00AF6696" w:rsidRDefault="00EC1648" w:rsidP="00EC1648">
            <w:pPr>
              <w:rPr>
                <w:sz w:val="22"/>
                <w:szCs w:val="22"/>
              </w:rPr>
            </w:pPr>
          </w:p>
          <w:p w14:paraId="1F345073" w14:textId="77777777" w:rsidR="00EC1648" w:rsidRPr="00AF6696" w:rsidRDefault="00EC1648" w:rsidP="001D4DAE">
            <w:pPr>
              <w:jc w:val="left"/>
              <w:rPr>
                <w:b/>
                <w:sz w:val="26"/>
                <w:szCs w:val="26"/>
              </w:rPr>
            </w:pPr>
          </w:p>
        </w:tc>
      </w:tr>
      <w:tr w:rsidR="00EC1648" w:rsidRPr="00AF6696" w14:paraId="2437B316" w14:textId="77777777" w:rsidTr="003569B6">
        <w:trPr>
          <w:trHeight w:val="352"/>
        </w:trPr>
        <w:tc>
          <w:tcPr>
            <w:tcW w:w="9588" w:type="dxa"/>
            <w:gridSpan w:val="2"/>
            <w:vAlign w:val="center"/>
          </w:tcPr>
          <w:p w14:paraId="38E8EBE0" w14:textId="77777777" w:rsidR="00EC1648" w:rsidRPr="00AF6696" w:rsidRDefault="00EC1648" w:rsidP="003569B6">
            <w:pPr>
              <w:jc w:val="center"/>
              <w:rPr>
                <w:b/>
                <w:szCs w:val="24"/>
              </w:rPr>
            </w:pPr>
          </w:p>
          <w:p w14:paraId="5AADCD6F" w14:textId="77777777" w:rsidR="00EC1648" w:rsidRPr="00AF6696" w:rsidRDefault="00EC1648" w:rsidP="003569B6">
            <w:pPr>
              <w:jc w:val="center"/>
              <w:rPr>
                <w:b/>
                <w:szCs w:val="24"/>
              </w:rPr>
            </w:pPr>
          </w:p>
          <w:p w14:paraId="58AF0C17" w14:textId="5F246CDC" w:rsidR="00EC1648" w:rsidRDefault="00EC1648" w:rsidP="003569B6">
            <w:pPr>
              <w:jc w:val="center"/>
              <w:rPr>
                <w:b/>
                <w:szCs w:val="24"/>
              </w:rPr>
            </w:pPr>
          </w:p>
          <w:p w14:paraId="13712418" w14:textId="76825CF8" w:rsidR="00DB63DF" w:rsidRDefault="00DB63DF" w:rsidP="003569B6">
            <w:pPr>
              <w:jc w:val="center"/>
              <w:rPr>
                <w:b/>
                <w:szCs w:val="24"/>
              </w:rPr>
            </w:pPr>
          </w:p>
          <w:p w14:paraId="0A9CC4D8" w14:textId="77777777" w:rsidR="00DB63DF" w:rsidRPr="00AF6696" w:rsidRDefault="00DB63DF" w:rsidP="003569B6">
            <w:pPr>
              <w:jc w:val="center"/>
              <w:rPr>
                <w:b/>
                <w:szCs w:val="24"/>
              </w:rPr>
            </w:pPr>
          </w:p>
          <w:p w14:paraId="4E6FB65B" w14:textId="77777777" w:rsidR="00EC1648" w:rsidRPr="00AF6696" w:rsidRDefault="00EC1648" w:rsidP="003569B6">
            <w:pPr>
              <w:jc w:val="center"/>
              <w:rPr>
                <w:b/>
                <w:szCs w:val="24"/>
              </w:rPr>
            </w:pPr>
          </w:p>
          <w:p w14:paraId="2EB39F65" w14:textId="77777777" w:rsidR="00EC1648" w:rsidRPr="00AF6696" w:rsidRDefault="00EC1648" w:rsidP="003569B6">
            <w:pPr>
              <w:jc w:val="center"/>
              <w:rPr>
                <w:b/>
                <w:szCs w:val="24"/>
              </w:rPr>
            </w:pPr>
          </w:p>
          <w:p w14:paraId="3BF6B378" w14:textId="77777777" w:rsidR="00EC1648" w:rsidRDefault="00EC1648" w:rsidP="003569B6">
            <w:pPr>
              <w:jc w:val="center"/>
              <w:rPr>
                <w:b/>
                <w:szCs w:val="24"/>
              </w:rPr>
            </w:pPr>
          </w:p>
          <w:p w14:paraId="024FCAE7" w14:textId="77777777" w:rsidR="00EC1648" w:rsidRPr="00AF6696" w:rsidRDefault="00EC1648" w:rsidP="003569B6">
            <w:pPr>
              <w:jc w:val="center"/>
              <w:rPr>
                <w:b/>
                <w:szCs w:val="24"/>
              </w:rPr>
            </w:pPr>
          </w:p>
          <w:p w14:paraId="4A27BE42" w14:textId="77777777" w:rsidR="00EC1648" w:rsidRPr="00AF6696" w:rsidRDefault="00EC1648" w:rsidP="003569B6">
            <w:pPr>
              <w:jc w:val="center"/>
              <w:rPr>
                <w:b/>
                <w:szCs w:val="24"/>
              </w:rPr>
            </w:pPr>
          </w:p>
          <w:p w14:paraId="71BAC89C" w14:textId="77777777" w:rsidR="00EC1648" w:rsidRDefault="00EC1648" w:rsidP="003569B6">
            <w:pPr>
              <w:jc w:val="center"/>
              <w:rPr>
                <w:b/>
                <w:szCs w:val="24"/>
              </w:rPr>
            </w:pPr>
          </w:p>
          <w:p w14:paraId="25AF0953" w14:textId="77777777" w:rsidR="007F6469" w:rsidRDefault="007F6469" w:rsidP="003569B6">
            <w:pPr>
              <w:jc w:val="center"/>
              <w:rPr>
                <w:b/>
                <w:szCs w:val="24"/>
              </w:rPr>
            </w:pPr>
          </w:p>
          <w:p w14:paraId="47058A59" w14:textId="77777777" w:rsidR="007F6469" w:rsidRPr="00AF6696" w:rsidRDefault="007F6469" w:rsidP="007F6469">
            <w:pPr>
              <w:rPr>
                <w:b/>
                <w:szCs w:val="24"/>
              </w:rPr>
            </w:pPr>
          </w:p>
          <w:p w14:paraId="3A993FF7" w14:textId="20CDDEB3" w:rsidR="00EC1648" w:rsidRPr="00AF6696" w:rsidRDefault="002912C1" w:rsidP="003D092D">
            <w:pPr>
              <w:jc w:val="center"/>
              <w:rPr>
                <w:b/>
                <w:sz w:val="21"/>
              </w:rPr>
            </w:pPr>
            <w:r w:rsidRPr="00AF6696">
              <w:rPr>
                <w:b/>
                <w:szCs w:val="24"/>
              </w:rPr>
              <w:t>20</w:t>
            </w:r>
            <w:r w:rsidR="00DD5035">
              <w:rPr>
                <w:b/>
                <w:szCs w:val="24"/>
              </w:rPr>
              <w:t>2</w:t>
            </w:r>
            <w:r w:rsidR="00B97CD3">
              <w:rPr>
                <w:b/>
                <w:szCs w:val="24"/>
              </w:rPr>
              <w:t>5</w:t>
            </w:r>
            <w:r w:rsidR="00EC1648" w:rsidRPr="00AF6696">
              <w:rPr>
                <w:b/>
                <w:szCs w:val="24"/>
              </w:rPr>
              <w:t xml:space="preserve"> m.</w:t>
            </w:r>
          </w:p>
        </w:tc>
      </w:tr>
    </w:tbl>
    <w:p w14:paraId="07DE09FE" w14:textId="77777777" w:rsidR="005F016B" w:rsidRPr="00DD5035" w:rsidRDefault="005F016B">
      <w:pPr>
        <w:pStyle w:val="Turinioantrat"/>
        <w:rPr>
          <w:rFonts w:ascii="Times New Roman" w:hAnsi="Times New Roman"/>
          <w:lang w:val="lt-LT"/>
        </w:rPr>
      </w:pPr>
      <w:r w:rsidRPr="00DD5035">
        <w:rPr>
          <w:rFonts w:ascii="Times New Roman" w:hAnsi="Times New Roman"/>
          <w:lang w:val="lt-LT"/>
        </w:rPr>
        <w:lastRenderedPageBreak/>
        <w:t>Turinys</w:t>
      </w:r>
    </w:p>
    <w:p w14:paraId="6C32152F" w14:textId="4F09BB3B" w:rsidR="005B1A9A" w:rsidRPr="00BB0305" w:rsidRDefault="00B23E3F" w:rsidP="00BB0305">
      <w:pPr>
        <w:pStyle w:val="Turinys1"/>
        <w:rPr>
          <w:lang w:val="en-US"/>
        </w:rPr>
      </w:pPr>
      <w:r w:rsidRPr="00DD5035">
        <w:fldChar w:fldCharType="begin"/>
      </w:r>
      <w:r w:rsidR="005F016B" w:rsidRPr="00DD5035">
        <w:instrText xml:space="preserve"> TOC \o "1-3" \h \z \u </w:instrText>
      </w:r>
      <w:r w:rsidRPr="00DD5035">
        <w:fldChar w:fldCharType="separate"/>
      </w:r>
      <w:hyperlink w:anchor="_Toc349204335" w:history="1">
        <w:r w:rsidR="005B1A9A" w:rsidRPr="00BB0305">
          <w:rPr>
            <w:rStyle w:val="Hipersaitas"/>
          </w:rPr>
          <w:t>1.</w:t>
        </w:r>
        <w:r w:rsidR="005B1A9A" w:rsidRPr="00BB0305">
          <w:rPr>
            <w:lang w:val="en-US"/>
          </w:rPr>
          <w:tab/>
        </w:r>
        <w:r w:rsidR="005B1A9A" w:rsidRPr="00BB0305">
          <w:rPr>
            <w:rStyle w:val="Hipersaitas"/>
          </w:rPr>
          <w:t>BENDRIEJI REIKALAVIMAI</w:t>
        </w:r>
        <w:r w:rsidR="005B1A9A" w:rsidRPr="00BB0305">
          <w:rPr>
            <w:webHidden/>
          </w:rPr>
          <w:tab/>
        </w:r>
        <w:r w:rsidRPr="00BB0305">
          <w:rPr>
            <w:webHidden/>
          </w:rPr>
          <w:fldChar w:fldCharType="begin"/>
        </w:r>
        <w:r w:rsidR="005B1A9A" w:rsidRPr="00BB0305">
          <w:rPr>
            <w:webHidden/>
          </w:rPr>
          <w:instrText xml:space="preserve"> PAGEREF _Toc349204335 \h </w:instrText>
        </w:r>
        <w:r w:rsidRPr="00BB0305">
          <w:rPr>
            <w:webHidden/>
          </w:rPr>
        </w:r>
        <w:r w:rsidRPr="00BB0305">
          <w:rPr>
            <w:webHidden/>
          </w:rPr>
          <w:fldChar w:fldCharType="separate"/>
        </w:r>
        <w:r w:rsidR="00513E8D">
          <w:rPr>
            <w:webHidden/>
          </w:rPr>
          <w:t>3</w:t>
        </w:r>
        <w:r w:rsidRPr="00BB0305">
          <w:rPr>
            <w:webHidden/>
          </w:rPr>
          <w:fldChar w:fldCharType="end"/>
        </w:r>
      </w:hyperlink>
    </w:p>
    <w:p w14:paraId="5863A9F4" w14:textId="77777777" w:rsidR="005B1A9A" w:rsidRPr="00BB0305" w:rsidRDefault="00A05695" w:rsidP="00BB0305">
      <w:pPr>
        <w:pStyle w:val="Turinys1"/>
        <w:rPr>
          <w:lang w:val="en-US"/>
        </w:rPr>
      </w:pPr>
      <w:hyperlink w:anchor="_Toc349204336" w:history="1">
        <w:r w:rsidR="005B1A9A" w:rsidRPr="00BB0305">
          <w:rPr>
            <w:rStyle w:val="Hipersaitas"/>
          </w:rPr>
          <w:t>2.</w:t>
        </w:r>
        <w:r w:rsidR="005B1A9A" w:rsidRPr="00BB0305">
          <w:rPr>
            <w:lang w:val="en-US"/>
          </w:rPr>
          <w:tab/>
        </w:r>
        <w:r w:rsidR="005B1A9A" w:rsidRPr="00BB0305">
          <w:rPr>
            <w:rStyle w:val="Hipersaitas"/>
          </w:rPr>
          <w:t xml:space="preserve">ŠILUMOS TRASŲ STATYBOS DARBŲ TIKSLAS IR </w:t>
        </w:r>
        <w:r w:rsidR="00BB0305" w:rsidRPr="00BB0305">
          <w:rPr>
            <w:rStyle w:val="Hipersaitas"/>
          </w:rPr>
          <w:t xml:space="preserve"> preliminarios </w:t>
        </w:r>
        <w:r w:rsidR="005B1A9A" w:rsidRPr="00BB0305">
          <w:rPr>
            <w:rStyle w:val="Hipersaitas"/>
          </w:rPr>
          <w:t>APIMTYS</w:t>
        </w:r>
        <w:r w:rsidR="005B1A9A" w:rsidRPr="00BB0305">
          <w:rPr>
            <w:webHidden/>
          </w:rPr>
          <w:tab/>
        </w:r>
        <w:r w:rsidR="00BB0305">
          <w:rPr>
            <w:webHidden/>
          </w:rPr>
          <w:t>3</w:t>
        </w:r>
      </w:hyperlink>
    </w:p>
    <w:p w14:paraId="027BD57A" w14:textId="172D04BA" w:rsidR="005B1A9A" w:rsidRPr="00BB0305" w:rsidRDefault="00A05695" w:rsidP="00BB0305">
      <w:pPr>
        <w:pStyle w:val="Turinys1"/>
        <w:rPr>
          <w:lang w:val="en-US"/>
        </w:rPr>
      </w:pPr>
      <w:hyperlink w:anchor="_Toc349204337" w:history="1">
        <w:r w:rsidR="005B1A9A" w:rsidRPr="00BB0305">
          <w:rPr>
            <w:rStyle w:val="Hipersaitas"/>
          </w:rPr>
          <w:t>3.</w:t>
        </w:r>
        <w:r w:rsidR="005B1A9A" w:rsidRPr="00BB0305">
          <w:rPr>
            <w:lang w:val="en-US"/>
          </w:rPr>
          <w:tab/>
        </w:r>
        <w:r w:rsidR="005B1A9A" w:rsidRPr="00BB0305">
          <w:rPr>
            <w:rStyle w:val="Hipersaitas"/>
          </w:rPr>
          <w:t>REIKALAVIMAI PROJEKTAVIMUI</w:t>
        </w:r>
        <w:r w:rsidR="005B1A9A" w:rsidRPr="00BB0305">
          <w:rPr>
            <w:webHidden/>
          </w:rPr>
          <w:tab/>
        </w:r>
        <w:r w:rsidR="00074770">
          <w:rPr>
            <w:webHidden/>
          </w:rPr>
          <w:t>7</w:t>
        </w:r>
      </w:hyperlink>
    </w:p>
    <w:p w14:paraId="63B96902" w14:textId="6B628C94" w:rsidR="005B1A9A" w:rsidRPr="00BB0305" w:rsidRDefault="00A05695" w:rsidP="00BB0305">
      <w:pPr>
        <w:pStyle w:val="Turinys1"/>
        <w:rPr>
          <w:lang w:val="en-US"/>
        </w:rPr>
      </w:pPr>
      <w:hyperlink w:anchor="_Toc349204338" w:history="1">
        <w:r w:rsidR="005B1A9A" w:rsidRPr="00BB0305">
          <w:rPr>
            <w:rStyle w:val="Hipersaitas"/>
          </w:rPr>
          <w:t>4.</w:t>
        </w:r>
        <w:r w:rsidR="005B1A9A" w:rsidRPr="00BB0305">
          <w:rPr>
            <w:lang w:val="en-US"/>
          </w:rPr>
          <w:tab/>
        </w:r>
        <w:r w:rsidR="005B1A9A" w:rsidRPr="00BB0305">
          <w:rPr>
            <w:rStyle w:val="Hipersaitas"/>
          </w:rPr>
          <w:t>TECHNINĖ SPECIFIKACIJA VAMZDYNAMS</w:t>
        </w:r>
        <w:r w:rsidR="005B1A9A" w:rsidRPr="00BB0305">
          <w:rPr>
            <w:webHidden/>
          </w:rPr>
          <w:tab/>
        </w:r>
      </w:hyperlink>
      <w:r w:rsidR="00074770">
        <w:t>9</w:t>
      </w:r>
    </w:p>
    <w:p w14:paraId="5AFE5AB4" w14:textId="31AEAB85" w:rsidR="005B1A9A" w:rsidRPr="00BB0305" w:rsidRDefault="00A05695" w:rsidP="00BB0305">
      <w:pPr>
        <w:pStyle w:val="Turinys1"/>
        <w:rPr>
          <w:lang w:val="en-US"/>
        </w:rPr>
      </w:pPr>
      <w:hyperlink w:anchor="_Toc349204340" w:history="1">
        <w:r w:rsidR="005B1A9A" w:rsidRPr="00BB0305">
          <w:rPr>
            <w:rStyle w:val="Hipersaitas"/>
          </w:rPr>
          <w:t>5.</w:t>
        </w:r>
        <w:r w:rsidR="005B1A9A" w:rsidRPr="00BB0305">
          <w:rPr>
            <w:lang w:val="en-US"/>
          </w:rPr>
          <w:tab/>
        </w:r>
        <w:r w:rsidR="005B1A9A" w:rsidRPr="00BB0305">
          <w:rPr>
            <w:rStyle w:val="Hipersaitas"/>
          </w:rPr>
          <w:t>REIKALAVIMAI ŠILUMOS TIEKIMO TINKLŲ STATYBAI</w:t>
        </w:r>
        <w:r w:rsidR="005B1A9A" w:rsidRPr="00BB0305">
          <w:rPr>
            <w:webHidden/>
          </w:rPr>
          <w:tab/>
        </w:r>
      </w:hyperlink>
      <w:r w:rsidR="00A15664">
        <w:t>1</w:t>
      </w:r>
      <w:r w:rsidR="00074770">
        <w:t>5</w:t>
      </w:r>
    </w:p>
    <w:p w14:paraId="6AEA8839" w14:textId="77777777" w:rsidR="005F016B" w:rsidRDefault="00B23E3F">
      <w:r w:rsidRPr="00DD5035">
        <w:rPr>
          <w:b/>
          <w:bCs/>
          <w:noProof/>
        </w:rPr>
        <w:fldChar w:fldCharType="end"/>
      </w:r>
    </w:p>
    <w:p w14:paraId="4278F4EF" w14:textId="77777777" w:rsidR="00AF6696" w:rsidRDefault="00AF6696">
      <w:pPr>
        <w:jc w:val="left"/>
        <w:rPr>
          <w:b/>
          <w:sz w:val="28"/>
        </w:rPr>
      </w:pPr>
    </w:p>
    <w:p w14:paraId="355942FA" w14:textId="77777777" w:rsidR="00371526" w:rsidRDefault="00371526">
      <w:pPr>
        <w:jc w:val="left"/>
        <w:rPr>
          <w:b/>
          <w:sz w:val="28"/>
        </w:rPr>
      </w:pPr>
    </w:p>
    <w:p w14:paraId="3C6B359B" w14:textId="77777777" w:rsidR="00371526" w:rsidRDefault="00371526">
      <w:pPr>
        <w:jc w:val="left"/>
        <w:rPr>
          <w:b/>
          <w:sz w:val="28"/>
        </w:rPr>
      </w:pPr>
    </w:p>
    <w:p w14:paraId="77F44B67" w14:textId="77777777" w:rsidR="00371526" w:rsidRDefault="00371526">
      <w:pPr>
        <w:jc w:val="left"/>
        <w:rPr>
          <w:b/>
          <w:sz w:val="28"/>
        </w:rPr>
      </w:pPr>
    </w:p>
    <w:p w14:paraId="71FDB549" w14:textId="77777777" w:rsidR="00371526" w:rsidRDefault="00371526">
      <w:pPr>
        <w:jc w:val="left"/>
        <w:rPr>
          <w:b/>
          <w:sz w:val="28"/>
        </w:rPr>
      </w:pPr>
    </w:p>
    <w:p w14:paraId="2D20AFED" w14:textId="77777777" w:rsidR="00371526" w:rsidRDefault="00371526">
      <w:pPr>
        <w:jc w:val="left"/>
        <w:rPr>
          <w:b/>
          <w:sz w:val="28"/>
        </w:rPr>
      </w:pPr>
    </w:p>
    <w:p w14:paraId="5A09DB0E" w14:textId="77777777" w:rsidR="00371526" w:rsidRDefault="00371526">
      <w:pPr>
        <w:jc w:val="left"/>
        <w:rPr>
          <w:b/>
          <w:sz w:val="28"/>
        </w:rPr>
      </w:pPr>
    </w:p>
    <w:p w14:paraId="47259E9F" w14:textId="77777777" w:rsidR="00371526" w:rsidRDefault="00371526">
      <w:pPr>
        <w:jc w:val="left"/>
        <w:rPr>
          <w:b/>
          <w:sz w:val="28"/>
        </w:rPr>
      </w:pPr>
    </w:p>
    <w:p w14:paraId="0943213E" w14:textId="77777777" w:rsidR="00371526" w:rsidRDefault="00371526">
      <w:pPr>
        <w:jc w:val="left"/>
        <w:rPr>
          <w:b/>
          <w:sz w:val="28"/>
        </w:rPr>
      </w:pPr>
    </w:p>
    <w:p w14:paraId="6F5EF514" w14:textId="77777777" w:rsidR="00371526" w:rsidRDefault="00371526">
      <w:pPr>
        <w:jc w:val="left"/>
        <w:rPr>
          <w:b/>
          <w:sz w:val="28"/>
        </w:rPr>
      </w:pPr>
    </w:p>
    <w:p w14:paraId="28ECEAE4" w14:textId="77777777" w:rsidR="00371526" w:rsidRDefault="00371526">
      <w:pPr>
        <w:jc w:val="left"/>
        <w:rPr>
          <w:b/>
          <w:sz w:val="28"/>
        </w:rPr>
      </w:pPr>
    </w:p>
    <w:p w14:paraId="23FBF297" w14:textId="77777777" w:rsidR="00371526" w:rsidRDefault="00371526">
      <w:pPr>
        <w:jc w:val="left"/>
        <w:rPr>
          <w:b/>
          <w:sz w:val="28"/>
        </w:rPr>
      </w:pPr>
    </w:p>
    <w:p w14:paraId="13964275" w14:textId="77777777" w:rsidR="00371526" w:rsidRDefault="00371526">
      <w:pPr>
        <w:jc w:val="left"/>
        <w:rPr>
          <w:b/>
          <w:sz w:val="28"/>
        </w:rPr>
      </w:pPr>
    </w:p>
    <w:p w14:paraId="06802D71" w14:textId="77777777" w:rsidR="00371526" w:rsidRDefault="00371526">
      <w:pPr>
        <w:jc w:val="left"/>
        <w:rPr>
          <w:b/>
          <w:sz w:val="28"/>
        </w:rPr>
      </w:pPr>
    </w:p>
    <w:p w14:paraId="7E5BFE98" w14:textId="77777777" w:rsidR="00371526" w:rsidRDefault="00371526">
      <w:pPr>
        <w:jc w:val="left"/>
        <w:rPr>
          <w:b/>
          <w:sz w:val="28"/>
        </w:rPr>
      </w:pPr>
    </w:p>
    <w:p w14:paraId="2A43166A" w14:textId="77777777" w:rsidR="00371526" w:rsidRDefault="00371526">
      <w:pPr>
        <w:jc w:val="left"/>
        <w:rPr>
          <w:b/>
          <w:sz w:val="28"/>
        </w:rPr>
      </w:pPr>
    </w:p>
    <w:p w14:paraId="6ABFAA76" w14:textId="77777777" w:rsidR="00371526" w:rsidRDefault="00371526">
      <w:pPr>
        <w:jc w:val="left"/>
        <w:rPr>
          <w:b/>
          <w:sz w:val="28"/>
        </w:rPr>
      </w:pPr>
    </w:p>
    <w:p w14:paraId="55FB556C" w14:textId="77777777" w:rsidR="00371526" w:rsidRDefault="00371526">
      <w:pPr>
        <w:jc w:val="left"/>
        <w:rPr>
          <w:b/>
          <w:sz w:val="28"/>
        </w:rPr>
      </w:pPr>
    </w:p>
    <w:p w14:paraId="2608E0EF" w14:textId="77777777" w:rsidR="00371526" w:rsidRDefault="00371526">
      <w:pPr>
        <w:jc w:val="left"/>
        <w:rPr>
          <w:b/>
          <w:sz w:val="28"/>
        </w:rPr>
      </w:pPr>
    </w:p>
    <w:p w14:paraId="3DA9FC5A" w14:textId="77777777" w:rsidR="00371526" w:rsidRDefault="00371526">
      <w:pPr>
        <w:jc w:val="left"/>
        <w:rPr>
          <w:b/>
          <w:sz w:val="28"/>
        </w:rPr>
      </w:pPr>
    </w:p>
    <w:p w14:paraId="3D42E622" w14:textId="77777777" w:rsidR="00371526" w:rsidRDefault="00371526">
      <w:pPr>
        <w:jc w:val="left"/>
        <w:rPr>
          <w:b/>
          <w:sz w:val="28"/>
        </w:rPr>
      </w:pPr>
    </w:p>
    <w:p w14:paraId="4A836D3C" w14:textId="77777777" w:rsidR="00371526" w:rsidRDefault="00371526">
      <w:pPr>
        <w:jc w:val="left"/>
        <w:rPr>
          <w:b/>
          <w:sz w:val="28"/>
        </w:rPr>
      </w:pPr>
    </w:p>
    <w:p w14:paraId="2F026A32" w14:textId="77777777" w:rsidR="00371526" w:rsidRDefault="00371526">
      <w:pPr>
        <w:jc w:val="left"/>
        <w:rPr>
          <w:b/>
          <w:sz w:val="28"/>
        </w:rPr>
      </w:pPr>
    </w:p>
    <w:p w14:paraId="0AB0BA03" w14:textId="77777777" w:rsidR="00371526" w:rsidRDefault="00371526">
      <w:pPr>
        <w:jc w:val="left"/>
        <w:rPr>
          <w:b/>
          <w:sz w:val="28"/>
        </w:rPr>
      </w:pPr>
    </w:p>
    <w:p w14:paraId="38DCC142" w14:textId="77777777" w:rsidR="00371526" w:rsidRDefault="00371526">
      <w:pPr>
        <w:jc w:val="left"/>
        <w:rPr>
          <w:b/>
          <w:sz w:val="28"/>
        </w:rPr>
      </w:pPr>
    </w:p>
    <w:p w14:paraId="07EED559" w14:textId="77777777" w:rsidR="00371526" w:rsidRDefault="00371526">
      <w:pPr>
        <w:jc w:val="left"/>
        <w:rPr>
          <w:b/>
          <w:sz w:val="28"/>
        </w:rPr>
      </w:pPr>
    </w:p>
    <w:p w14:paraId="707B7F09" w14:textId="77777777" w:rsidR="00BB0305" w:rsidRDefault="00BB0305">
      <w:pPr>
        <w:jc w:val="left"/>
        <w:rPr>
          <w:b/>
          <w:sz w:val="28"/>
        </w:rPr>
      </w:pPr>
    </w:p>
    <w:p w14:paraId="4CC575F4" w14:textId="77777777" w:rsidR="00371526" w:rsidRDefault="00371526">
      <w:pPr>
        <w:jc w:val="left"/>
        <w:rPr>
          <w:b/>
          <w:sz w:val="28"/>
        </w:rPr>
      </w:pPr>
    </w:p>
    <w:p w14:paraId="4E4AEAE1" w14:textId="77777777" w:rsidR="00371526" w:rsidRDefault="00371526">
      <w:pPr>
        <w:jc w:val="left"/>
        <w:rPr>
          <w:b/>
          <w:sz w:val="28"/>
        </w:rPr>
      </w:pPr>
    </w:p>
    <w:p w14:paraId="2B21A064" w14:textId="77777777" w:rsidR="00371526" w:rsidRPr="00AF6696" w:rsidRDefault="00371526">
      <w:pPr>
        <w:jc w:val="left"/>
        <w:rPr>
          <w:b/>
          <w:sz w:val="28"/>
        </w:rPr>
      </w:pPr>
    </w:p>
    <w:p w14:paraId="4412F053" w14:textId="77777777" w:rsidR="006D7E0E" w:rsidRPr="006B00BB" w:rsidRDefault="00AC108C" w:rsidP="00371526">
      <w:pPr>
        <w:pStyle w:val="Antrat1"/>
        <w:numPr>
          <w:ilvl w:val="0"/>
          <w:numId w:val="3"/>
        </w:numPr>
        <w:ind w:left="567" w:hanging="567"/>
        <w:jc w:val="center"/>
      </w:pPr>
      <w:bookmarkStart w:id="0" w:name="_Toc349204335"/>
      <w:r w:rsidRPr="006B00BB">
        <w:lastRenderedPageBreak/>
        <w:t>BENDRIEJI REIKALAVIMAI</w:t>
      </w:r>
      <w:bookmarkEnd w:id="0"/>
    </w:p>
    <w:p w14:paraId="259A6B62" w14:textId="2921791D" w:rsidR="00A5406D" w:rsidRPr="002650C9" w:rsidRDefault="00C41780" w:rsidP="009E0500">
      <w:pPr>
        <w:pStyle w:val="Sraopastraipa"/>
        <w:numPr>
          <w:ilvl w:val="0"/>
          <w:numId w:val="56"/>
        </w:numPr>
        <w:tabs>
          <w:tab w:val="left" w:pos="567"/>
        </w:tabs>
        <w:ind w:left="567" w:hanging="567"/>
        <w:rPr>
          <w:szCs w:val="24"/>
        </w:rPr>
      </w:pPr>
      <w:r w:rsidRPr="006B00BB">
        <w:t>Projekta</w:t>
      </w:r>
      <w:r w:rsidR="00002A2B">
        <w:t>s</w:t>
      </w:r>
      <w:r w:rsidR="007124A9">
        <w:t xml:space="preserve"> </w:t>
      </w:r>
      <w:r w:rsidR="00DD5035">
        <w:t>–</w:t>
      </w:r>
      <w:r w:rsidR="007124A9">
        <w:t xml:space="preserve"> </w:t>
      </w:r>
      <w:bookmarkStart w:id="1" w:name="_Hlk190157381"/>
      <w:r w:rsidR="00AD6F4C" w:rsidRPr="00AD6F4C">
        <w:rPr>
          <w:bCs/>
        </w:rPr>
        <w:t>„</w:t>
      </w:r>
      <w:r w:rsidR="00002A2B">
        <w:rPr>
          <w:bCs/>
        </w:rPr>
        <w:t>Š</w:t>
      </w:r>
      <w:r w:rsidR="00AD6F4C" w:rsidRPr="00AD6F4C">
        <w:rPr>
          <w:bCs/>
        </w:rPr>
        <w:t xml:space="preserve">ilumos tiekimo tinklų rekonstrukcija nuo </w:t>
      </w:r>
      <w:r w:rsidR="00002A2B">
        <w:rPr>
          <w:bCs/>
        </w:rPr>
        <w:t>ŠK1M10-9 iki Lauko g. 1, Naujoji g. 94 ir nuo Lauko g. 11 iki Lauko g. 7</w:t>
      </w:r>
      <w:r w:rsidR="00AD6F4C" w:rsidRPr="00AD6F4C">
        <w:rPr>
          <w:bCs/>
        </w:rPr>
        <w:t>,</w:t>
      </w:r>
      <w:r w:rsidR="00002A2B">
        <w:rPr>
          <w:bCs/>
        </w:rPr>
        <w:t xml:space="preserve"> 3,</w:t>
      </w:r>
      <w:r w:rsidR="00AD6F4C" w:rsidRPr="00AD6F4C">
        <w:rPr>
          <w:bCs/>
        </w:rPr>
        <w:t xml:space="preserve"> </w:t>
      </w:r>
      <w:r w:rsidR="00002A2B">
        <w:rPr>
          <w:bCs/>
        </w:rPr>
        <w:t>Alytuje</w:t>
      </w:r>
      <w:r w:rsidR="00AD6F4C" w:rsidRPr="00AD6F4C">
        <w:rPr>
          <w:bCs/>
        </w:rPr>
        <w:t>“</w:t>
      </w:r>
      <w:bookmarkEnd w:id="1"/>
      <w:r w:rsidR="00002A2B">
        <w:t>.</w:t>
      </w:r>
    </w:p>
    <w:p w14:paraId="3016502A" w14:textId="39DC2A10" w:rsidR="005C1CC8" w:rsidRPr="002650C9" w:rsidRDefault="005C1CC8" w:rsidP="009E0500">
      <w:pPr>
        <w:pStyle w:val="Sraopastraipa"/>
        <w:numPr>
          <w:ilvl w:val="0"/>
          <w:numId w:val="56"/>
        </w:numPr>
        <w:tabs>
          <w:tab w:val="left" w:pos="567"/>
        </w:tabs>
        <w:ind w:left="567" w:hanging="567"/>
      </w:pPr>
      <w:r w:rsidRPr="002650C9">
        <w:t>Projekto tipas</w:t>
      </w:r>
      <w:r w:rsidRPr="00C2200B">
        <w:t xml:space="preserve">: </w:t>
      </w:r>
      <w:r w:rsidR="00020AE9" w:rsidRPr="00C2200B">
        <w:t>neypating</w:t>
      </w:r>
      <w:r w:rsidR="00002A2B">
        <w:t>o</w:t>
      </w:r>
      <w:r w:rsidR="00020AE9" w:rsidRPr="00C2200B">
        <w:t xml:space="preserve"> statini</w:t>
      </w:r>
      <w:r w:rsidR="00002A2B">
        <w:t>o</w:t>
      </w:r>
      <w:r w:rsidR="00020AE9" w:rsidRPr="00C2200B">
        <w:t xml:space="preserve"> </w:t>
      </w:r>
      <w:r w:rsidR="007442B7">
        <w:t>t</w:t>
      </w:r>
      <w:r w:rsidR="00020AE9" w:rsidRPr="00C2200B">
        <w:t>echnin</w:t>
      </w:r>
      <w:r w:rsidR="006F0FE0">
        <w:t>i</w:t>
      </w:r>
      <w:r w:rsidR="00002A2B">
        <w:t>s</w:t>
      </w:r>
      <w:r w:rsidR="00020AE9" w:rsidRPr="00C2200B">
        <w:t xml:space="preserve"> </w:t>
      </w:r>
      <w:r w:rsidR="00254EC1" w:rsidRPr="00C2200B">
        <w:t xml:space="preserve">darbo </w:t>
      </w:r>
      <w:r w:rsidR="00020AE9" w:rsidRPr="00C2200B">
        <w:t>projekta</w:t>
      </w:r>
      <w:r w:rsidR="00002A2B">
        <w:t>s</w:t>
      </w:r>
      <w:r w:rsidR="009B00EF" w:rsidRPr="00C2200B">
        <w:t>,</w:t>
      </w:r>
      <w:r w:rsidR="009B00EF" w:rsidRPr="002650C9">
        <w:t xml:space="preserve"> </w:t>
      </w:r>
      <w:r w:rsidR="00C54D0F" w:rsidRPr="002650C9">
        <w:t>Rangos darbų atlikimas</w:t>
      </w:r>
      <w:r w:rsidR="00AD2E12" w:rsidRPr="002650C9">
        <w:t xml:space="preserve"> </w:t>
      </w:r>
      <w:r w:rsidR="00C54D0F" w:rsidRPr="002650C9">
        <w:t xml:space="preserve">(toliau – </w:t>
      </w:r>
      <w:r w:rsidRPr="002650C9">
        <w:t>Projektas)</w:t>
      </w:r>
      <w:r w:rsidR="00DD5035" w:rsidRPr="002650C9">
        <w:t>.</w:t>
      </w:r>
    </w:p>
    <w:p w14:paraId="630E329F" w14:textId="77777777" w:rsidR="006D7E0E" w:rsidRPr="002650C9" w:rsidRDefault="0021224C" w:rsidP="009E0500">
      <w:pPr>
        <w:pStyle w:val="Sraopastraipa"/>
        <w:numPr>
          <w:ilvl w:val="0"/>
          <w:numId w:val="56"/>
        </w:numPr>
        <w:tabs>
          <w:tab w:val="left" w:pos="567"/>
        </w:tabs>
        <w:ind w:left="1134" w:hanging="1134"/>
      </w:pPr>
      <w:r w:rsidRPr="002650C9">
        <w:t>Užsakovas: UAB „</w:t>
      </w:r>
      <w:r w:rsidR="00DD5035" w:rsidRPr="002650C9">
        <w:t>Alytaus šilumos tinklai</w:t>
      </w:r>
      <w:r w:rsidRPr="002650C9">
        <w:t>“</w:t>
      </w:r>
      <w:r w:rsidR="00DD5035" w:rsidRPr="002650C9">
        <w:t>.</w:t>
      </w:r>
    </w:p>
    <w:p w14:paraId="32B8F606" w14:textId="77777777" w:rsidR="00EC3B46" w:rsidRDefault="00C41780" w:rsidP="009E0500">
      <w:pPr>
        <w:pStyle w:val="Sraopastraipa"/>
        <w:numPr>
          <w:ilvl w:val="0"/>
          <w:numId w:val="56"/>
        </w:numPr>
        <w:tabs>
          <w:tab w:val="left" w:pos="567"/>
        </w:tabs>
        <w:ind w:left="567" w:hanging="567"/>
      </w:pPr>
      <w:r w:rsidRPr="002650C9">
        <w:t>Projektas bus įgyvendinamas pagal principą „iki rakto“. Techniniai reikalavimai išdėstyti šiame dokumente.</w:t>
      </w:r>
    </w:p>
    <w:p w14:paraId="507EBCB7" w14:textId="2CEA4450" w:rsidR="00003ECD" w:rsidRPr="00003ECD" w:rsidRDefault="005D6C79" w:rsidP="009E0500">
      <w:pPr>
        <w:pStyle w:val="Sraopastraipa"/>
        <w:numPr>
          <w:ilvl w:val="0"/>
          <w:numId w:val="56"/>
        </w:numPr>
        <w:tabs>
          <w:tab w:val="left" w:pos="567"/>
        </w:tabs>
        <w:ind w:left="567" w:hanging="567"/>
      </w:pPr>
      <w:r w:rsidRPr="005D6C79">
        <w:t>Šilumos tiekimo tinklų statybos darbai turi būti atlikti ne vėliau kaip iki 202</w:t>
      </w:r>
      <w:r w:rsidR="00002A2B">
        <w:t>5</w:t>
      </w:r>
      <w:r w:rsidRPr="005D6C79">
        <w:t xml:space="preserve"> – 202</w:t>
      </w:r>
      <w:r w:rsidR="00002A2B">
        <w:t>6</w:t>
      </w:r>
      <w:r w:rsidRPr="005D6C79">
        <w:t xml:space="preserve"> m. šildymo sezono pradžios (preliminariai maždaug iki 202</w:t>
      </w:r>
      <w:r w:rsidR="00002A2B">
        <w:t>5</w:t>
      </w:r>
      <w:r w:rsidRPr="005D6C79">
        <w:t xml:space="preserve"> m. spalio mėn. 1 d.).</w:t>
      </w:r>
      <w:r w:rsidR="003D2E9D" w:rsidRPr="003D2E9D">
        <w:t xml:space="preserve"> Visa dokumentacija susijusi su statybos užbaigimu ir </w:t>
      </w:r>
      <w:bookmarkStart w:id="2" w:name="_Hlk118987291"/>
      <w:r w:rsidR="003D2E9D" w:rsidRPr="003D2E9D">
        <w:t>šilumos tinklų apsaugos zonų įregistravim</w:t>
      </w:r>
      <w:r w:rsidR="00373F0F">
        <w:t>u</w:t>
      </w:r>
      <w:r w:rsidR="00AD6F4C">
        <w:t xml:space="preserve"> </w:t>
      </w:r>
      <w:bookmarkStart w:id="3" w:name="_Hlk118987329"/>
      <w:bookmarkEnd w:id="2"/>
      <w:r w:rsidR="003D2E9D" w:rsidRPr="003D2E9D">
        <w:t>turi būti pateikt</w:t>
      </w:r>
      <w:bookmarkEnd w:id="3"/>
      <w:r w:rsidR="00934018">
        <w:t xml:space="preserve">a </w:t>
      </w:r>
      <w:r w:rsidR="003D2E9D" w:rsidRPr="003D2E9D">
        <w:t>ne vėliau kaip iki 202</w:t>
      </w:r>
      <w:r w:rsidR="00002A2B">
        <w:t>5</w:t>
      </w:r>
      <w:r w:rsidR="003D2E9D" w:rsidRPr="003D2E9D">
        <w:t xml:space="preserve"> m. </w:t>
      </w:r>
      <w:r w:rsidR="00031358">
        <w:t>gruodžio</w:t>
      </w:r>
      <w:r w:rsidR="003D2E9D" w:rsidRPr="003D2E9D">
        <w:t xml:space="preserve"> </w:t>
      </w:r>
      <w:r w:rsidR="003D2E9D">
        <w:t>1</w:t>
      </w:r>
      <w:r w:rsidR="003D2E9D" w:rsidRPr="003D2E9D">
        <w:t xml:space="preserve"> d.</w:t>
      </w:r>
    </w:p>
    <w:p w14:paraId="61B47665" w14:textId="497960AE" w:rsidR="00C54D0F" w:rsidRPr="002650C9" w:rsidRDefault="00C54D0F" w:rsidP="009E0500">
      <w:pPr>
        <w:pStyle w:val="Sraopastraipa"/>
        <w:numPr>
          <w:ilvl w:val="0"/>
          <w:numId w:val="56"/>
        </w:numPr>
        <w:tabs>
          <w:tab w:val="left" w:pos="567"/>
        </w:tabs>
        <w:ind w:left="567" w:hanging="567"/>
      </w:pPr>
      <w:r w:rsidRPr="002650C9">
        <w:t xml:space="preserve">Užsakovas nenumato rengti susitikimų su tiekėjais dėl objekto apžiūros. Rangovui iki pasiūlymų pateikimo termino rekomenduojama pačiam atvykti ir apžiūrėti objektą. </w:t>
      </w:r>
    </w:p>
    <w:p w14:paraId="632EF401" w14:textId="709C2AD0" w:rsidR="00857306" w:rsidRPr="002650C9" w:rsidRDefault="00C41780" w:rsidP="009E0500">
      <w:pPr>
        <w:pStyle w:val="Sraopastraipa"/>
        <w:numPr>
          <w:ilvl w:val="0"/>
          <w:numId w:val="56"/>
        </w:numPr>
        <w:tabs>
          <w:tab w:val="left" w:pos="567"/>
        </w:tabs>
        <w:ind w:left="567" w:hanging="567"/>
      </w:pPr>
      <w:r w:rsidRPr="002650C9">
        <w:t xml:space="preserve">Pagal </w:t>
      </w:r>
      <w:r w:rsidR="00B41E20">
        <w:t>techninę užduotį</w:t>
      </w:r>
      <w:r w:rsidRPr="002650C9">
        <w:t xml:space="preserve"> ir pateiktas schemas, kuriose nurodytos darbų ribos, </w:t>
      </w:r>
      <w:r w:rsidR="00F952E3" w:rsidRPr="002650C9">
        <w:t>Rangovas</w:t>
      </w:r>
      <w:r w:rsidRPr="002650C9">
        <w:t xml:space="preserve"> </w:t>
      </w:r>
      <w:r w:rsidR="00943791" w:rsidRPr="002650C9">
        <w:t xml:space="preserve">pagal Užsakovo sutartimi suteiktus įgaliojimus turi gauti visus reikiamus leidimus, suderinimus su žemės savininkais ir/arba privalomomis institucijomis, </w:t>
      </w:r>
      <w:r w:rsidRPr="002650C9">
        <w:t>atlikti visus projektavimo, demontavimo, šilumos tiekimo vamzdynų pirkimo, tiekimo, statybos</w:t>
      </w:r>
      <w:r w:rsidR="00446408" w:rsidRPr="002650C9">
        <w:t xml:space="preserve"> </w:t>
      </w:r>
      <w:r w:rsidRPr="002650C9">
        <w:t>/</w:t>
      </w:r>
      <w:r w:rsidR="00446408" w:rsidRPr="002650C9">
        <w:t xml:space="preserve"> </w:t>
      </w:r>
      <w:r w:rsidRPr="002650C9">
        <w:t>montavimo</w:t>
      </w:r>
      <w:r w:rsidR="006816E1" w:rsidRPr="002650C9">
        <w:t>,</w:t>
      </w:r>
      <w:r w:rsidRPr="002650C9">
        <w:t xml:space="preserve"> </w:t>
      </w:r>
      <w:r w:rsidR="006816E1" w:rsidRPr="002650C9">
        <w:t xml:space="preserve">pridavimo </w:t>
      </w:r>
      <w:r w:rsidR="00103808" w:rsidRPr="002650C9">
        <w:t>Valstybinei energetikos reguliavimo tarybai</w:t>
      </w:r>
      <w:r w:rsidR="006816E1" w:rsidRPr="002650C9">
        <w:t>, perdavimo eksploatuoti</w:t>
      </w:r>
      <w:r w:rsidR="003D2E9D">
        <w:t>,</w:t>
      </w:r>
      <w:r w:rsidR="00D0086A">
        <w:t xml:space="preserve"> servituto nustatymo ir</w:t>
      </w:r>
      <w:bookmarkStart w:id="4" w:name="_GoBack"/>
      <w:bookmarkEnd w:id="4"/>
      <w:r w:rsidR="003D2E9D">
        <w:t xml:space="preserve"> </w:t>
      </w:r>
      <w:r w:rsidR="00AE04D4">
        <w:t xml:space="preserve">patikslintų </w:t>
      </w:r>
      <w:r w:rsidR="003D2E9D" w:rsidRPr="003D2E9D">
        <w:t>apsaugos zonų įregistravimo</w:t>
      </w:r>
      <w:r w:rsidR="006816E1" w:rsidRPr="002650C9">
        <w:t xml:space="preserve"> darbus ir t.t. </w:t>
      </w:r>
      <w:r w:rsidR="00C54D0F" w:rsidRPr="002650C9">
        <w:t>Į pasiūlymo kainą turi būti įskaičiuotos visos tam reikalingos paslaugos ir visi tam reikalingi darbai bei</w:t>
      </w:r>
      <w:r w:rsidR="006816E1" w:rsidRPr="002650C9">
        <w:t xml:space="preserve"> medžiagos. </w:t>
      </w:r>
      <w:r w:rsidR="00145E83" w:rsidRPr="00145E83">
        <w:t>Sutartis bus pasirašoma pagal pasiūlyme pateiktas kainas</w:t>
      </w:r>
      <w:r w:rsidR="00C54D0F" w:rsidRPr="002650C9">
        <w:t>, todėl p</w:t>
      </w:r>
      <w:r w:rsidR="006816E1" w:rsidRPr="002650C9">
        <w:t>rojektavimo ir</w:t>
      </w:r>
      <w:r w:rsidR="00C54D0F" w:rsidRPr="002650C9">
        <w:t>/arba</w:t>
      </w:r>
      <w:r w:rsidR="006816E1" w:rsidRPr="002650C9">
        <w:t xml:space="preserve"> statybos </w:t>
      </w:r>
      <w:r w:rsidR="00C54D0F" w:rsidRPr="002650C9">
        <w:t xml:space="preserve">darbų </w:t>
      </w:r>
      <w:r w:rsidR="006816E1" w:rsidRPr="002650C9">
        <w:t>metu iškilus nenumatytiems klausimams, jie turės būti išspręsti, nedidinant sutarties kainos.</w:t>
      </w:r>
    </w:p>
    <w:p w14:paraId="1B53B91C" w14:textId="77777777" w:rsidR="00F952E3" w:rsidRPr="002650C9" w:rsidRDefault="00C41780" w:rsidP="009E0500">
      <w:pPr>
        <w:pStyle w:val="Sraopastraipa"/>
        <w:numPr>
          <w:ilvl w:val="0"/>
          <w:numId w:val="56"/>
        </w:numPr>
        <w:tabs>
          <w:tab w:val="left" w:pos="567"/>
        </w:tabs>
        <w:ind w:left="1134" w:hanging="1134"/>
      </w:pPr>
      <w:r w:rsidRPr="002650C9">
        <w:t>Pagrindas projektavi</w:t>
      </w:r>
      <w:r w:rsidR="0021224C" w:rsidRPr="002650C9">
        <w:t>mui ir darbų vykdymui: sutartis</w:t>
      </w:r>
      <w:r w:rsidR="006816E1" w:rsidRPr="002650C9">
        <w:t>.</w:t>
      </w:r>
    </w:p>
    <w:p w14:paraId="75F12C7A" w14:textId="77777777" w:rsidR="006D7E0E" w:rsidRDefault="00C54D0F" w:rsidP="009E0500">
      <w:pPr>
        <w:pStyle w:val="Sraopastraipa"/>
        <w:numPr>
          <w:ilvl w:val="0"/>
          <w:numId w:val="56"/>
        </w:numPr>
        <w:tabs>
          <w:tab w:val="left" w:pos="567"/>
        </w:tabs>
        <w:ind w:left="567" w:hanging="567"/>
      </w:pPr>
      <w:r w:rsidRPr="002650C9">
        <w:t>Bendra s</w:t>
      </w:r>
      <w:r w:rsidR="00F952E3" w:rsidRPr="002650C9">
        <w:t xml:space="preserve">utarties kaina nustatoma pagal </w:t>
      </w:r>
      <w:r w:rsidR="00B26E74" w:rsidRPr="002650C9">
        <w:t xml:space="preserve">viešajam pirkimui pasiūlytą bendrą </w:t>
      </w:r>
      <w:r w:rsidR="0021224C" w:rsidRPr="002650C9">
        <w:t>pasiūlym</w:t>
      </w:r>
      <w:r w:rsidR="00B26E74" w:rsidRPr="002650C9">
        <w:t>o</w:t>
      </w:r>
      <w:r w:rsidR="0021224C" w:rsidRPr="002650C9">
        <w:t xml:space="preserve"> </w:t>
      </w:r>
      <w:r w:rsidR="00B26E74" w:rsidRPr="002650C9">
        <w:t>kainą</w:t>
      </w:r>
      <w:r w:rsidR="006816E1" w:rsidRPr="002650C9">
        <w:t>.</w:t>
      </w:r>
    </w:p>
    <w:p w14:paraId="40444533" w14:textId="62012478" w:rsidR="00037E7A" w:rsidRPr="002650C9" w:rsidRDefault="00C41780" w:rsidP="009E0500">
      <w:pPr>
        <w:pStyle w:val="Sraopastraipa"/>
        <w:numPr>
          <w:ilvl w:val="0"/>
          <w:numId w:val="56"/>
        </w:numPr>
        <w:tabs>
          <w:tab w:val="left" w:pos="567"/>
        </w:tabs>
        <w:ind w:left="567" w:hanging="567"/>
      </w:pPr>
      <w:r w:rsidRPr="002650C9">
        <w:t>Statybos vieta</w:t>
      </w:r>
      <w:r w:rsidRPr="00142ACA">
        <w:t xml:space="preserve">: </w:t>
      </w:r>
      <w:r w:rsidR="0056530C">
        <w:t>Lauko</w:t>
      </w:r>
      <w:r w:rsidR="00FF2A4A">
        <w:t xml:space="preserve"> g</w:t>
      </w:r>
      <w:r w:rsidR="0056530C">
        <w:t>.</w:t>
      </w:r>
      <w:r w:rsidR="007442B7" w:rsidRPr="00142ACA">
        <w:t>,</w:t>
      </w:r>
      <w:r w:rsidR="0056530C">
        <w:t xml:space="preserve"> Naujoji g.,</w:t>
      </w:r>
      <w:r w:rsidR="00EC1198" w:rsidRPr="002650C9">
        <w:t xml:space="preserve"> Alytaus mieste.</w:t>
      </w:r>
    </w:p>
    <w:p w14:paraId="161F7931" w14:textId="77777777" w:rsidR="002650C9" w:rsidRDefault="00B26E74" w:rsidP="009E0500">
      <w:pPr>
        <w:pStyle w:val="Sraopastraipa"/>
        <w:numPr>
          <w:ilvl w:val="0"/>
          <w:numId w:val="56"/>
        </w:numPr>
        <w:tabs>
          <w:tab w:val="left" w:pos="567"/>
        </w:tabs>
        <w:ind w:left="567" w:hanging="567"/>
      </w:pPr>
      <w:r w:rsidRPr="002650C9">
        <w:t xml:space="preserve">Esama padėtis: </w:t>
      </w:r>
      <w:r w:rsidR="00C41780" w:rsidRPr="002650C9">
        <w:t>aprašymas pridedamas</w:t>
      </w:r>
      <w:r w:rsidRPr="002650C9">
        <w:t>, esant poreikiui Rangovas turi teisę iki pasiūlymų pateikimo termino atvykti į objektą</w:t>
      </w:r>
      <w:r w:rsidR="00E130D3" w:rsidRPr="002650C9">
        <w:t>.</w:t>
      </w:r>
    </w:p>
    <w:p w14:paraId="4D2C140B" w14:textId="77777777" w:rsidR="006D7E0E" w:rsidRDefault="00C41780" w:rsidP="009E0500">
      <w:pPr>
        <w:pStyle w:val="Sraopastraipa"/>
        <w:numPr>
          <w:ilvl w:val="0"/>
          <w:numId w:val="56"/>
        </w:numPr>
        <w:tabs>
          <w:tab w:val="left" w:pos="567"/>
        </w:tabs>
        <w:ind w:left="567" w:hanging="567"/>
      </w:pPr>
      <w:r w:rsidRPr="002650C9">
        <w:t xml:space="preserve">Siūlomi </w:t>
      </w:r>
      <w:r w:rsidR="00E53E86">
        <w:t>statybos</w:t>
      </w:r>
      <w:r w:rsidRPr="00AF6696">
        <w:t xml:space="preserve"> metodai, organizavimo būdai ir valdymas: iki minimumo </w:t>
      </w:r>
      <w:r w:rsidR="00210DC5">
        <w:t>sutrumpinti šiluminės energijos</w:t>
      </w:r>
      <w:r w:rsidR="0021224C">
        <w:t xml:space="preserve"> tiekimo pertrūkį statybos metu</w:t>
      </w:r>
      <w:r w:rsidR="00E130D3">
        <w:t>.</w:t>
      </w:r>
    </w:p>
    <w:p w14:paraId="2F09BC6B" w14:textId="77777777" w:rsidR="006D7E0E" w:rsidRPr="00797101" w:rsidRDefault="00C41780" w:rsidP="009E0500">
      <w:pPr>
        <w:pStyle w:val="Sraopastraipa"/>
        <w:numPr>
          <w:ilvl w:val="0"/>
          <w:numId w:val="56"/>
        </w:numPr>
        <w:tabs>
          <w:tab w:val="left" w:pos="567"/>
        </w:tabs>
        <w:ind w:left="1134" w:hanging="1134"/>
      </w:pPr>
      <w:r w:rsidRPr="00797101">
        <w:t>Projektinės dokumentacijos variantai ir jų rengimo tvarka nurodyta techninėje užduot</w:t>
      </w:r>
      <w:r w:rsidR="0021224C" w:rsidRPr="00797101">
        <w:t>yje</w:t>
      </w:r>
      <w:r w:rsidR="00E130D3" w:rsidRPr="00797101">
        <w:t>.</w:t>
      </w:r>
    </w:p>
    <w:p w14:paraId="238E2738" w14:textId="77777777" w:rsidR="00DE7EAA" w:rsidRPr="003D51ED" w:rsidRDefault="000675F3" w:rsidP="009E0500">
      <w:pPr>
        <w:pStyle w:val="Sraopastraipa"/>
        <w:numPr>
          <w:ilvl w:val="0"/>
          <w:numId w:val="56"/>
        </w:numPr>
        <w:tabs>
          <w:tab w:val="left" w:pos="567"/>
        </w:tabs>
        <w:ind w:left="567" w:hanging="567"/>
      </w:pPr>
      <w:r w:rsidRPr="00AF6696">
        <w:t>P</w:t>
      </w:r>
      <w:r w:rsidR="00C41780" w:rsidRPr="00AF6696">
        <w:t xml:space="preserve">rojekto derinimas: </w:t>
      </w:r>
      <w:r w:rsidR="00C41780" w:rsidRPr="003D51ED">
        <w:t xml:space="preserve">su </w:t>
      </w:r>
      <w:r w:rsidR="00AC1041">
        <w:t>U</w:t>
      </w:r>
      <w:r w:rsidR="00C41780" w:rsidRPr="003D51ED">
        <w:t>AB „</w:t>
      </w:r>
      <w:r w:rsidR="00AC1041">
        <w:t>Alytaus</w:t>
      </w:r>
      <w:r w:rsidR="00AE7E08">
        <w:t xml:space="preserve"> </w:t>
      </w:r>
      <w:r w:rsidR="00960A16" w:rsidRPr="003D51ED">
        <w:t>šilumos tinklai“</w:t>
      </w:r>
      <w:r w:rsidR="00C41780" w:rsidRPr="003D51ED">
        <w:t xml:space="preserve">, </w:t>
      </w:r>
      <w:r w:rsidR="00E130D3">
        <w:t xml:space="preserve">Alytaus miesto savivaldybe, </w:t>
      </w:r>
      <w:r w:rsidR="00C41780" w:rsidRPr="003D51ED">
        <w:t>projektavimo sąlygas išdavusiomis institucijomis ir kitomis s</w:t>
      </w:r>
      <w:r w:rsidR="00B26E74">
        <w:t>uinteresuotomis organizacijomis</w:t>
      </w:r>
      <w:r w:rsidR="00824228" w:rsidRPr="003D51ED">
        <w:t>.</w:t>
      </w:r>
    </w:p>
    <w:p w14:paraId="1F835AB9" w14:textId="1C8B4BB1" w:rsidR="006D7E0E" w:rsidRPr="003D51ED" w:rsidRDefault="00C41780" w:rsidP="009E0500">
      <w:pPr>
        <w:pStyle w:val="Sraopastraipa"/>
        <w:numPr>
          <w:ilvl w:val="0"/>
          <w:numId w:val="56"/>
        </w:numPr>
        <w:tabs>
          <w:tab w:val="left" w:pos="567"/>
        </w:tabs>
        <w:ind w:left="567" w:hanging="567"/>
      </w:pPr>
      <w:r w:rsidRPr="00AF6696">
        <w:t>Projektinės dokumentacijos egzempliorių, pateikiamų užsakovui, skaičius</w:t>
      </w:r>
      <w:r w:rsidRPr="003D51ED">
        <w:t xml:space="preserve">: </w:t>
      </w:r>
      <w:r w:rsidR="0056530C">
        <w:t>1</w:t>
      </w:r>
      <w:r w:rsidRPr="003D51ED">
        <w:t xml:space="preserve"> egz. + </w:t>
      </w:r>
      <w:r w:rsidR="0056530C">
        <w:t>1</w:t>
      </w:r>
      <w:r w:rsidRPr="003D51ED">
        <w:t xml:space="preserve"> egz. elektronine ve</w:t>
      </w:r>
      <w:r w:rsidR="0021224C" w:rsidRPr="003D51ED">
        <w:t>rsija (pdf. ir dwg. formatuose)</w:t>
      </w:r>
      <w:r w:rsidR="00E130D3">
        <w:t>.</w:t>
      </w:r>
    </w:p>
    <w:p w14:paraId="0D3C3AB6" w14:textId="3E80D379" w:rsidR="0054319B" w:rsidRPr="003D51ED" w:rsidRDefault="00C41780" w:rsidP="009E0500">
      <w:pPr>
        <w:pStyle w:val="Sraopastraipa"/>
        <w:numPr>
          <w:ilvl w:val="0"/>
          <w:numId w:val="56"/>
        </w:numPr>
        <w:tabs>
          <w:tab w:val="left" w:pos="567"/>
        </w:tabs>
        <w:ind w:left="567" w:hanging="567"/>
      </w:pPr>
      <w:r w:rsidRPr="00AF6696">
        <w:t xml:space="preserve">Baigus darbus, prieš </w:t>
      </w:r>
      <w:r w:rsidR="007442B7">
        <w:t>per</w:t>
      </w:r>
      <w:r w:rsidRPr="00AF6696">
        <w:t xml:space="preserve">duodamas darbų zoną Užsakovui, </w:t>
      </w:r>
      <w:r w:rsidR="003F669F" w:rsidRPr="003D51ED">
        <w:t>Rangovas</w:t>
      </w:r>
      <w:r w:rsidR="003F669F" w:rsidRPr="00AF6696">
        <w:t xml:space="preserve"> </w:t>
      </w:r>
      <w:r w:rsidRPr="00AF6696">
        <w:t xml:space="preserve">privalo darbų zoną sutvarkyti bei savo lėšomis ir atsakomybe visas šiukšles ir atliekas išvežti ir </w:t>
      </w:r>
      <w:r w:rsidR="00C82021">
        <w:t>pri</w:t>
      </w:r>
      <w:r w:rsidRPr="00AF6696">
        <w:t xml:space="preserve">duoti jas į sąvartyną ar </w:t>
      </w:r>
      <w:r w:rsidR="0021224C">
        <w:t>atliekas utilizuojančiai įmonei</w:t>
      </w:r>
      <w:r w:rsidR="00E130D3">
        <w:t>.</w:t>
      </w:r>
    </w:p>
    <w:p w14:paraId="5AA500E0" w14:textId="77777777" w:rsidR="00604667" w:rsidRPr="0084201C" w:rsidRDefault="00604667" w:rsidP="006E1CA1">
      <w:pPr>
        <w:rPr>
          <w:iCs/>
        </w:rPr>
      </w:pPr>
    </w:p>
    <w:p w14:paraId="071F8A63" w14:textId="77777777" w:rsidR="00757D84" w:rsidRPr="002650C9" w:rsidRDefault="00AC108C" w:rsidP="00371526">
      <w:pPr>
        <w:pStyle w:val="Antrat1"/>
        <w:numPr>
          <w:ilvl w:val="0"/>
          <w:numId w:val="3"/>
        </w:numPr>
        <w:ind w:left="567" w:hanging="567"/>
        <w:jc w:val="center"/>
      </w:pPr>
      <w:bookmarkStart w:id="5" w:name="_Toc349204336"/>
      <w:r w:rsidRPr="002650C9">
        <w:t xml:space="preserve">ŠILUMOS </w:t>
      </w:r>
      <w:r w:rsidR="00F860D4" w:rsidRPr="002650C9">
        <w:t>TIEKIMO TINKLŲ</w:t>
      </w:r>
      <w:r w:rsidR="003A6996" w:rsidRPr="002650C9">
        <w:t xml:space="preserve"> </w:t>
      </w:r>
      <w:r w:rsidRPr="002650C9">
        <w:t>STATYBOS</w:t>
      </w:r>
      <w:r w:rsidR="003A6996" w:rsidRPr="002650C9">
        <w:t xml:space="preserve"> </w:t>
      </w:r>
      <w:r w:rsidRPr="002650C9">
        <w:t>DARBŲ</w:t>
      </w:r>
      <w:r w:rsidR="003A6996" w:rsidRPr="002650C9">
        <w:t xml:space="preserve"> </w:t>
      </w:r>
      <w:r w:rsidRPr="002650C9">
        <w:t>TIKSLAS</w:t>
      </w:r>
      <w:r w:rsidR="00B64F17" w:rsidRPr="002650C9">
        <w:t xml:space="preserve"> </w:t>
      </w:r>
      <w:r w:rsidRPr="002650C9">
        <w:t>IR</w:t>
      </w:r>
      <w:r w:rsidR="00B64F17" w:rsidRPr="002650C9">
        <w:t xml:space="preserve"> </w:t>
      </w:r>
      <w:r w:rsidR="00BC02DA" w:rsidRPr="002650C9">
        <w:t xml:space="preserve">PRELIMINARIOS </w:t>
      </w:r>
      <w:r w:rsidRPr="002650C9">
        <w:t>APIMTYS</w:t>
      </w:r>
      <w:bookmarkEnd w:id="5"/>
    </w:p>
    <w:p w14:paraId="600CB8DA" w14:textId="77777777" w:rsidR="00DE7EAA" w:rsidRPr="00AF6696" w:rsidRDefault="00DE7EAA" w:rsidP="00DE7EAA">
      <w:pPr>
        <w:ind w:firstLine="720"/>
        <w:rPr>
          <w:b/>
          <w:sz w:val="28"/>
          <w:szCs w:val="24"/>
          <w:highlight w:val="yellow"/>
        </w:rPr>
      </w:pPr>
    </w:p>
    <w:p w14:paraId="631C6892" w14:textId="546A5F5E" w:rsidR="00210DC5" w:rsidRPr="00210DC5" w:rsidRDefault="0039491A" w:rsidP="00210DC5">
      <w:pPr>
        <w:pStyle w:val="Sraopastraipa"/>
        <w:numPr>
          <w:ilvl w:val="1"/>
          <w:numId w:val="3"/>
        </w:numPr>
        <w:tabs>
          <w:tab w:val="num" w:pos="426"/>
          <w:tab w:val="left" w:pos="709"/>
          <w:tab w:val="left" w:pos="851"/>
        </w:tabs>
        <w:ind w:left="426" w:hanging="426"/>
        <w:rPr>
          <w:snapToGrid w:val="0"/>
          <w:sz w:val="23"/>
          <w:szCs w:val="23"/>
        </w:rPr>
      </w:pPr>
      <w:r>
        <w:t>Šilumos tiekimo tinklų atnaujinimas yra organizuojamas taip, kad būtų užtikrintas patikimas ir stabilus šilumos tiekimas vartotojams. Planinis vamzdžių atnaujinimas leidžia minimizuoti netikėtų trūkimų skaičių, šilumos tinklų nuostolius</w:t>
      </w:r>
      <w:r w:rsidR="0008125C">
        <w:t xml:space="preserve">. Svarbiausios investicijų priežastys yra senų </w:t>
      </w:r>
      <w:r w:rsidR="008A3EA5">
        <w:t xml:space="preserve">šilumos tiekimo </w:t>
      </w:r>
      <w:r w:rsidR="0008125C">
        <w:t>tinklų didesnis avaringumas</w:t>
      </w:r>
      <w:r w:rsidR="006F0FE0">
        <w:t>,</w:t>
      </w:r>
      <w:r w:rsidR="008A3EA5">
        <w:t xml:space="preserve"> dėl išorinės korozijos pažeisto vamzdyno</w:t>
      </w:r>
      <w:r w:rsidR="0008125C">
        <w:t xml:space="preserve">, </w:t>
      </w:r>
      <w:r w:rsidR="008A3EA5">
        <w:t xml:space="preserve">taip pat </w:t>
      </w:r>
      <w:r w:rsidR="0008125C">
        <w:t>blog</w:t>
      </w:r>
      <w:r w:rsidR="008A3EA5">
        <w:t>os</w:t>
      </w:r>
      <w:r w:rsidR="0008125C">
        <w:t xml:space="preserve"> šilumos izoliacijos būklė</w:t>
      </w:r>
      <w:r w:rsidR="008A3EA5">
        <w:t>s</w:t>
      </w:r>
      <w:r w:rsidR="0008125C">
        <w:t xml:space="preserve">. </w:t>
      </w:r>
    </w:p>
    <w:p w14:paraId="53E4A006" w14:textId="77777777" w:rsidR="00342BE6" w:rsidRPr="00210DC5" w:rsidRDefault="00342BE6" w:rsidP="00210DC5">
      <w:pPr>
        <w:pStyle w:val="Sraopastraipa"/>
        <w:numPr>
          <w:ilvl w:val="1"/>
          <w:numId w:val="3"/>
        </w:numPr>
        <w:tabs>
          <w:tab w:val="num" w:pos="426"/>
          <w:tab w:val="left" w:pos="709"/>
          <w:tab w:val="left" w:pos="851"/>
        </w:tabs>
        <w:ind w:left="426" w:hanging="426"/>
        <w:rPr>
          <w:snapToGrid w:val="0"/>
          <w:sz w:val="23"/>
          <w:szCs w:val="23"/>
        </w:rPr>
      </w:pPr>
      <w:r w:rsidRPr="00AF6696">
        <w:t>Pagal techninės užduoties reikalavimus reikia:</w:t>
      </w:r>
    </w:p>
    <w:p w14:paraId="04DBF11B" w14:textId="77777777" w:rsidR="00E86385" w:rsidRPr="00FF117D" w:rsidRDefault="008A68B2" w:rsidP="00121B46">
      <w:pPr>
        <w:pStyle w:val="Sraopastraipa"/>
        <w:numPr>
          <w:ilvl w:val="0"/>
          <w:numId w:val="10"/>
        </w:numPr>
        <w:tabs>
          <w:tab w:val="left" w:pos="709"/>
        </w:tabs>
        <w:ind w:left="709" w:hanging="567"/>
        <w:contextualSpacing w:val="0"/>
        <w:rPr>
          <w:bCs/>
          <w:kern w:val="32"/>
        </w:rPr>
      </w:pPr>
      <w:r w:rsidRPr="003C2723">
        <w:rPr>
          <w:iCs/>
        </w:rPr>
        <w:lastRenderedPageBreak/>
        <w:t>S</w:t>
      </w:r>
      <w:r w:rsidRPr="003C2723">
        <w:rPr>
          <w:bCs/>
          <w:kern w:val="32"/>
        </w:rPr>
        <w:t>uprojektuoti ir sumontuoti</w:t>
      </w:r>
      <w:r w:rsidRPr="00AF6696">
        <w:t xml:space="preserve"> </w:t>
      </w:r>
      <w:r w:rsidRPr="003C2723">
        <w:rPr>
          <w:iCs/>
          <w:vanish/>
        </w:rPr>
        <w:t>c</w:t>
      </w:r>
      <w:r w:rsidRPr="003C2723">
        <w:rPr>
          <w:iCs/>
        </w:rPr>
        <w:t>c</w:t>
      </w:r>
      <w:r w:rsidRPr="00AF6696">
        <w:t>entralizuoto šilumos</w:t>
      </w:r>
      <w:r w:rsidR="00210DC5">
        <w:t xml:space="preserve"> tiekimo bekanalio tipo tinklus</w:t>
      </w:r>
      <w:r w:rsidRPr="00AF6696">
        <w:t xml:space="preserve"> su gedimų patikros kontrolės sistema, kurių atkarp</w:t>
      </w:r>
      <w:r>
        <w:t>os</w:t>
      </w:r>
      <w:r w:rsidRPr="00AF6696">
        <w:t xml:space="preserve"> nurodyt</w:t>
      </w:r>
      <w:r>
        <w:t>os</w:t>
      </w:r>
      <w:r w:rsidRPr="00AF6696">
        <w:t xml:space="preserve"> žemiau</w:t>
      </w:r>
      <w:r>
        <w:t xml:space="preserve"> pateikiam</w:t>
      </w:r>
      <w:r w:rsidR="002D3141">
        <w:t>u</w:t>
      </w:r>
      <w:r w:rsidR="00615806">
        <w:t>os</w:t>
      </w:r>
      <w:r w:rsidR="00FF117D">
        <w:t>e</w:t>
      </w:r>
      <w:r>
        <w:t xml:space="preserve"> paveikslėl</w:t>
      </w:r>
      <w:r w:rsidR="00615806">
        <w:t>iu</w:t>
      </w:r>
      <w:r w:rsidR="00FF117D">
        <w:t>o</w:t>
      </w:r>
      <w:r w:rsidR="00615806">
        <w:t>se</w:t>
      </w:r>
      <w:r>
        <w:t xml:space="preserve"> ir lentelė</w:t>
      </w:r>
      <w:r w:rsidR="00615806">
        <w:t>s</w:t>
      </w:r>
      <w:r>
        <w:t>e</w:t>
      </w:r>
      <w:r w:rsidR="00FF117D">
        <w:t>.</w:t>
      </w:r>
    </w:p>
    <w:p w14:paraId="04BD5402" w14:textId="7D2ABF4C" w:rsidR="00FF117D" w:rsidRPr="00092567" w:rsidRDefault="00FF117D" w:rsidP="00121B46">
      <w:pPr>
        <w:pStyle w:val="Sraopastraipa"/>
        <w:numPr>
          <w:ilvl w:val="0"/>
          <w:numId w:val="10"/>
        </w:numPr>
        <w:tabs>
          <w:tab w:val="left" w:pos="709"/>
        </w:tabs>
        <w:ind w:left="709" w:hanging="567"/>
        <w:contextualSpacing w:val="0"/>
        <w:rPr>
          <w:bCs/>
          <w:kern w:val="32"/>
        </w:rPr>
      </w:pPr>
      <w:r>
        <w:t xml:space="preserve">Uždaromoji, vandens išleidimo ir nuorinimo armatūra turi būti įrengta pagal „Šilumos tiekimo tinklų ir šilumos punktų įrengimo taisyklių“ patvirtintų </w:t>
      </w:r>
      <w:r w:rsidR="00532AFE">
        <w:t>Lietuvos Respublikos energetikos ministro 2011 m. birželio 17 d. įsakymu Nr. 1-160 reikalavimus.</w:t>
      </w:r>
    </w:p>
    <w:p w14:paraId="75AA3309" w14:textId="580C8CF4" w:rsidR="00092567" w:rsidRPr="00092567" w:rsidRDefault="00092567" w:rsidP="00092567">
      <w:pPr>
        <w:pStyle w:val="Sraopastraipa"/>
        <w:numPr>
          <w:ilvl w:val="0"/>
          <w:numId w:val="10"/>
        </w:numPr>
        <w:rPr>
          <w:bCs/>
          <w:kern w:val="32"/>
        </w:rPr>
      </w:pPr>
      <w:bookmarkStart w:id="6" w:name="_Hlk118793713"/>
      <w:r w:rsidRPr="00092567">
        <w:rPr>
          <w:bCs/>
          <w:kern w:val="32"/>
        </w:rPr>
        <w:t xml:space="preserve">Rekonstruojamas ruožas </w:t>
      </w:r>
      <w:bookmarkStart w:id="7" w:name="_Hlk118986303"/>
      <w:bookmarkStart w:id="8" w:name="_Hlk118986558"/>
      <w:r w:rsidRPr="00092567">
        <w:rPr>
          <w:bCs/>
          <w:kern w:val="32"/>
        </w:rPr>
        <w:t>„</w:t>
      </w:r>
      <w:bookmarkEnd w:id="7"/>
      <w:r w:rsidR="0056530C" w:rsidRPr="0056530C">
        <w:rPr>
          <w:bCs/>
          <w:kern w:val="32"/>
        </w:rPr>
        <w:t>Šilumos tiekimo tinklų rekonstrukcija nuo ŠK1M10-9 iki Lauko g. 1, Naujoji g. 94 ir nuo Lauko g. 11 iki Lauko g. 7, 3, Alytuje</w:t>
      </w:r>
      <w:r w:rsidRPr="00092567">
        <w:rPr>
          <w:bCs/>
          <w:kern w:val="32"/>
        </w:rPr>
        <w:t>“</w:t>
      </w:r>
      <w:bookmarkEnd w:id="8"/>
      <w:r w:rsidRPr="00092567">
        <w:rPr>
          <w:bCs/>
          <w:kern w:val="32"/>
        </w:rPr>
        <w:t>.</w:t>
      </w:r>
    </w:p>
    <w:bookmarkEnd w:id="6"/>
    <w:p w14:paraId="6BF9D3C6" w14:textId="77777777" w:rsidR="00092567" w:rsidRPr="00C0517F" w:rsidRDefault="00092567" w:rsidP="00092567">
      <w:pPr>
        <w:pStyle w:val="Sraopastraipa"/>
        <w:tabs>
          <w:tab w:val="left" w:pos="709"/>
        </w:tabs>
        <w:ind w:left="709"/>
        <w:contextualSpacing w:val="0"/>
        <w:rPr>
          <w:bCs/>
          <w:kern w:val="32"/>
        </w:rPr>
      </w:pPr>
    </w:p>
    <w:p w14:paraId="7EC644F5" w14:textId="77777777" w:rsidR="00F11635" w:rsidRDefault="006F726A" w:rsidP="00E86385">
      <w:pPr>
        <w:rPr>
          <w:color w:val="FF0000"/>
        </w:rPr>
      </w:pPr>
      <w:r w:rsidRPr="00AE03B0">
        <w:rPr>
          <w:bCs/>
          <w:color w:val="FF0000"/>
          <w:kern w:val="32"/>
        </w:rPr>
        <w:t xml:space="preserve">      </w:t>
      </w:r>
      <w:r w:rsidR="00532AFE">
        <w:rPr>
          <w:bCs/>
          <w:color w:val="FF0000"/>
          <w:kern w:val="32"/>
        </w:rPr>
        <w:tab/>
      </w:r>
      <w:r w:rsidR="00532AFE">
        <w:rPr>
          <w:bCs/>
          <w:color w:val="FF0000"/>
          <w:kern w:val="32"/>
        </w:rPr>
        <w:tab/>
      </w:r>
      <w:r w:rsidR="00532AFE">
        <w:rPr>
          <w:bCs/>
          <w:color w:val="FF0000"/>
          <w:kern w:val="32"/>
        </w:rPr>
        <w:tab/>
      </w:r>
      <w:r w:rsidR="00505736" w:rsidRPr="0052450E">
        <w:rPr>
          <w:bCs/>
          <w:kern w:val="32"/>
        </w:rPr>
        <w:t xml:space="preserve">Inv. </w:t>
      </w:r>
      <w:r w:rsidR="00505736" w:rsidRPr="00142ACA">
        <w:rPr>
          <w:bCs/>
          <w:kern w:val="32"/>
        </w:rPr>
        <w:t>Nr.</w:t>
      </w:r>
      <w:r w:rsidR="0052450E" w:rsidRPr="00142ACA">
        <w:rPr>
          <w:bCs/>
          <w:kern w:val="32"/>
        </w:rPr>
        <w:t xml:space="preserve"> </w:t>
      </w:r>
      <w:r w:rsidR="0056530C" w:rsidRPr="0056530C">
        <w:rPr>
          <w:bCs/>
          <w:kern w:val="32"/>
        </w:rPr>
        <w:t>1000823</w:t>
      </w:r>
      <w:r w:rsidR="00E6279E" w:rsidRPr="0052450E">
        <w:rPr>
          <w:bCs/>
          <w:kern w:val="32"/>
        </w:rPr>
        <w:t xml:space="preserve"> </w:t>
      </w:r>
      <w:r w:rsidR="00E6279E" w:rsidRPr="00D32BA7">
        <w:rPr>
          <w:bCs/>
          <w:kern w:val="32"/>
        </w:rPr>
        <w:t>U</w:t>
      </w:r>
      <w:r w:rsidR="008968D8" w:rsidRPr="00D32BA7">
        <w:rPr>
          <w:bCs/>
          <w:kern w:val="32"/>
        </w:rPr>
        <w:t xml:space="preserve">nikalus Nr. </w:t>
      </w:r>
      <w:r w:rsidR="0056530C">
        <w:rPr>
          <w:szCs w:val="24"/>
        </w:rPr>
        <w:t>1196-9004-0010</w:t>
      </w:r>
      <w:r w:rsidR="008968D8" w:rsidRPr="00EA2C13">
        <w:rPr>
          <w:color w:val="FF0000"/>
        </w:rPr>
        <w:t xml:space="preserve"> </w:t>
      </w:r>
    </w:p>
    <w:p w14:paraId="197D57AD" w14:textId="77777777" w:rsidR="00025C0B" w:rsidRDefault="008968D8" w:rsidP="00E86385">
      <w:pPr>
        <w:rPr>
          <w:color w:val="FF0000"/>
        </w:rPr>
      </w:pPr>
      <w:r w:rsidRPr="00EA2C13">
        <w:rPr>
          <w:color w:val="FF0000"/>
        </w:rPr>
        <w:tab/>
      </w:r>
      <w:r w:rsidR="00C76250">
        <w:rPr>
          <w:noProof/>
          <w:color w:val="FF0000"/>
        </w:rPr>
        <w:drawing>
          <wp:inline distT="0" distB="0" distL="0" distR="0" wp14:anchorId="6B8C17E9" wp14:editId="1FE135A1">
            <wp:extent cx="6768371" cy="4754911"/>
            <wp:effectExtent l="0" t="3175"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16200000">
                      <a:off x="0" y="0"/>
                      <a:ext cx="6842242" cy="4806807"/>
                    </a:xfrm>
                    <a:prstGeom prst="rect">
                      <a:avLst/>
                    </a:prstGeom>
                    <a:noFill/>
                  </pic:spPr>
                </pic:pic>
              </a:graphicData>
            </a:graphic>
          </wp:inline>
        </w:drawing>
      </w:r>
    </w:p>
    <w:p w14:paraId="51CF6BEA" w14:textId="604B5446" w:rsidR="000C028E" w:rsidRDefault="004D531B" w:rsidP="00025C0B">
      <w:pPr>
        <w:tabs>
          <w:tab w:val="left" w:pos="709"/>
        </w:tabs>
        <w:spacing w:after="120"/>
        <w:jc w:val="center"/>
        <w:rPr>
          <w:bCs/>
          <w:kern w:val="32"/>
        </w:rPr>
      </w:pPr>
      <w:r w:rsidRPr="00532AFE">
        <w:rPr>
          <w:bCs/>
          <w:kern w:val="32"/>
        </w:rPr>
        <w:t>1 pav. Rekonstruojam</w:t>
      </w:r>
      <w:r w:rsidR="00F11635">
        <w:rPr>
          <w:bCs/>
          <w:kern w:val="32"/>
        </w:rPr>
        <w:t>i</w:t>
      </w:r>
      <w:r w:rsidRPr="00532AFE">
        <w:rPr>
          <w:bCs/>
          <w:kern w:val="32"/>
        </w:rPr>
        <w:t xml:space="preserve"> šilumos tiekim</w:t>
      </w:r>
      <w:r w:rsidR="00BD6EC2">
        <w:rPr>
          <w:bCs/>
          <w:kern w:val="32"/>
        </w:rPr>
        <w:t>o</w:t>
      </w:r>
      <w:r w:rsidRPr="00532AFE">
        <w:rPr>
          <w:bCs/>
          <w:kern w:val="32"/>
        </w:rPr>
        <w:t xml:space="preserve"> </w:t>
      </w:r>
      <w:r w:rsidR="00F11635">
        <w:rPr>
          <w:bCs/>
          <w:kern w:val="32"/>
        </w:rPr>
        <w:t>tinklai</w:t>
      </w:r>
      <w:r w:rsidR="00006E9C" w:rsidRPr="00532AFE">
        <w:rPr>
          <w:bCs/>
          <w:kern w:val="32"/>
        </w:rPr>
        <w:t xml:space="preserve"> (esama padėtis)</w:t>
      </w:r>
    </w:p>
    <w:p w14:paraId="254BDB31" w14:textId="14625A6A" w:rsidR="00752D8C" w:rsidRDefault="00A7051D" w:rsidP="00752D8C">
      <w:pPr>
        <w:tabs>
          <w:tab w:val="left" w:pos="0"/>
        </w:tabs>
        <w:spacing w:after="120"/>
        <w:jc w:val="center"/>
        <w:rPr>
          <w:bCs/>
          <w:noProof/>
          <w:kern w:val="32"/>
        </w:rPr>
      </w:pPr>
      <w:r w:rsidRPr="00A7051D">
        <w:rPr>
          <w:bCs/>
          <w:noProof/>
          <w:kern w:val="32"/>
        </w:rPr>
        <w:lastRenderedPageBreak/>
        <w:drawing>
          <wp:inline distT="0" distB="0" distL="0" distR="0" wp14:anchorId="194CDB98" wp14:editId="48F6FEBB">
            <wp:extent cx="6115050" cy="6895695"/>
            <wp:effectExtent l="0" t="0" r="0" b="635"/>
            <wp:docPr id="39"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5050" cy="6895695"/>
                    </a:xfrm>
                    <a:prstGeom prst="rect">
                      <a:avLst/>
                    </a:prstGeom>
                    <a:noFill/>
                    <a:ln>
                      <a:noFill/>
                    </a:ln>
                  </pic:spPr>
                </pic:pic>
              </a:graphicData>
            </a:graphic>
          </wp:inline>
        </w:drawing>
      </w:r>
    </w:p>
    <w:p w14:paraId="1C836BF7" w14:textId="2FAACD70" w:rsidR="00752D8C" w:rsidRDefault="00752D8C" w:rsidP="00C65F50">
      <w:pPr>
        <w:tabs>
          <w:tab w:val="left" w:pos="0"/>
        </w:tabs>
        <w:spacing w:after="120"/>
        <w:jc w:val="center"/>
        <w:rPr>
          <w:bCs/>
          <w:kern w:val="32"/>
        </w:rPr>
      </w:pPr>
      <w:bookmarkStart w:id="9" w:name="_Hlk118797673"/>
      <w:r w:rsidRPr="00752D8C">
        <w:rPr>
          <w:bCs/>
          <w:kern w:val="32"/>
        </w:rPr>
        <w:t>2 pav. Rekonstruojamų šilumos tiekimo tinklų ruožas (planuojama padėtis)</w:t>
      </w:r>
      <w:bookmarkEnd w:id="9"/>
    </w:p>
    <w:p w14:paraId="46981C5A" w14:textId="241060F0" w:rsidR="00A7051D" w:rsidRDefault="00A7051D" w:rsidP="00C65F50">
      <w:pPr>
        <w:tabs>
          <w:tab w:val="left" w:pos="0"/>
        </w:tabs>
        <w:spacing w:after="120"/>
        <w:jc w:val="center"/>
        <w:rPr>
          <w:bCs/>
          <w:kern w:val="32"/>
        </w:rPr>
      </w:pPr>
      <w:r w:rsidRPr="00A7051D">
        <w:rPr>
          <w:bCs/>
          <w:noProof/>
          <w:kern w:val="32"/>
        </w:rPr>
        <w:lastRenderedPageBreak/>
        <w:drawing>
          <wp:inline distT="0" distB="0" distL="0" distR="0" wp14:anchorId="4A99A072" wp14:editId="27F4428B">
            <wp:extent cx="6115050" cy="3708665"/>
            <wp:effectExtent l="0" t="0" r="0" b="6350"/>
            <wp:docPr id="40" name="Paveikslėlis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5050" cy="3708665"/>
                    </a:xfrm>
                    <a:prstGeom prst="rect">
                      <a:avLst/>
                    </a:prstGeom>
                    <a:noFill/>
                    <a:ln>
                      <a:noFill/>
                    </a:ln>
                  </pic:spPr>
                </pic:pic>
              </a:graphicData>
            </a:graphic>
          </wp:inline>
        </w:drawing>
      </w:r>
    </w:p>
    <w:p w14:paraId="1ADF5A0D" w14:textId="795E7AAF" w:rsidR="00A7051D" w:rsidRDefault="009D60F5" w:rsidP="00C65F50">
      <w:pPr>
        <w:tabs>
          <w:tab w:val="left" w:pos="0"/>
        </w:tabs>
        <w:spacing w:after="120"/>
        <w:jc w:val="center"/>
        <w:rPr>
          <w:bCs/>
          <w:kern w:val="32"/>
        </w:rPr>
      </w:pPr>
      <w:r>
        <w:rPr>
          <w:bCs/>
          <w:kern w:val="32"/>
        </w:rPr>
        <w:t>3</w:t>
      </w:r>
      <w:r w:rsidRPr="009D60F5">
        <w:rPr>
          <w:bCs/>
          <w:kern w:val="32"/>
        </w:rPr>
        <w:t xml:space="preserve"> pav. Rekonstruojamų šilumos tiekimo tinklų ruožas (planuojama padėtis)</w:t>
      </w:r>
    </w:p>
    <w:p w14:paraId="791170DB" w14:textId="77777777" w:rsidR="00E86385" w:rsidRDefault="006F726A" w:rsidP="00210DC5">
      <w:pPr>
        <w:pStyle w:val="Sraopastraipa"/>
        <w:tabs>
          <w:tab w:val="left" w:pos="709"/>
        </w:tabs>
        <w:spacing w:after="120"/>
        <w:jc w:val="right"/>
        <w:rPr>
          <w:bCs/>
          <w:kern w:val="32"/>
        </w:rPr>
      </w:pPr>
      <w:r>
        <w:rPr>
          <w:bCs/>
          <w:kern w:val="32"/>
        </w:rPr>
        <w:t xml:space="preserve">    </w:t>
      </w:r>
      <w:r w:rsidR="00ED4B9B">
        <w:rPr>
          <w:bCs/>
          <w:kern w:val="32"/>
        </w:rPr>
        <w:t>1</w:t>
      </w:r>
      <w:r>
        <w:rPr>
          <w:bCs/>
          <w:kern w:val="32"/>
        </w:rPr>
        <w:t xml:space="preserve"> </w:t>
      </w:r>
      <w:r w:rsidR="00ED4B9B">
        <w:t>l</w:t>
      </w:r>
      <w:r w:rsidR="00E86385" w:rsidRPr="00AF6696">
        <w:t>entelė</w:t>
      </w:r>
    </w:p>
    <w:tbl>
      <w:tblPr>
        <w:tblW w:w="46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9"/>
        <w:gridCol w:w="1575"/>
        <w:gridCol w:w="1456"/>
        <w:gridCol w:w="910"/>
        <w:gridCol w:w="989"/>
        <w:gridCol w:w="754"/>
        <w:gridCol w:w="989"/>
        <w:gridCol w:w="754"/>
        <w:gridCol w:w="750"/>
      </w:tblGrid>
      <w:tr w:rsidR="00D7361B" w:rsidRPr="00A87CF5" w14:paraId="520F3C91" w14:textId="77777777" w:rsidTr="00D7361B">
        <w:trPr>
          <w:trHeight w:val="255"/>
          <w:jc w:val="center"/>
        </w:trPr>
        <w:tc>
          <w:tcPr>
            <w:tcW w:w="389" w:type="pct"/>
            <w:vMerge w:val="restart"/>
            <w:shd w:val="clear" w:color="auto" w:fill="auto"/>
            <w:vAlign w:val="center"/>
          </w:tcPr>
          <w:p w14:paraId="2D236D15" w14:textId="77777777" w:rsidR="00D7361B" w:rsidRPr="00A87CF5" w:rsidRDefault="00D7361B" w:rsidP="00210DC5">
            <w:pPr>
              <w:jc w:val="center"/>
              <w:rPr>
                <w:sz w:val="20"/>
              </w:rPr>
            </w:pPr>
            <w:bookmarkStart w:id="10" w:name="_Hlk118797816"/>
            <w:r w:rsidRPr="00A87CF5">
              <w:rPr>
                <w:sz w:val="20"/>
                <w:lang w:eastAsia="zh-CN"/>
              </w:rPr>
              <w:t>ŠT trasos ruožo Nr.</w:t>
            </w:r>
          </w:p>
        </w:tc>
        <w:tc>
          <w:tcPr>
            <w:tcW w:w="1708" w:type="pct"/>
            <w:gridSpan w:val="2"/>
            <w:vMerge w:val="restart"/>
            <w:shd w:val="clear" w:color="auto" w:fill="auto"/>
            <w:vAlign w:val="center"/>
          </w:tcPr>
          <w:p w14:paraId="431C8B48" w14:textId="77777777" w:rsidR="00D7361B" w:rsidRPr="00A87CF5" w:rsidRDefault="00D7361B" w:rsidP="00210DC5">
            <w:pPr>
              <w:jc w:val="center"/>
              <w:rPr>
                <w:sz w:val="20"/>
              </w:rPr>
            </w:pPr>
            <w:r w:rsidRPr="00A87CF5">
              <w:rPr>
                <w:sz w:val="20"/>
                <w:lang w:eastAsia="zh-CN"/>
              </w:rPr>
              <w:t>Trasos atkarpa</w:t>
            </w:r>
          </w:p>
        </w:tc>
        <w:tc>
          <w:tcPr>
            <w:tcW w:w="513" w:type="pct"/>
            <w:vMerge w:val="restart"/>
            <w:vAlign w:val="center"/>
          </w:tcPr>
          <w:p w14:paraId="39181C07" w14:textId="77777777" w:rsidR="00D7361B" w:rsidRPr="00A87CF5" w:rsidRDefault="00D7361B" w:rsidP="00210DC5">
            <w:pPr>
              <w:jc w:val="center"/>
              <w:rPr>
                <w:sz w:val="20"/>
                <w:lang w:eastAsia="zh-CN"/>
              </w:rPr>
            </w:pPr>
            <w:r w:rsidRPr="00A87CF5">
              <w:rPr>
                <w:sz w:val="20"/>
                <w:lang w:eastAsia="zh-CN"/>
              </w:rPr>
              <w:t>Statybos</w:t>
            </w:r>
          </w:p>
          <w:p w14:paraId="6CF80E55" w14:textId="77777777" w:rsidR="00D7361B" w:rsidRPr="00A87CF5" w:rsidRDefault="00D7361B" w:rsidP="00210DC5">
            <w:pPr>
              <w:jc w:val="center"/>
              <w:rPr>
                <w:sz w:val="20"/>
                <w:lang w:eastAsia="zh-CN"/>
              </w:rPr>
            </w:pPr>
            <w:r w:rsidRPr="00A87CF5">
              <w:rPr>
                <w:sz w:val="20"/>
                <w:lang w:eastAsia="zh-CN"/>
              </w:rPr>
              <w:t>metai</w:t>
            </w:r>
          </w:p>
        </w:tc>
        <w:tc>
          <w:tcPr>
            <w:tcW w:w="983" w:type="pct"/>
            <w:gridSpan w:val="2"/>
            <w:shd w:val="clear" w:color="auto" w:fill="auto"/>
            <w:vAlign w:val="center"/>
          </w:tcPr>
          <w:p w14:paraId="4EDD9BC1" w14:textId="77777777" w:rsidR="00D7361B" w:rsidRPr="00A87CF5" w:rsidRDefault="00D7361B" w:rsidP="00210DC5">
            <w:pPr>
              <w:jc w:val="center"/>
              <w:rPr>
                <w:sz w:val="20"/>
              </w:rPr>
            </w:pPr>
            <w:r w:rsidRPr="00A87CF5">
              <w:rPr>
                <w:sz w:val="20"/>
                <w:lang w:eastAsia="zh-CN"/>
              </w:rPr>
              <w:t>Esama padėtis</w:t>
            </w:r>
          </w:p>
        </w:tc>
        <w:tc>
          <w:tcPr>
            <w:tcW w:w="1407" w:type="pct"/>
            <w:gridSpan w:val="3"/>
            <w:shd w:val="clear" w:color="auto" w:fill="auto"/>
            <w:noWrap/>
            <w:vAlign w:val="center"/>
          </w:tcPr>
          <w:p w14:paraId="6870FFB9" w14:textId="77777777" w:rsidR="00D7361B" w:rsidRPr="00A87CF5" w:rsidRDefault="00D7361B" w:rsidP="00210DC5">
            <w:pPr>
              <w:jc w:val="center"/>
              <w:rPr>
                <w:sz w:val="20"/>
              </w:rPr>
            </w:pPr>
            <w:r w:rsidRPr="00A87CF5">
              <w:rPr>
                <w:sz w:val="20"/>
                <w:lang w:eastAsia="zh-CN"/>
              </w:rPr>
              <w:t>Numatoma padėtis</w:t>
            </w:r>
          </w:p>
        </w:tc>
      </w:tr>
      <w:tr w:rsidR="00D7361B" w:rsidRPr="00A87CF5" w14:paraId="73574F3E" w14:textId="77777777" w:rsidTr="00D7361B">
        <w:trPr>
          <w:trHeight w:val="795"/>
          <w:jc w:val="center"/>
        </w:trPr>
        <w:tc>
          <w:tcPr>
            <w:tcW w:w="389" w:type="pct"/>
            <w:vMerge/>
            <w:vAlign w:val="center"/>
          </w:tcPr>
          <w:p w14:paraId="2D9367C9" w14:textId="77777777" w:rsidR="00D7361B" w:rsidRPr="00A87CF5" w:rsidRDefault="00D7361B" w:rsidP="00E86385">
            <w:pPr>
              <w:keepNext/>
              <w:numPr>
                <w:ilvl w:val="0"/>
                <w:numId w:val="3"/>
              </w:numPr>
              <w:tabs>
                <w:tab w:val="num" w:pos="840"/>
              </w:tabs>
              <w:spacing w:before="120" w:after="60"/>
              <w:jc w:val="center"/>
              <w:outlineLvl w:val="0"/>
              <w:rPr>
                <w:sz w:val="20"/>
              </w:rPr>
            </w:pPr>
          </w:p>
        </w:tc>
        <w:tc>
          <w:tcPr>
            <w:tcW w:w="1708" w:type="pct"/>
            <w:gridSpan w:val="2"/>
            <w:vMerge/>
            <w:vAlign w:val="center"/>
          </w:tcPr>
          <w:p w14:paraId="0B014D15" w14:textId="77777777" w:rsidR="00D7361B" w:rsidRPr="00A87CF5" w:rsidRDefault="00D7361B" w:rsidP="00E86385">
            <w:pPr>
              <w:keepNext/>
              <w:numPr>
                <w:ilvl w:val="0"/>
                <w:numId w:val="3"/>
              </w:numPr>
              <w:tabs>
                <w:tab w:val="num" w:pos="840"/>
              </w:tabs>
              <w:spacing w:before="120" w:after="60"/>
              <w:jc w:val="center"/>
              <w:outlineLvl w:val="0"/>
              <w:rPr>
                <w:sz w:val="20"/>
              </w:rPr>
            </w:pPr>
          </w:p>
        </w:tc>
        <w:tc>
          <w:tcPr>
            <w:tcW w:w="513" w:type="pct"/>
            <w:vMerge/>
            <w:vAlign w:val="center"/>
          </w:tcPr>
          <w:p w14:paraId="4BF6E7E9" w14:textId="77777777" w:rsidR="00D7361B" w:rsidRPr="00A87CF5" w:rsidRDefault="00D7361B" w:rsidP="00210DC5">
            <w:pPr>
              <w:jc w:val="center"/>
              <w:rPr>
                <w:sz w:val="20"/>
                <w:lang w:eastAsia="zh-CN"/>
              </w:rPr>
            </w:pPr>
          </w:p>
        </w:tc>
        <w:tc>
          <w:tcPr>
            <w:tcW w:w="558" w:type="pct"/>
            <w:shd w:val="clear" w:color="auto" w:fill="auto"/>
            <w:vAlign w:val="center"/>
          </w:tcPr>
          <w:p w14:paraId="5A2BA1D8" w14:textId="77777777" w:rsidR="00D7361B" w:rsidRPr="00A87CF5" w:rsidRDefault="00D7361B" w:rsidP="00210DC5">
            <w:pPr>
              <w:jc w:val="center"/>
              <w:rPr>
                <w:sz w:val="20"/>
              </w:rPr>
            </w:pPr>
            <w:r w:rsidRPr="00A87CF5">
              <w:rPr>
                <w:sz w:val="20"/>
                <w:lang w:eastAsia="zh-CN"/>
              </w:rPr>
              <w:t>Trasos skersmuo D</w:t>
            </w:r>
            <w:r>
              <w:rPr>
                <w:sz w:val="20"/>
                <w:lang w:eastAsia="zh-CN"/>
              </w:rPr>
              <w:t>N</w:t>
            </w:r>
          </w:p>
        </w:tc>
        <w:tc>
          <w:tcPr>
            <w:tcW w:w="425" w:type="pct"/>
            <w:shd w:val="clear" w:color="auto" w:fill="auto"/>
            <w:vAlign w:val="center"/>
          </w:tcPr>
          <w:p w14:paraId="56ECD141" w14:textId="77777777" w:rsidR="00D7361B" w:rsidRPr="00A87CF5" w:rsidRDefault="00D7361B" w:rsidP="00210DC5">
            <w:pPr>
              <w:jc w:val="center"/>
              <w:rPr>
                <w:sz w:val="20"/>
              </w:rPr>
            </w:pPr>
            <w:r w:rsidRPr="00A87CF5">
              <w:rPr>
                <w:sz w:val="20"/>
                <w:lang w:eastAsia="zh-CN"/>
              </w:rPr>
              <w:t>Trasos ilgis</w:t>
            </w:r>
          </w:p>
        </w:tc>
        <w:tc>
          <w:tcPr>
            <w:tcW w:w="558" w:type="pct"/>
            <w:shd w:val="clear" w:color="auto" w:fill="auto"/>
            <w:vAlign w:val="center"/>
          </w:tcPr>
          <w:p w14:paraId="5513841E" w14:textId="77777777" w:rsidR="00D7361B" w:rsidRPr="00A87CF5" w:rsidRDefault="00D7361B" w:rsidP="00210DC5">
            <w:pPr>
              <w:jc w:val="center"/>
              <w:rPr>
                <w:sz w:val="20"/>
              </w:rPr>
            </w:pPr>
            <w:r w:rsidRPr="00A87CF5">
              <w:rPr>
                <w:sz w:val="20"/>
                <w:lang w:eastAsia="zh-CN"/>
              </w:rPr>
              <w:t>Trasos skersmuo D</w:t>
            </w:r>
            <w:r>
              <w:rPr>
                <w:sz w:val="20"/>
                <w:lang w:eastAsia="zh-CN"/>
              </w:rPr>
              <w:t>N</w:t>
            </w:r>
          </w:p>
        </w:tc>
        <w:tc>
          <w:tcPr>
            <w:tcW w:w="425" w:type="pct"/>
            <w:shd w:val="clear" w:color="auto" w:fill="auto"/>
            <w:vAlign w:val="center"/>
          </w:tcPr>
          <w:p w14:paraId="68C059C6" w14:textId="77777777" w:rsidR="00D7361B" w:rsidRPr="00A87CF5" w:rsidRDefault="00D7361B" w:rsidP="00210DC5">
            <w:pPr>
              <w:jc w:val="center"/>
              <w:rPr>
                <w:sz w:val="20"/>
              </w:rPr>
            </w:pPr>
            <w:r w:rsidRPr="00A87CF5">
              <w:rPr>
                <w:sz w:val="20"/>
                <w:lang w:eastAsia="zh-CN"/>
              </w:rPr>
              <w:t>Trasos ilgis</w:t>
            </w:r>
          </w:p>
        </w:tc>
        <w:tc>
          <w:tcPr>
            <w:tcW w:w="424" w:type="pct"/>
            <w:vMerge w:val="restart"/>
            <w:shd w:val="clear" w:color="auto" w:fill="auto"/>
            <w:vAlign w:val="center"/>
          </w:tcPr>
          <w:p w14:paraId="3640E9D5" w14:textId="77777777" w:rsidR="00D7361B" w:rsidRPr="00A87CF5" w:rsidRDefault="00D7361B" w:rsidP="00210DC5">
            <w:pPr>
              <w:jc w:val="center"/>
              <w:rPr>
                <w:sz w:val="20"/>
              </w:rPr>
            </w:pPr>
            <w:r w:rsidRPr="00A87CF5">
              <w:rPr>
                <w:sz w:val="20"/>
                <w:lang w:eastAsia="zh-CN"/>
              </w:rPr>
              <w:t>Trasos tipas</w:t>
            </w:r>
          </w:p>
        </w:tc>
      </w:tr>
      <w:tr w:rsidR="00D7361B" w:rsidRPr="00A87CF5" w14:paraId="24CED9D9" w14:textId="77777777" w:rsidTr="00D7361B">
        <w:trPr>
          <w:trHeight w:val="255"/>
          <w:jc w:val="center"/>
        </w:trPr>
        <w:tc>
          <w:tcPr>
            <w:tcW w:w="389" w:type="pct"/>
            <w:vMerge/>
            <w:vAlign w:val="center"/>
          </w:tcPr>
          <w:p w14:paraId="7787E692" w14:textId="77777777" w:rsidR="00D7361B" w:rsidRPr="00A87CF5" w:rsidRDefault="00D7361B" w:rsidP="00E86385">
            <w:pPr>
              <w:keepNext/>
              <w:numPr>
                <w:ilvl w:val="0"/>
                <w:numId w:val="3"/>
              </w:numPr>
              <w:tabs>
                <w:tab w:val="num" w:pos="840"/>
              </w:tabs>
              <w:spacing w:before="120" w:after="60"/>
              <w:jc w:val="center"/>
              <w:outlineLvl w:val="0"/>
              <w:rPr>
                <w:sz w:val="20"/>
              </w:rPr>
            </w:pPr>
          </w:p>
        </w:tc>
        <w:tc>
          <w:tcPr>
            <w:tcW w:w="888" w:type="pct"/>
            <w:shd w:val="clear" w:color="auto" w:fill="auto"/>
            <w:noWrap/>
            <w:vAlign w:val="center"/>
          </w:tcPr>
          <w:p w14:paraId="33A5625B" w14:textId="77777777" w:rsidR="00D7361B" w:rsidRPr="00A87CF5" w:rsidRDefault="00D7361B" w:rsidP="00210DC5">
            <w:pPr>
              <w:jc w:val="center"/>
              <w:rPr>
                <w:sz w:val="20"/>
              </w:rPr>
            </w:pPr>
            <w:r w:rsidRPr="00A87CF5">
              <w:rPr>
                <w:sz w:val="20"/>
                <w:lang w:eastAsia="zh-CN"/>
              </w:rPr>
              <w:t>nuo</w:t>
            </w:r>
          </w:p>
        </w:tc>
        <w:tc>
          <w:tcPr>
            <w:tcW w:w="821" w:type="pct"/>
            <w:shd w:val="clear" w:color="auto" w:fill="auto"/>
            <w:noWrap/>
            <w:vAlign w:val="center"/>
          </w:tcPr>
          <w:p w14:paraId="6ABB0583" w14:textId="77777777" w:rsidR="00D7361B" w:rsidRPr="00A87CF5" w:rsidRDefault="00D7361B" w:rsidP="00210DC5">
            <w:pPr>
              <w:jc w:val="center"/>
              <w:rPr>
                <w:sz w:val="20"/>
              </w:rPr>
            </w:pPr>
            <w:r w:rsidRPr="00A87CF5">
              <w:rPr>
                <w:sz w:val="20"/>
                <w:lang w:eastAsia="zh-CN"/>
              </w:rPr>
              <w:t>iki</w:t>
            </w:r>
          </w:p>
        </w:tc>
        <w:tc>
          <w:tcPr>
            <w:tcW w:w="513" w:type="pct"/>
            <w:vMerge/>
            <w:vAlign w:val="center"/>
          </w:tcPr>
          <w:p w14:paraId="23CF653B" w14:textId="77777777" w:rsidR="00D7361B" w:rsidRPr="00A87CF5" w:rsidRDefault="00D7361B" w:rsidP="00210DC5">
            <w:pPr>
              <w:jc w:val="center"/>
              <w:rPr>
                <w:sz w:val="20"/>
                <w:lang w:eastAsia="zh-CN"/>
              </w:rPr>
            </w:pPr>
          </w:p>
        </w:tc>
        <w:tc>
          <w:tcPr>
            <w:tcW w:w="558" w:type="pct"/>
            <w:shd w:val="clear" w:color="auto" w:fill="auto"/>
            <w:vAlign w:val="center"/>
          </w:tcPr>
          <w:p w14:paraId="666B5ED3" w14:textId="77777777" w:rsidR="00D7361B" w:rsidRPr="00A87CF5" w:rsidRDefault="00D7361B" w:rsidP="00210DC5">
            <w:pPr>
              <w:jc w:val="center"/>
              <w:rPr>
                <w:sz w:val="20"/>
              </w:rPr>
            </w:pPr>
            <w:r w:rsidRPr="00A87CF5">
              <w:rPr>
                <w:sz w:val="20"/>
                <w:lang w:eastAsia="zh-CN"/>
              </w:rPr>
              <w:t>mm</w:t>
            </w:r>
          </w:p>
        </w:tc>
        <w:tc>
          <w:tcPr>
            <w:tcW w:w="425" w:type="pct"/>
            <w:shd w:val="clear" w:color="auto" w:fill="auto"/>
            <w:vAlign w:val="center"/>
          </w:tcPr>
          <w:p w14:paraId="4021AF0D" w14:textId="77777777" w:rsidR="00D7361B" w:rsidRPr="00A87CF5" w:rsidRDefault="00D7361B" w:rsidP="00210DC5">
            <w:pPr>
              <w:jc w:val="center"/>
              <w:rPr>
                <w:sz w:val="20"/>
              </w:rPr>
            </w:pPr>
            <w:r w:rsidRPr="00A87CF5">
              <w:rPr>
                <w:sz w:val="20"/>
                <w:lang w:eastAsia="zh-CN"/>
              </w:rPr>
              <w:t>m</w:t>
            </w:r>
          </w:p>
        </w:tc>
        <w:tc>
          <w:tcPr>
            <w:tcW w:w="558" w:type="pct"/>
            <w:shd w:val="clear" w:color="auto" w:fill="auto"/>
            <w:vAlign w:val="center"/>
          </w:tcPr>
          <w:p w14:paraId="6B086DA3" w14:textId="77777777" w:rsidR="00D7361B" w:rsidRPr="00A87CF5" w:rsidRDefault="00D7361B" w:rsidP="00210DC5">
            <w:pPr>
              <w:jc w:val="center"/>
              <w:rPr>
                <w:sz w:val="20"/>
              </w:rPr>
            </w:pPr>
            <w:r w:rsidRPr="00A87CF5">
              <w:rPr>
                <w:sz w:val="20"/>
                <w:lang w:eastAsia="zh-CN"/>
              </w:rPr>
              <w:t>mm</w:t>
            </w:r>
          </w:p>
        </w:tc>
        <w:tc>
          <w:tcPr>
            <w:tcW w:w="425" w:type="pct"/>
            <w:shd w:val="clear" w:color="auto" w:fill="auto"/>
            <w:vAlign w:val="center"/>
          </w:tcPr>
          <w:p w14:paraId="3D6300DF" w14:textId="77777777" w:rsidR="00D7361B" w:rsidRPr="00A87CF5" w:rsidRDefault="00D7361B" w:rsidP="00210DC5">
            <w:pPr>
              <w:jc w:val="center"/>
              <w:rPr>
                <w:sz w:val="20"/>
              </w:rPr>
            </w:pPr>
            <w:r w:rsidRPr="00A87CF5">
              <w:rPr>
                <w:sz w:val="20"/>
                <w:lang w:eastAsia="zh-CN"/>
              </w:rPr>
              <w:t>m</w:t>
            </w:r>
          </w:p>
        </w:tc>
        <w:tc>
          <w:tcPr>
            <w:tcW w:w="424" w:type="pct"/>
            <w:vMerge/>
            <w:vAlign w:val="center"/>
          </w:tcPr>
          <w:p w14:paraId="1A255231" w14:textId="77777777" w:rsidR="00D7361B" w:rsidRPr="00A87CF5" w:rsidRDefault="00D7361B" w:rsidP="00E86385">
            <w:pPr>
              <w:keepNext/>
              <w:numPr>
                <w:ilvl w:val="0"/>
                <w:numId w:val="3"/>
              </w:numPr>
              <w:tabs>
                <w:tab w:val="num" w:pos="840"/>
              </w:tabs>
              <w:spacing w:before="120" w:after="60"/>
              <w:jc w:val="center"/>
              <w:outlineLvl w:val="0"/>
              <w:rPr>
                <w:sz w:val="20"/>
              </w:rPr>
            </w:pPr>
          </w:p>
        </w:tc>
      </w:tr>
      <w:tr w:rsidR="00D7361B" w:rsidRPr="00A87CF5" w14:paraId="68952958" w14:textId="77777777" w:rsidTr="00D7361B">
        <w:trPr>
          <w:trHeight w:val="300"/>
          <w:jc w:val="center"/>
        </w:trPr>
        <w:tc>
          <w:tcPr>
            <w:tcW w:w="389" w:type="pct"/>
            <w:shd w:val="clear" w:color="auto" w:fill="auto"/>
            <w:vAlign w:val="center"/>
          </w:tcPr>
          <w:p w14:paraId="1D98D632" w14:textId="35F0FC6A" w:rsidR="00D7361B" w:rsidRPr="00083764" w:rsidRDefault="00D7361B" w:rsidP="006A4708">
            <w:pPr>
              <w:jc w:val="center"/>
              <w:rPr>
                <w:rFonts w:eastAsia="Calibri"/>
                <w:sz w:val="20"/>
              </w:rPr>
            </w:pPr>
            <w:r w:rsidRPr="00083764">
              <w:rPr>
                <w:rFonts w:eastAsia="Calibri"/>
                <w:sz w:val="20"/>
              </w:rPr>
              <w:t>1</w:t>
            </w:r>
          </w:p>
        </w:tc>
        <w:tc>
          <w:tcPr>
            <w:tcW w:w="888" w:type="pct"/>
            <w:shd w:val="clear" w:color="auto" w:fill="auto"/>
            <w:vAlign w:val="center"/>
          </w:tcPr>
          <w:p w14:paraId="0B5E04B3" w14:textId="38732D1D" w:rsidR="00D7361B" w:rsidRPr="00083764" w:rsidRDefault="00D7361B" w:rsidP="006A4708">
            <w:pPr>
              <w:jc w:val="center"/>
              <w:rPr>
                <w:rFonts w:eastAsia="Calibri"/>
                <w:sz w:val="20"/>
              </w:rPr>
            </w:pPr>
            <w:r w:rsidRPr="00083764">
              <w:rPr>
                <w:rFonts w:eastAsia="Calibri"/>
                <w:sz w:val="20"/>
              </w:rPr>
              <w:t>ŠK1M10-9</w:t>
            </w:r>
          </w:p>
        </w:tc>
        <w:tc>
          <w:tcPr>
            <w:tcW w:w="821" w:type="pct"/>
            <w:shd w:val="clear" w:color="auto" w:fill="auto"/>
            <w:vAlign w:val="center"/>
          </w:tcPr>
          <w:p w14:paraId="30E6F3E9" w14:textId="46B49333" w:rsidR="00D7361B" w:rsidRPr="00083764" w:rsidRDefault="00D7361B" w:rsidP="006A4708">
            <w:pPr>
              <w:jc w:val="center"/>
              <w:rPr>
                <w:rFonts w:eastAsia="Calibri"/>
                <w:sz w:val="20"/>
              </w:rPr>
            </w:pPr>
            <w:r w:rsidRPr="00083764">
              <w:rPr>
                <w:rFonts w:eastAsia="Calibri"/>
                <w:sz w:val="20"/>
              </w:rPr>
              <w:t>ŠK1M10-9</w:t>
            </w:r>
          </w:p>
        </w:tc>
        <w:tc>
          <w:tcPr>
            <w:tcW w:w="513" w:type="pct"/>
          </w:tcPr>
          <w:p w14:paraId="272803EB" w14:textId="2398D073" w:rsidR="00D7361B" w:rsidRPr="00083764" w:rsidRDefault="00D7361B" w:rsidP="006A4708">
            <w:pPr>
              <w:jc w:val="center"/>
              <w:rPr>
                <w:sz w:val="20"/>
              </w:rPr>
            </w:pPr>
            <w:r w:rsidRPr="00083764">
              <w:rPr>
                <w:sz w:val="20"/>
              </w:rPr>
              <w:t>1974</w:t>
            </w:r>
          </w:p>
        </w:tc>
        <w:tc>
          <w:tcPr>
            <w:tcW w:w="558" w:type="pct"/>
            <w:shd w:val="clear" w:color="auto" w:fill="auto"/>
            <w:vAlign w:val="center"/>
          </w:tcPr>
          <w:p w14:paraId="452B12C8" w14:textId="6461946F" w:rsidR="00D7361B" w:rsidRPr="00083764" w:rsidRDefault="00D7361B" w:rsidP="006A4708">
            <w:pPr>
              <w:jc w:val="center"/>
              <w:rPr>
                <w:sz w:val="20"/>
              </w:rPr>
            </w:pPr>
            <w:r w:rsidRPr="00083764">
              <w:rPr>
                <w:sz w:val="20"/>
              </w:rPr>
              <w:t>80</w:t>
            </w:r>
          </w:p>
        </w:tc>
        <w:tc>
          <w:tcPr>
            <w:tcW w:w="425" w:type="pct"/>
            <w:shd w:val="clear" w:color="auto" w:fill="auto"/>
            <w:vAlign w:val="center"/>
          </w:tcPr>
          <w:p w14:paraId="207C5647" w14:textId="151FE534" w:rsidR="00D7361B" w:rsidRPr="00083764" w:rsidRDefault="00D7361B" w:rsidP="006A4708">
            <w:pPr>
              <w:jc w:val="center"/>
              <w:rPr>
                <w:sz w:val="20"/>
              </w:rPr>
            </w:pPr>
            <w:r w:rsidRPr="00083764">
              <w:rPr>
                <w:sz w:val="20"/>
              </w:rPr>
              <w:t>5</w:t>
            </w:r>
          </w:p>
        </w:tc>
        <w:tc>
          <w:tcPr>
            <w:tcW w:w="558" w:type="pct"/>
            <w:shd w:val="clear" w:color="auto" w:fill="auto"/>
            <w:vAlign w:val="center"/>
          </w:tcPr>
          <w:p w14:paraId="64AF9AA9" w14:textId="7C02DEC5" w:rsidR="00D7361B" w:rsidRPr="00083764" w:rsidRDefault="00D7361B" w:rsidP="006A4708">
            <w:pPr>
              <w:jc w:val="center"/>
              <w:rPr>
                <w:sz w:val="20"/>
              </w:rPr>
            </w:pPr>
            <w:r>
              <w:rPr>
                <w:sz w:val="20"/>
              </w:rPr>
              <w:t>80</w:t>
            </w:r>
          </w:p>
        </w:tc>
        <w:tc>
          <w:tcPr>
            <w:tcW w:w="425" w:type="pct"/>
            <w:shd w:val="clear" w:color="auto" w:fill="auto"/>
            <w:vAlign w:val="center"/>
          </w:tcPr>
          <w:p w14:paraId="3FCD4140" w14:textId="483DBCA8" w:rsidR="00D7361B" w:rsidRPr="00083764" w:rsidRDefault="0092753F" w:rsidP="006A4708">
            <w:pPr>
              <w:jc w:val="center"/>
              <w:rPr>
                <w:sz w:val="20"/>
              </w:rPr>
            </w:pPr>
            <w:r>
              <w:rPr>
                <w:sz w:val="20"/>
              </w:rPr>
              <w:t>5</w:t>
            </w:r>
          </w:p>
        </w:tc>
        <w:tc>
          <w:tcPr>
            <w:tcW w:w="424" w:type="pct"/>
            <w:shd w:val="clear" w:color="auto" w:fill="auto"/>
            <w:vAlign w:val="center"/>
          </w:tcPr>
          <w:p w14:paraId="404D17C1" w14:textId="26C33433" w:rsidR="00D7361B" w:rsidRPr="00083764" w:rsidRDefault="00C34D7C" w:rsidP="006A4708">
            <w:pPr>
              <w:jc w:val="center"/>
              <w:rPr>
                <w:rFonts w:eastAsia="Calibri"/>
                <w:sz w:val="20"/>
              </w:rPr>
            </w:pPr>
            <w:r>
              <w:rPr>
                <w:rFonts w:eastAsia="Calibri"/>
                <w:sz w:val="20"/>
              </w:rPr>
              <w:t>BK</w:t>
            </w:r>
          </w:p>
        </w:tc>
      </w:tr>
      <w:tr w:rsidR="00D7361B" w:rsidRPr="00A87CF5" w14:paraId="571E10EB" w14:textId="77777777" w:rsidTr="00D7361B">
        <w:trPr>
          <w:trHeight w:val="300"/>
          <w:jc w:val="center"/>
        </w:trPr>
        <w:tc>
          <w:tcPr>
            <w:tcW w:w="389" w:type="pct"/>
            <w:shd w:val="clear" w:color="auto" w:fill="auto"/>
            <w:vAlign w:val="center"/>
          </w:tcPr>
          <w:p w14:paraId="76AEEBED" w14:textId="791040B3" w:rsidR="00D7361B" w:rsidRPr="00083764" w:rsidRDefault="00D7361B" w:rsidP="006A4708">
            <w:pPr>
              <w:jc w:val="center"/>
              <w:rPr>
                <w:rFonts w:eastAsia="Calibri"/>
                <w:sz w:val="20"/>
              </w:rPr>
            </w:pPr>
            <w:r w:rsidRPr="00083764">
              <w:rPr>
                <w:rFonts w:eastAsia="Calibri"/>
                <w:sz w:val="20"/>
              </w:rPr>
              <w:t>2</w:t>
            </w:r>
          </w:p>
        </w:tc>
        <w:tc>
          <w:tcPr>
            <w:tcW w:w="888" w:type="pct"/>
            <w:shd w:val="clear" w:color="auto" w:fill="auto"/>
            <w:vAlign w:val="center"/>
          </w:tcPr>
          <w:p w14:paraId="2F9DD571" w14:textId="040138F8" w:rsidR="00D7361B" w:rsidRPr="00083764" w:rsidRDefault="00D7361B" w:rsidP="006A4708">
            <w:pPr>
              <w:jc w:val="center"/>
              <w:rPr>
                <w:rFonts w:eastAsia="Calibri"/>
                <w:sz w:val="20"/>
              </w:rPr>
            </w:pPr>
            <w:r w:rsidRPr="00083764">
              <w:rPr>
                <w:rFonts w:eastAsia="Calibri"/>
                <w:sz w:val="20"/>
              </w:rPr>
              <w:t>ŠK1M10-9</w:t>
            </w:r>
          </w:p>
        </w:tc>
        <w:tc>
          <w:tcPr>
            <w:tcW w:w="821" w:type="pct"/>
            <w:shd w:val="clear" w:color="auto" w:fill="auto"/>
            <w:vAlign w:val="center"/>
          </w:tcPr>
          <w:p w14:paraId="55120AB8" w14:textId="4E27A23A" w:rsidR="00D7361B" w:rsidRPr="00083764" w:rsidRDefault="00D7361B" w:rsidP="006A4708">
            <w:pPr>
              <w:jc w:val="center"/>
              <w:rPr>
                <w:rFonts w:eastAsia="Calibri"/>
                <w:sz w:val="20"/>
              </w:rPr>
            </w:pPr>
            <w:r w:rsidRPr="00083764">
              <w:rPr>
                <w:rFonts w:eastAsia="Calibri"/>
                <w:sz w:val="20"/>
              </w:rPr>
              <w:t>SŠ1M10-9</w:t>
            </w:r>
          </w:p>
        </w:tc>
        <w:tc>
          <w:tcPr>
            <w:tcW w:w="513" w:type="pct"/>
          </w:tcPr>
          <w:p w14:paraId="3032174D" w14:textId="38817EE1" w:rsidR="00D7361B" w:rsidRPr="00083764" w:rsidRDefault="00D7361B" w:rsidP="006A4708">
            <w:pPr>
              <w:jc w:val="center"/>
              <w:rPr>
                <w:sz w:val="20"/>
              </w:rPr>
            </w:pPr>
            <w:r w:rsidRPr="00083764">
              <w:rPr>
                <w:sz w:val="20"/>
              </w:rPr>
              <w:t>1974</w:t>
            </w:r>
          </w:p>
        </w:tc>
        <w:tc>
          <w:tcPr>
            <w:tcW w:w="558" w:type="pct"/>
            <w:shd w:val="clear" w:color="auto" w:fill="auto"/>
            <w:vAlign w:val="center"/>
          </w:tcPr>
          <w:p w14:paraId="0CB4B261" w14:textId="5BE131CC" w:rsidR="00D7361B" w:rsidRPr="00083764" w:rsidRDefault="00D7361B" w:rsidP="006A4708">
            <w:pPr>
              <w:jc w:val="center"/>
              <w:rPr>
                <w:sz w:val="20"/>
              </w:rPr>
            </w:pPr>
            <w:r w:rsidRPr="00083764">
              <w:rPr>
                <w:sz w:val="20"/>
              </w:rPr>
              <w:t>50</w:t>
            </w:r>
          </w:p>
        </w:tc>
        <w:tc>
          <w:tcPr>
            <w:tcW w:w="425" w:type="pct"/>
            <w:shd w:val="clear" w:color="auto" w:fill="auto"/>
            <w:vAlign w:val="center"/>
          </w:tcPr>
          <w:p w14:paraId="0B2BD8B5" w14:textId="46F9E659" w:rsidR="00D7361B" w:rsidRPr="00083764" w:rsidRDefault="00D7361B" w:rsidP="006A4708">
            <w:pPr>
              <w:jc w:val="center"/>
              <w:rPr>
                <w:sz w:val="20"/>
              </w:rPr>
            </w:pPr>
            <w:r w:rsidRPr="00083764">
              <w:rPr>
                <w:sz w:val="20"/>
              </w:rPr>
              <w:t>3</w:t>
            </w:r>
          </w:p>
        </w:tc>
        <w:tc>
          <w:tcPr>
            <w:tcW w:w="558" w:type="pct"/>
            <w:shd w:val="clear" w:color="auto" w:fill="auto"/>
            <w:vAlign w:val="center"/>
          </w:tcPr>
          <w:p w14:paraId="2CBB7401" w14:textId="57A8ABDF" w:rsidR="00D7361B" w:rsidRPr="00083764" w:rsidRDefault="00D7361B" w:rsidP="006A4708">
            <w:pPr>
              <w:jc w:val="center"/>
              <w:rPr>
                <w:sz w:val="20"/>
              </w:rPr>
            </w:pPr>
            <w:r>
              <w:rPr>
                <w:sz w:val="20"/>
              </w:rPr>
              <w:t>65</w:t>
            </w:r>
          </w:p>
        </w:tc>
        <w:tc>
          <w:tcPr>
            <w:tcW w:w="425" w:type="pct"/>
            <w:shd w:val="clear" w:color="auto" w:fill="auto"/>
            <w:vAlign w:val="center"/>
          </w:tcPr>
          <w:p w14:paraId="2E5E1F42" w14:textId="55BB87A1" w:rsidR="00D7361B" w:rsidRPr="00083764" w:rsidRDefault="00C34D7C" w:rsidP="006A4708">
            <w:pPr>
              <w:jc w:val="center"/>
              <w:rPr>
                <w:sz w:val="20"/>
              </w:rPr>
            </w:pPr>
            <w:r>
              <w:rPr>
                <w:sz w:val="20"/>
              </w:rPr>
              <w:t>3</w:t>
            </w:r>
          </w:p>
        </w:tc>
        <w:tc>
          <w:tcPr>
            <w:tcW w:w="424" w:type="pct"/>
            <w:shd w:val="clear" w:color="auto" w:fill="auto"/>
            <w:vAlign w:val="center"/>
          </w:tcPr>
          <w:p w14:paraId="6BE1F918" w14:textId="7542EF39" w:rsidR="00D7361B" w:rsidRPr="00083764" w:rsidRDefault="00C34D7C" w:rsidP="006A4708">
            <w:pPr>
              <w:jc w:val="center"/>
              <w:rPr>
                <w:rFonts w:eastAsia="Calibri"/>
                <w:sz w:val="20"/>
              </w:rPr>
            </w:pPr>
            <w:r w:rsidRPr="00C34D7C">
              <w:rPr>
                <w:rFonts w:eastAsia="Calibri"/>
                <w:sz w:val="20"/>
              </w:rPr>
              <w:t>BK</w:t>
            </w:r>
          </w:p>
        </w:tc>
      </w:tr>
      <w:tr w:rsidR="00D7361B" w:rsidRPr="00A87CF5" w14:paraId="4143EBFD" w14:textId="77777777" w:rsidTr="00D7361B">
        <w:trPr>
          <w:trHeight w:val="300"/>
          <w:jc w:val="center"/>
        </w:trPr>
        <w:tc>
          <w:tcPr>
            <w:tcW w:w="389" w:type="pct"/>
            <w:shd w:val="clear" w:color="auto" w:fill="auto"/>
            <w:vAlign w:val="center"/>
          </w:tcPr>
          <w:p w14:paraId="41B4F03A" w14:textId="7F8F1D31" w:rsidR="00D7361B" w:rsidRPr="00083764" w:rsidRDefault="00D7361B" w:rsidP="006A4708">
            <w:pPr>
              <w:jc w:val="center"/>
              <w:rPr>
                <w:rFonts w:eastAsia="Calibri"/>
                <w:sz w:val="20"/>
              </w:rPr>
            </w:pPr>
            <w:r w:rsidRPr="00083764">
              <w:rPr>
                <w:rFonts w:eastAsia="Calibri"/>
                <w:sz w:val="20"/>
              </w:rPr>
              <w:t>3</w:t>
            </w:r>
          </w:p>
        </w:tc>
        <w:tc>
          <w:tcPr>
            <w:tcW w:w="888" w:type="pct"/>
            <w:shd w:val="clear" w:color="auto" w:fill="auto"/>
            <w:vAlign w:val="center"/>
          </w:tcPr>
          <w:p w14:paraId="5570B01E" w14:textId="706194B9" w:rsidR="00D7361B" w:rsidRPr="00083764" w:rsidRDefault="00D7361B" w:rsidP="006A4708">
            <w:pPr>
              <w:jc w:val="center"/>
              <w:rPr>
                <w:rFonts w:eastAsia="Calibri"/>
                <w:sz w:val="20"/>
              </w:rPr>
            </w:pPr>
            <w:r w:rsidRPr="00083764">
              <w:rPr>
                <w:rFonts w:eastAsia="Calibri"/>
                <w:sz w:val="20"/>
              </w:rPr>
              <w:t>ŠK1M10-9</w:t>
            </w:r>
          </w:p>
        </w:tc>
        <w:tc>
          <w:tcPr>
            <w:tcW w:w="821" w:type="pct"/>
            <w:shd w:val="clear" w:color="auto" w:fill="auto"/>
            <w:vAlign w:val="center"/>
          </w:tcPr>
          <w:p w14:paraId="5F2160F0" w14:textId="79E84AD5" w:rsidR="00D7361B" w:rsidRPr="00083764" w:rsidRDefault="00D7361B" w:rsidP="006A4708">
            <w:pPr>
              <w:jc w:val="center"/>
              <w:rPr>
                <w:rFonts w:eastAsia="Calibri"/>
                <w:sz w:val="20"/>
              </w:rPr>
            </w:pPr>
            <w:r w:rsidRPr="00083764">
              <w:rPr>
                <w:rFonts w:eastAsia="Calibri"/>
                <w:sz w:val="20"/>
              </w:rPr>
              <w:t>SŠ1M10-11</w:t>
            </w:r>
          </w:p>
        </w:tc>
        <w:tc>
          <w:tcPr>
            <w:tcW w:w="513" w:type="pct"/>
          </w:tcPr>
          <w:p w14:paraId="1E90C290" w14:textId="5AED52EE" w:rsidR="00D7361B" w:rsidRPr="00083764" w:rsidRDefault="00D7361B" w:rsidP="006A4708">
            <w:pPr>
              <w:jc w:val="center"/>
              <w:rPr>
                <w:sz w:val="20"/>
              </w:rPr>
            </w:pPr>
            <w:r w:rsidRPr="00083764">
              <w:rPr>
                <w:sz w:val="20"/>
              </w:rPr>
              <w:t>1974</w:t>
            </w:r>
          </w:p>
        </w:tc>
        <w:tc>
          <w:tcPr>
            <w:tcW w:w="558" w:type="pct"/>
            <w:shd w:val="clear" w:color="auto" w:fill="auto"/>
            <w:vAlign w:val="center"/>
          </w:tcPr>
          <w:p w14:paraId="3284CCF4" w14:textId="46296649" w:rsidR="00D7361B" w:rsidRPr="00083764" w:rsidRDefault="00D7361B" w:rsidP="006A4708">
            <w:pPr>
              <w:jc w:val="center"/>
              <w:rPr>
                <w:sz w:val="20"/>
              </w:rPr>
            </w:pPr>
            <w:r>
              <w:rPr>
                <w:sz w:val="20"/>
              </w:rPr>
              <w:t>65</w:t>
            </w:r>
          </w:p>
        </w:tc>
        <w:tc>
          <w:tcPr>
            <w:tcW w:w="425" w:type="pct"/>
            <w:shd w:val="clear" w:color="auto" w:fill="auto"/>
            <w:vAlign w:val="center"/>
          </w:tcPr>
          <w:p w14:paraId="2BB780C9" w14:textId="1DF57E07" w:rsidR="00D7361B" w:rsidRPr="00083764" w:rsidRDefault="00D7361B" w:rsidP="006A4708">
            <w:pPr>
              <w:jc w:val="center"/>
              <w:rPr>
                <w:sz w:val="20"/>
              </w:rPr>
            </w:pPr>
            <w:r>
              <w:rPr>
                <w:sz w:val="20"/>
              </w:rPr>
              <w:t>75</w:t>
            </w:r>
          </w:p>
        </w:tc>
        <w:tc>
          <w:tcPr>
            <w:tcW w:w="558" w:type="pct"/>
            <w:shd w:val="clear" w:color="auto" w:fill="auto"/>
            <w:vAlign w:val="center"/>
          </w:tcPr>
          <w:p w14:paraId="271382C2" w14:textId="18F2E2C9" w:rsidR="00D7361B" w:rsidRPr="00083764" w:rsidRDefault="00D7361B" w:rsidP="006A4708">
            <w:pPr>
              <w:jc w:val="center"/>
              <w:rPr>
                <w:sz w:val="20"/>
              </w:rPr>
            </w:pPr>
            <w:r>
              <w:rPr>
                <w:sz w:val="20"/>
              </w:rPr>
              <w:t>65</w:t>
            </w:r>
          </w:p>
        </w:tc>
        <w:tc>
          <w:tcPr>
            <w:tcW w:w="425" w:type="pct"/>
            <w:shd w:val="clear" w:color="auto" w:fill="auto"/>
            <w:vAlign w:val="center"/>
          </w:tcPr>
          <w:p w14:paraId="328C2498" w14:textId="739FD5C0" w:rsidR="00D7361B" w:rsidRPr="00083764" w:rsidRDefault="00C34D7C" w:rsidP="006A4708">
            <w:pPr>
              <w:jc w:val="center"/>
              <w:rPr>
                <w:sz w:val="20"/>
              </w:rPr>
            </w:pPr>
            <w:r>
              <w:rPr>
                <w:sz w:val="20"/>
              </w:rPr>
              <w:t>75</w:t>
            </w:r>
          </w:p>
        </w:tc>
        <w:tc>
          <w:tcPr>
            <w:tcW w:w="424" w:type="pct"/>
            <w:shd w:val="clear" w:color="auto" w:fill="auto"/>
            <w:vAlign w:val="center"/>
          </w:tcPr>
          <w:p w14:paraId="4564A612" w14:textId="71F74ED4" w:rsidR="00D7361B" w:rsidRPr="00083764" w:rsidRDefault="00C34D7C" w:rsidP="006A4708">
            <w:pPr>
              <w:jc w:val="center"/>
              <w:rPr>
                <w:rFonts w:eastAsia="Calibri"/>
                <w:sz w:val="20"/>
              </w:rPr>
            </w:pPr>
            <w:r w:rsidRPr="00C34D7C">
              <w:rPr>
                <w:rFonts w:eastAsia="Calibri"/>
                <w:sz w:val="20"/>
              </w:rPr>
              <w:t>BK</w:t>
            </w:r>
          </w:p>
        </w:tc>
      </w:tr>
      <w:tr w:rsidR="00D7361B" w:rsidRPr="00A87CF5" w14:paraId="62C370C8" w14:textId="77777777" w:rsidTr="00D7361B">
        <w:trPr>
          <w:trHeight w:val="300"/>
          <w:jc w:val="center"/>
        </w:trPr>
        <w:tc>
          <w:tcPr>
            <w:tcW w:w="389" w:type="pct"/>
            <w:shd w:val="clear" w:color="auto" w:fill="auto"/>
            <w:vAlign w:val="center"/>
          </w:tcPr>
          <w:p w14:paraId="0B786478" w14:textId="7ECA8C4F" w:rsidR="00D7361B" w:rsidRPr="00083764" w:rsidRDefault="00D7361B" w:rsidP="006A4708">
            <w:pPr>
              <w:jc w:val="center"/>
              <w:rPr>
                <w:rFonts w:eastAsia="Calibri"/>
                <w:sz w:val="20"/>
              </w:rPr>
            </w:pPr>
            <w:r w:rsidRPr="00083764">
              <w:rPr>
                <w:rFonts w:eastAsia="Calibri"/>
                <w:sz w:val="20"/>
              </w:rPr>
              <w:t>4</w:t>
            </w:r>
          </w:p>
        </w:tc>
        <w:tc>
          <w:tcPr>
            <w:tcW w:w="888" w:type="pct"/>
            <w:shd w:val="clear" w:color="auto" w:fill="auto"/>
            <w:vAlign w:val="center"/>
          </w:tcPr>
          <w:p w14:paraId="24B31295" w14:textId="7F8EDDBA" w:rsidR="00D7361B" w:rsidRPr="00083764" w:rsidRDefault="00D7361B" w:rsidP="006A4708">
            <w:pPr>
              <w:jc w:val="center"/>
              <w:rPr>
                <w:rFonts w:eastAsia="Calibri"/>
                <w:sz w:val="20"/>
              </w:rPr>
            </w:pPr>
            <w:r w:rsidRPr="00083764">
              <w:rPr>
                <w:rFonts w:eastAsia="Calibri"/>
                <w:sz w:val="20"/>
              </w:rPr>
              <w:t>ATS 1M10-10</w:t>
            </w:r>
          </w:p>
        </w:tc>
        <w:tc>
          <w:tcPr>
            <w:tcW w:w="821" w:type="pct"/>
            <w:shd w:val="clear" w:color="auto" w:fill="auto"/>
            <w:vAlign w:val="center"/>
          </w:tcPr>
          <w:p w14:paraId="04DCA072" w14:textId="0574D40F" w:rsidR="00D7361B" w:rsidRPr="00083764" w:rsidRDefault="00D7361B" w:rsidP="006A4708">
            <w:pPr>
              <w:jc w:val="center"/>
              <w:rPr>
                <w:rFonts w:eastAsia="Calibri"/>
                <w:sz w:val="20"/>
              </w:rPr>
            </w:pPr>
            <w:r w:rsidRPr="001C417A">
              <w:rPr>
                <w:rFonts w:eastAsia="Calibri"/>
                <w:sz w:val="20"/>
              </w:rPr>
              <w:t>SŠ1M10-10</w:t>
            </w:r>
          </w:p>
        </w:tc>
        <w:tc>
          <w:tcPr>
            <w:tcW w:w="513" w:type="pct"/>
          </w:tcPr>
          <w:p w14:paraId="1F03DF60" w14:textId="5D936274" w:rsidR="00D7361B" w:rsidRPr="00083764" w:rsidRDefault="00D7361B" w:rsidP="006A4708">
            <w:pPr>
              <w:jc w:val="center"/>
              <w:rPr>
                <w:sz w:val="20"/>
              </w:rPr>
            </w:pPr>
            <w:r w:rsidRPr="00083764">
              <w:rPr>
                <w:sz w:val="20"/>
              </w:rPr>
              <w:t>1974</w:t>
            </w:r>
          </w:p>
        </w:tc>
        <w:tc>
          <w:tcPr>
            <w:tcW w:w="558" w:type="pct"/>
            <w:shd w:val="clear" w:color="auto" w:fill="auto"/>
            <w:vAlign w:val="center"/>
          </w:tcPr>
          <w:p w14:paraId="729D34EC" w14:textId="64524EA0" w:rsidR="00D7361B" w:rsidRPr="00083764" w:rsidRDefault="00D7361B" w:rsidP="006A4708">
            <w:pPr>
              <w:jc w:val="center"/>
              <w:rPr>
                <w:sz w:val="20"/>
              </w:rPr>
            </w:pPr>
            <w:r>
              <w:rPr>
                <w:sz w:val="20"/>
              </w:rPr>
              <w:t>65</w:t>
            </w:r>
          </w:p>
        </w:tc>
        <w:tc>
          <w:tcPr>
            <w:tcW w:w="425" w:type="pct"/>
            <w:shd w:val="clear" w:color="auto" w:fill="auto"/>
            <w:vAlign w:val="center"/>
          </w:tcPr>
          <w:p w14:paraId="140433C7" w14:textId="7E15DC16" w:rsidR="00D7361B" w:rsidRPr="00083764" w:rsidRDefault="00D7361B" w:rsidP="006A4708">
            <w:pPr>
              <w:jc w:val="center"/>
              <w:rPr>
                <w:sz w:val="20"/>
              </w:rPr>
            </w:pPr>
            <w:r>
              <w:rPr>
                <w:sz w:val="20"/>
              </w:rPr>
              <w:t>2</w:t>
            </w:r>
          </w:p>
        </w:tc>
        <w:tc>
          <w:tcPr>
            <w:tcW w:w="558" w:type="pct"/>
            <w:shd w:val="clear" w:color="auto" w:fill="auto"/>
            <w:vAlign w:val="center"/>
          </w:tcPr>
          <w:p w14:paraId="29F414B8" w14:textId="4C237D6A" w:rsidR="00D7361B" w:rsidRPr="00083764" w:rsidRDefault="00D7361B" w:rsidP="006A4708">
            <w:pPr>
              <w:jc w:val="center"/>
              <w:rPr>
                <w:sz w:val="20"/>
              </w:rPr>
            </w:pPr>
            <w:r>
              <w:rPr>
                <w:sz w:val="20"/>
              </w:rPr>
              <w:t>65</w:t>
            </w:r>
          </w:p>
        </w:tc>
        <w:tc>
          <w:tcPr>
            <w:tcW w:w="425" w:type="pct"/>
            <w:shd w:val="clear" w:color="auto" w:fill="auto"/>
            <w:vAlign w:val="center"/>
          </w:tcPr>
          <w:p w14:paraId="13CBA2C0" w14:textId="55D815DE" w:rsidR="00D7361B" w:rsidRPr="00083764" w:rsidRDefault="00C34D7C" w:rsidP="006A4708">
            <w:pPr>
              <w:jc w:val="center"/>
              <w:rPr>
                <w:sz w:val="20"/>
              </w:rPr>
            </w:pPr>
            <w:r>
              <w:rPr>
                <w:sz w:val="20"/>
              </w:rPr>
              <w:t>4</w:t>
            </w:r>
          </w:p>
        </w:tc>
        <w:tc>
          <w:tcPr>
            <w:tcW w:w="424" w:type="pct"/>
            <w:shd w:val="clear" w:color="auto" w:fill="auto"/>
            <w:vAlign w:val="center"/>
          </w:tcPr>
          <w:p w14:paraId="062F61B1" w14:textId="4FC04EAF" w:rsidR="00D7361B" w:rsidRPr="00083764" w:rsidRDefault="00C34D7C" w:rsidP="006A4708">
            <w:pPr>
              <w:jc w:val="center"/>
              <w:rPr>
                <w:rFonts w:eastAsia="Calibri"/>
                <w:sz w:val="20"/>
              </w:rPr>
            </w:pPr>
            <w:r w:rsidRPr="00C34D7C">
              <w:rPr>
                <w:rFonts w:eastAsia="Calibri"/>
                <w:sz w:val="20"/>
              </w:rPr>
              <w:t>BK</w:t>
            </w:r>
          </w:p>
        </w:tc>
      </w:tr>
      <w:tr w:rsidR="00D7361B" w:rsidRPr="00A87CF5" w14:paraId="4FF1B401" w14:textId="77777777" w:rsidTr="00D7361B">
        <w:trPr>
          <w:trHeight w:val="300"/>
          <w:jc w:val="center"/>
        </w:trPr>
        <w:tc>
          <w:tcPr>
            <w:tcW w:w="389" w:type="pct"/>
            <w:shd w:val="clear" w:color="auto" w:fill="auto"/>
            <w:vAlign w:val="center"/>
          </w:tcPr>
          <w:p w14:paraId="577AA541" w14:textId="0693578B" w:rsidR="00D7361B" w:rsidRPr="00083764" w:rsidRDefault="00D7361B" w:rsidP="006A4708">
            <w:pPr>
              <w:jc w:val="center"/>
              <w:rPr>
                <w:rFonts w:eastAsia="Calibri"/>
                <w:sz w:val="20"/>
              </w:rPr>
            </w:pPr>
            <w:r>
              <w:rPr>
                <w:rFonts w:eastAsia="Calibri"/>
                <w:sz w:val="20"/>
              </w:rPr>
              <w:t>5</w:t>
            </w:r>
          </w:p>
        </w:tc>
        <w:tc>
          <w:tcPr>
            <w:tcW w:w="888" w:type="pct"/>
            <w:shd w:val="clear" w:color="auto" w:fill="auto"/>
            <w:vAlign w:val="center"/>
          </w:tcPr>
          <w:p w14:paraId="17229019" w14:textId="792C2DF6" w:rsidR="00D7361B" w:rsidRPr="00083764" w:rsidRDefault="00D7361B" w:rsidP="006A4708">
            <w:pPr>
              <w:jc w:val="center"/>
              <w:rPr>
                <w:rFonts w:eastAsia="Calibri"/>
                <w:sz w:val="20"/>
              </w:rPr>
            </w:pPr>
            <w:r>
              <w:rPr>
                <w:rFonts w:eastAsia="Calibri"/>
                <w:sz w:val="20"/>
              </w:rPr>
              <w:t>SŠ1M10-10</w:t>
            </w:r>
          </w:p>
        </w:tc>
        <w:tc>
          <w:tcPr>
            <w:tcW w:w="821" w:type="pct"/>
            <w:shd w:val="clear" w:color="auto" w:fill="auto"/>
            <w:vAlign w:val="center"/>
          </w:tcPr>
          <w:p w14:paraId="23FECEA0" w14:textId="2D145E9C" w:rsidR="00D7361B" w:rsidRPr="00083764" w:rsidRDefault="00D7361B" w:rsidP="006A4708">
            <w:pPr>
              <w:jc w:val="center"/>
              <w:rPr>
                <w:rFonts w:eastAsia="Calibri"/>
                <w:sz w:val="20"/>
              </w:rPr>
            </w:pPr>
            <w:r w:rsidRPr="001C417A">
              <w:rPr>
                <w:rFonts w:eastAsia="Calibri"/>
                <w:sz w:val="20"/>
              </w:rPr>
              <w:t>Naujoji g. 94</w:t>
            </w:r>
          </w:p>
        </w:tc>
        <w:tc>
          <w:tcPr>
            <w:tcW w:w="513" w:type="pct"/>
          </w:tcPr>
          <w:p w14:paraId="014984CE" w14:textId="152882F8" w:rsidR="00D7361B" w:rsidRPr="00083764" w:rsidRDefault="00D7361B" w:rsidP="006A4708">
            <w:pPr>
              <w:jc w:val="center"/>
              <w:rPr>
                <w:sz w:val="20"/>
              </w:rPr>
            </w:pPr>
            <w:r w:rsidRPr="001C417A">
              <w:rPr>
                <w:sz w:val="20"/>
              </w:rPr>
              <w:t>1974</w:t>
            </w:r>
          </w:p>
        </w:tc>
        <w:tc>
          <w:tcPr>
            <w:tcW w:w="558" w:type="pct"/>
            <w:shd w:val="clear" w:color="auto" w:fill="auto"/>
            <w:vAlign w:val="center"/>
          </w:tcPr>
          <w:p w14:paraId="7C787A8B" w14:textId="74D54D4E" w:rsidR="00D7361B" w:rsidRDefault="00D7361B" w:rsidP="006A4708">
            <w:pPr>
              <w:jc w:val="center"/>
              <w:rPr>
                <w:sz w:val="20"/>
              </w:rPr>
            </w:pPr>
            <w:r>
              <w:rPr>
                <w:sz w:val="20"/>
              </w:rPr>
              <w:t>65</w:t>
            </w:r>
          </w:p>
        </w:tc>
        <w:tc>
          <w:tcPr>
            <w:tcW w:w="425" w:type="pct"/>
            <w:shd w:val="clear" w:color="auto" w:fill="auto"/>
            <w:vAlign w:val="center"/>
          </w:tcPr>
          <w:p w14:paraId="3502310A" w14:textId="1F17A7C8" w:rsidR="00D7361B" w:rsidRDefault="00D7361B" w:rsidP="006A4708">
            <w:pPr>
              <w:jc w:val="center"/>
              <w:rPr>
                <w:sz w:val="20"/>
              </w:rPr>
            </w:pPr>
            <w:r>
              <w:rPr>
                <w:sz w:val="20"/>
              </w:rPr>
              <w:t>17</w:t>
            </w:r>
          </w:p>
        </w:tc>
        <w:tc>
          <w:tcPr>
            <w:tcW w:w="558" w:type="pct"/>
            <w:shd w:val="clear" w:color="auto" w:fill="auto"/>
            <w:vAlign w:val="center"/>
          </w:tcPr>
          <w:p w14:paraId="5D56B748" w14:textId="44B44E81" w:rsidR="00D7361B" w:rsidRDefault="00D7361B" w:rsidP="006A4708">
            <w:pPr>
              <w:jc w:val="center"/>
              <w:rPr>
                <w:sz w:val="20"/>
              </w:rPr>
            </w:pPr>
            <w:r>
              <w:rPr>
                <w:sz w:val="20"/>
              </w:rPr>
              <w:t>50</w:t>
            </w:r>
          </w:p>
        </w:tc>
        <w:tc>
          <w:tcPr>
            <w:tcW w:w="425" w:type="pct"/>
            <w:shd w:val="clear" w:color="auto" w:fill="auto"/>
            <w:vAlign w:val="center"/>
          </w:tcPr>
          <w:p w14:paraId="62C22E21" w14:textId="6EA5D740" w:rsidR="00D7361B" w:rsidRPr="00083764" w:rsidRDefault="00C34D7C" w:rsidP="006A4708">
            <w:pPr>
              <w:jc w:val="center"/>
              <w:rPr>
                <w:sz w:val="20"/>
              </w:rPr>
            </w:pPr>
            <w:r>
              <w:rPr>
                <w:sz w:val="20"/>
              </w:rPr>
              <w:t>17</w:t>
            </w:r>
          </w:p>
        </w:tc>
        <w:tc>
          <w:tcPr>
            <w:tcW w:w="424" w:type="pct"/>
            <w:shd w:val="clear" w:color="auto" w:fill="auto"/>
            <w:vAlign w:val="center"/>
          </w:tcPr>
          <w:p w14:paraId="4E70942F" w14:textId="3C2D891B" w:rsidR="00D7361B" w:rsidRPr="00083764" w:rsidRDefault="00C34D7C" w:rsidP="006A4708">
            <w:pPr>
              <w:jc w:val="center"/>
              <w:rPr>
                <w:rFonts w:eastAsia="Calibri"/>
                <w:sz w:val="20"/>
              </w:rPr>
            </w:pPr>
            <w:r w:rsidRPr="00C34D7C">
              <w:rPr>
                <w:rFonts w:eastAsia="Calibri"/>
                <w:sz w:val="20"/>
              </w:rPr>
              <w:t>BK</w:t>
            </w:r>
          </w:p>
        </w:tc>
      </w:tr>
      <w:tr w:rsidR="00D7361B" w:rsidRPr="00A87CF5" w14:paraId="3F312EAE" w14:textId="77777777" w:rsidTr="00D7361B">
        <w:trPr>
          <w:trHeight w:val="300"/>
          <w:jc w:val="center"/>
        </w:trPr>
        <w:tc>
          <w:tcPr>
            <w:tcW w:w="389" w:type="pct"/>
            <w:shd w:val="clear" w:color="auto" w:fill="auto"/>
            <w:vAlign w:val="center"/>
          </w:tcPr>
          <w:p w14:paraId="3D60A668" w14:textId="4AD8B62E" w:rsidR="00D7361B" w:rsidRPr="00083764" w:rsidRDefault="00D7361B" w:rsidP="006A4708">
            <w:pPr>
              <w:jc w:val="center"/>
              <w:rPr>
                <w:rFonts w:eastAsia="Calibri"/>
                <w:sz w:val="20"/>
              </w:rPr>
            </w:pPr>
            <w:r>
              <w:rPr>
                <w:rFonts w:eastAsia="Calibri"/>
                <w:sz w:val="20"/>
              </w:rPr>
              <w:t>6</w:t>
            </w:r>
          </w:p>
        </w:tc>
        <w:tc>
          <w:tcPr>
            <w:tcW w:w="888" w:type="pct"/>
            <w:shd w:val="clear" w:color="auto" w:fill="auto"/>
            <w:vAlign w:val="center"/>
          </w:tcPr>
          <w:p w14:paraId="3FDCA951" w14:textId="21A11DA0" w:rsidR="00D7361B" w:rsidRPr="00083764" w:rsidRDefault="00D7361B" w:rsidP="006A4708">
            <w:pPr>
              <w:jc w:val="center"/>
              <w:rPr>
                <w:rFonts w:eastAsia="Calibri"/>
                <w:sz w:val="20"/>
              </w:rPr>
            </w:pPr>
            <w:r w:rsidRPr="00083764">
              <w:rPr>
                <w:rFonts w:eastAsia="Calibri"/>
                <w:sz w:val="20"/>
              </w:rPr>
              <w:t>SŠ1M10-11</w:t>
            </w:r>
          </w:p>
        </w:tc>
        <w:tc>
          <w:tcPr>
            <w:tcW w:w="821" w:type="pct"/>
            <w:shd w:val="clear" w:color="auto" w:fill="auto"/>
            <w:vAlign w:val="center"/>
          </w:tcPr>
          <w:p w14:paraId="0F58517C" w14:textId="20DF0462" w:rsidR="00D7361B" w:rsidRPr="00083764" w:rsidRDefault="00D7361B" w:rsidP="006A4708">
            <w:pPr>
              <w:jc w:val="center"/>
              <w:rPr>
                <w:rFonts w:eastAsia="Calibri"/>
                <w:sz w:val="20"/>
              </w:rPr>
            </w:pPr>
            <w:r w:rsidRPr="00083764">
              <w:rPr>
                <w:rFonts w:eastAsia="Calibri"/>
                <w:sz w:val="20"/>
              </w:rPr>
              <w:t>Lauko g. 1</w:t>
            </w:r>
          </w:p>
        </w:tc>
        <w:tc>
          <w:tcPr>
            <w:tcW w:w="513" w:type="pct"/>
          </w:tcPr>
          <w:p w14:paraId="4A3AB958" w14:textId="7A34EEDA" w:rsidR="00D7361B" w:rsidRPr="00083764" w:rsidRDefault="00D7361B" w:rsidP="006A4708">
            <w:pPr>
              <w:jc w:val="center"/>
              <w:rPr>
                <w:sz w:val="20"/>
              </w:rPr>
            </w:pPr>
            <w:r w:rsidRPr="00083764">
              <w:rPr>
                <w:sz w:val="20"/>
              </w:rPr>
              <w:t>1974</w:t>
            </w:r>
          </w:p>
        </w:tc>
        <w:tc>
          <w:tcPr>
            <w:tcW w:w="558" w:type="pct"/>
            <w:shd w:val="clear" w:color="auto" w:fill="auto"/>
            <w:vAlign w:val="center"/>
          </w:tcPr>
          <w:p w14:paraId="49E540C1" w14:textId="64D18957" w:rsidR="00D7361B" w:rsidRPr="00083764" w:rsidRDefault="00D7361B" w:rsidP="006A4708">
            <w:pPr>
              <w:jc w:val="center"/>
              <w:rPr>
                <w:sz w:val="20"/>
              </w:rPr>
            </w:pPr>
            <w:r>
              <w:rPr>
                <w:sz w:val="20"/>
              </w:rPr>
              <w:t>65</w:t>
            </w:r>
          </w:p>
        </w:tc>
        <w:tc>
          <w:tcPr>
            <w:tcW w:w="425" w:type="pct"/>
            <w:shd w:val="clear" w:color="auto" w:fill="auto"/>
            <w:vAlign w:val="center"/>
          </w:tcPr>
          <w:p w14:paraId="7AF21981" w14:textId="69DF8A23" w:rsidR="00D7361B" w:rsidRPr="00083764" w:rsidRDefault="00D7361B" w:rsidP="006A4708">
            <w:pPr>
              <w:jc w:val="center"/>
              <w:rPr>
                <w:sz w:val="20"/>
              </w:rPr>
            </w:pPr>
            <w:r>
              <w:rPr>
                <w:sz w:val="20"/>
              </w:rPr>
              <w:t>22</w:t>
            </w:r>
          </w:p>
        </w:tc>
        <w:tc>
          <w:tcPr>
            <w:tcW w:w="558" w:type="pct"/>
            <w:shd w:val="clear" w:color="auto" w:fill="auto"/>
            <w:vAlign w:val="center"/>
          </w:tcPr>
          <w:p w14:paraId="2F1652FE" w14:textId="1E0E94A9" w:rsidR="00D7361B" w:rsidRPr="00083764" w:rsidRDefault="00D7361B" w:rsidP="006A4708">
            <w:pPr>
              <w:jc w:val="center"/>
              <w:rPr>
                <w:sz w:val="20"/>
              </w:rPr>
            </w:pPr>
            <w:r>
              <w:rPr>
                <w:sz w:val="20"/>
              </w:rPr>
              <w:t>50</w:t>
            </w:r>
          </w:p>
        </w:tc>
        <w:tc>
          <w:tcPr>
            <w:tcW w:w="425" w:type="pct"/>
            <w:shd w:val="clear" w:color="auto" w:fill="auto"/>
            <w:vAlign w:val="center"/>
          </w:tcPr>
          <w:p w14:paraId="067A9E2A" w14:textId="0204C80D" w:rsidR="00D7361B" w:rsidRPr="00083764" w:rsidRDefault="00C34D7C" w:rsidP="006A4708">
            <w:pPr>
              <w:jc w:val="center"/>
              <w:rPr>
                <w:sz w:val="20"/>
              </w:rPr>
            </w:pPr>
            <w:r>
              <w:rPr>
                <w:sz w:val="20"/>
              </w:rPr>
              <w:t>22</w:t>
            </w:r>
          </w:p>
        </w:tc>
        <w:tc>
          <w:tcPr>
            <w:tcW w:w="424" w:type="pct"/>
            <w:shd w:val="clear" w:color="auto" w:fill="auto"/>
            <w:vAlign w:val="center"/>
          </w:tcPr>
          <w:p w14:paraId="2912541A" w14:textId="389CCE4D" w:rsidR="00D7361B" w:rsidRPr="00083764" w:rsidRDefault="00C34D7C" w:rsidP="006A4708">
            <w:pPr>
              <w:jc w:val="center"/>
              <w:rPr>
                <w:rFonts w:eastAsia="Calibri"/>
                <w:sz w:val="20"/>
              </w:rPr>
            </w:pPr>
            <w:r w:rsidRPr="00C34D7C">
              <w:rPr>
                <w:rFonts w:eastAsia="Calibri"/>
                <w:sz w:val="20"/>
              </w:rPr>
              <w:t>BK</w:t>
            </w:r>
          </w:p>
        </w:tc>
      </w:tr>
      <w:tr w:rsidR="00D7361B" w:rsidRPr="00A87CF5" w14:paraId="14227869" w14:textId="77777777" w:rsidTr="00D7361B">
        <w:trPr>
          <w:trHeight w:val="300"/>
          <w:jc w:val="center"/>
        </w:trPr>
        <w:tc>
          <w:tcPr>
            <w:tcW w:w="389" w:type="pct"/>
            <w:shd w:val="clear" w:color="auto" w:fill="auto"/>
            <w:vAlign w:val="center"/>
          </w:tcPr>
          <w:p w14:paraId="366C4C70" w14:textId="6C4BDBCA" w:rsidR="00D7361B" w:rsidRPr="00083764" w:rsidRDefault="00D7361B" w:rsidP="00BD0547">
            <w:pPr>
              <w:jc w:val="center"/>
              <w:rPr>
                <w:sz w:val="20"/>
              </w:rPr>
            </w:pPr>
            <w:r>
              <w:rPr>
                <w:sz w:val="20"/>
              </w:rPr>
              <w:t>7</w:t>
            </w:r>
          </w:p>
        </w:tc>
        <w:tc>
          <w:tcPr>
            <w:tcW w:w="888" w:type="pct"/>
            <w:shd w:val="clear" w:color="auto" w:fill="auto"/>
            <w:vAlign w:val="center"/>
          </w:tcPr>
          <w:p w14:paraId="73BD3888" w14:textId="4E9C8927" w:rsidR="00D7361B" w:rsidRPr="00083764" w:rsidRDefault="00D7361B" w:rsidP="00BD0547">
            <w:pPr>
              <w:jc w:val="center"/>
              <w:rPr>
                <w:rFonts w:eastAsia="Calibri"/>
                <w:sz w:val="20"/>
              </w:rPr>
            </w:pPr>
            <w:r w:rsidRPr="00083764">
              <w:rPr>
                <w:rFonts w:eastAsia="Calibri"/>
                <w:sz w:val="20"/>
              </w:rPr>
              <w:t>Lauko g. 11</w:t>
            </w:r>
          </w:p>
        </w:tc>
        <w:tc>
          <w:tcPr>
            <w:tcW w:w="821" w:type="pct"/>
            <w:shd w:val="clear" w:color="auto" w:fill="auto"/>
            <w:vAlign w:val="center"/>
          </w:tcPr>
          <w:p w14:paraId="3D2E9D10" w14:textId="4CDCE098" w:rsidR="00D7361B" w:rsidRPr="00083764" w:rsidRDefault="00D7361B" w:rsidP="00BD0547">
            <w:pPr>
              <w:jc w:val="center"/>
              <w:rPr>
                <w:rFonts w:eastAsia="Calibri"/>
                <w:sz w:val="20"/>
              </w:rPr>
            </w:pPr>
            <w:r w:rsidRPr="00083764">
              <w:rPr>
                <w:rFonts w:eastAsia="Calibri"/>
                <w:sz w:val="20"/>
              </w:rPr>
              <w:t>Lauko g. 11</w:t>
            </w:r>
          </w:p>
        </w:tc>
        <w:tc>
          <w:tcPr>
            <w:tcW w:w="513" w:type="pct"/>
            <w:vAlign w:val="center"/>
          </w:tcPr>
          <w:p w14:paraId="404C38C4" w14:textId="2767D6F7" w:rsidR="00D7361B" w:rsidRPr="00083764" w:rsidRDefault="00D7361B" w:rsidP="00BD0547">
            <w:pPr>
              <w:jc w:val="center"/>
              <w:rPr>
                <w:sz w:val="20"/>
              </w:rPr>
            </w:pPr>
            <w:r w:rsidRPr="00083764">
              <w:rPr>
                <w:sz w:val="20"/>
              </w:rPr>
              <w:t>1974</w:t>
            </w:r>
          </w:p>
        </w:tc>
        <w:tc>
          <w:tcPr>
            <w:tcW w:w="558" w:type="pct"/>
            <w:shd w:val="clear" w:color="auto" w:fill="auto"/>
            <w:vAlign w:val="center"/>
          </w:tcPr>
          <w:p w14:paraId="472A9BC2" w14:textId="24C5896C" w:rsidR="00D7361B" w:rsidRPr="00083764" w:rsidRDefault="00D7361B" w:rsidP="00BD0547">
            <w:pPr>
              <w:jc w:val="center"/>
              <w:rPr>
                <w:sz w:val="20"/>
              </w:rPr>
            </w:pPr>
            <w:r w:rsidRPr="00083764">
              <w:rPr>
                <w:sz w:val="20"/>
              </w:rPr>
              <w:t>80</w:t>
            </w:r>
          </w:p>
        </w:tc>
        <w:tc>
          <w:tcPr>
            <w:tcW w:w="425" w:type="pct"/>
            <w:shd w:val="clear" w:color="auto" w:fill="auto"/>
            <w:vAlign w:val="center"/>
          </w:tcPr>
          <w:p w14:paraId="48A6322D" w14:textId="7CD677B4" w:rsidR="00D7361B" w:rsidRPr="00083764" w:rsidRDefault="00D7361B" w:rsidP="00BD0547">
            <w:pPr>
              <w:jc w:val="center"/>
              <w:rPr>
                <w:sz w:val="20"/>
              </w:rPr>
            </w:pPr>
            <w:r>
              <w:rPr>
                <w:sz w:val="20"/>
              </w:rPr>
              <w:t>3</w:t>
            </w:r>
          </w:p>
        </w:tc>
        <w:tc>
          <w:tcPr>
            <w:tcW w:w="558" w:type="pct"/>
            <w:shd w:val="clear" w:color="auto" w:fill="auto"/>
            <w:vAlign w:val="center"/>
          </w:tcPr>
          <w:p w14:paraId="630475CF" w14:textId="5981A027" w:rsidR="00D7361B" w:rsidRPr="00083764" w:rsidRDefault="00D7361B" w:rsidP="00BD0547">
            <w:pPr>
              <w:jc w:val="center"/>
              <w:rPr>
                <w:sz w:val="20"/>
              </w:rPr>
            </w:pPr>
            <w:r>
              <w:rPr>
                <w:sz w:val="20"/>
              </w:rPr>
              <w:t>80</w:t>
            </w:r>
          </w:p>
        </w:tc>
        <w:tc>
          <w:tcPr>
            <w:tcW w:w="425" w:type="pct"/>
            <w:shd w:val="clear" w:color="auto" w:fill="auto"/>
            <w:vAlign w:val="center"/>
          </w:tcPr>
          <w:p w14:paraId="3D287372" w14:textId="0C7B558B" w:rsidR="00D7361B" w:rsidRPr="00083764" w:rsidRDefault="00C34D7C" w:rsidP="00BD0547">
            <w:pPr>
              <w:jc w:val="center"/>
              <w:rPr>
                <w:sz w:val="20"/>
              </w:rPr>
            </w:pPr>
            <w:r>
              <w:rPr>
                <w:sz w:val="20"/>
              </w:rPr>
              <w:t>3</w:t>
            </w:r>
          </w:p>
        </w:tc>
        <w:tc>
          <w:tcPr>
            <w:tcW w:w="424" w:type="pct"/>
            <w:shd w:val="clear" w:color="auto" w:fill="auto"/>
            <w:vAlign w:val="center"/>
          </w:tcPr>
          <w:p w14:paraId="53E1AFCF" w14:textId="05A21336" w:rsidR="00D7361B" w:rsidRPr="00083764" w:rsidRDefault="00C34D7C" w:rsidP="00BD0547">
            <w:pPr>
              <w:jc w:val="center"/>
              <w:rPr>
                <w:rFonts w:eastAsia="Calibri"/>
                <w:sz w:val="20"/>
              </w:rPr>
            </w:pPr>
            <w:r>
              <w:rPr>
                <w:rFonts w:eastAsia="Calibri"/>
                <w:sz w:val="20"/>
              </w:rPr>
              <w:t>BK</w:t>
            </w:r>
          </w:p>
        </w:tc>
      </w:tr>
      <w:tr w:rsidR="00D7361B" w:rsidRPr="00A87CF5" w14:paraId="7630AD53" w14:textId="77777777" w:rsidTr="00D7361B">
        <w:trPr>
          <w:trHeight w:val="300"/>
          <w:jc w:val="center"/>
        </w:trPr>
        <w:tc>
          <w:tcPr>
            <w:tcW w:w="389" w:type="pct"/>
            <w:shd w:val="clear" w:color="auto" w:fill="auto"/>
            <w:vAlign w:val="center"/>
          </w:tcPr>
          <w:p w14:paraId="05B5B47D" w14:textId="4FF8F709" w:rsidR="00D7361B" w:rsidRPr="00083764" w:rsidRDefault="00D7361B" w:rsidP="00BD0547">
            <w:pPr>
              <w:jc w:val="center"/>
              <w:rPr>
                <w:sz w:val="20"/>
              </w:rPr>
            </w:pPr>
            <w:r>
              <w:rPr>
                <w:sz w:val="20"/>
              </w:rPr>
              <w:t>8</w:t>
            </w:r>
          </w:p>
        </w:tc>
        <w:tc>
          <w:tcPr>
            <w:tcW w:w="888" w:type="pct"/>
            <w:shd w:val="clear" w:color="auto" w:fill="auto"/>
            <w:vAlign w:val="center"/>
          </w:tcPr>
          <w:p w14:paraId="26D9C780" w14:textId="6401059D" w:rsidR="00D7361B" w:rsidRPr="00083764" w:rsidRDefault="00D7361B" w:rsidP="00BD0547">
            <w:pPr>
              <w:jc w:val="center"/>
              <w:rPr>
                <w:rFonts w:eastAsia="Calibri"/>
                <w:sz w:val="20"/>
              </w:rPr>
            </w:pPr>
            <w:r w:rsidRPr="00083764">
              <w:rPr>
                <w:rFonts w:eastAsia="Calibri"/>
                <w:sz w:val="20"/>
              </w:rPr>
              <w:t>Lauko g. 11</w:t>
            </w:r>
          </w:p>
        </w:tc>
        <w:tc>
          <w:tcPr>
            <w:tcW w:w="821" w:type="pct"/>
            <w:shd w:val="clear" w:color="auto" w:fill="auto"/>
            <w:vAlign w:val="center"/>
          </w:tcPr>
          <w:p w14:paraId="0BC733CC" w14:textId="58EB837B" w:rsidR="00D7361B" w:rsidRPr="00083764" w:rsidRDefault="00D7361B" w:rsidP="00BD0547">
            <w:pPr>
              <w:jc w:val="center"/>
              <w:rPr>
                <w:rFonts w:eastAsia="Calibri"/>
                <w:sz w:val="20"/>
              </w:rPr>
            </w:pPr>
            <w:r w:rsidRPr="00083764">
              <w:rPr>
                <w:rFonts w:eastAsia="Calibri"/>
                <w:sz w:val="20"/>
              </w:rPr>
              <w:t>Lauko g. 7</w:t>
            </w:r>
          </w:p>
        </w:tc>
        <w:tc>
          <w:tcPr>
            <w:tcW w:w="513" w:type="pct"/>
            <w:vAlign w:val="center"/>
          </w:tcPr>
          <w:p w14:paraId="741AD8B8" w14:textId="64CC882E" w:rsidR="00D7361B" w:rsidRPr="00083764" w:rsidRDefault="00D7361B" w:rsidP="00BD0547">
            <w:pPr>
              <w:jc w:val="center"/>
              <w:rPr>
                <w:sz w:val="20"/>
              </w:rPr>
            </w:pPr>
            <w:r w:rsidRPr="00083764">
              <w:rPr>
                <w:sz w:val="20"/>
              </w:rPr>
              <w:t>1974</w:t>
            </w:r>
          </w:p>
        </w:tc>
        <w:tc>
          <w:tcPr>
            <w:tcW w:w="558" w:type="pct"/>
            <w:shd w:val="clear" w:color="auto" w:fill="auto"/>
            <w:vAlign w:val="center"/>
          </w:tcPr>
          <w:p w14:paraId="44F91337" w14:textId="2E103905" w:rsidR="00D7361B" w:rsidRPr="00083764" w:rsidRDefault="00D7361B" w:rsidP="00BD0547">
            <w:pPr>
              <w:jc w:val="center"/>
              <w:rPr>
                <w:sz w:val="20"/>
              </w:rPr>
            </w:pPr>
            <w:r w:rsidRPr="00083764">
              <w:rPr>
                <w:sz w:val="20"/>
              </w:rPr>
              <w:t>80</w:t>
            </w:r>
          </w:p>
        </w:tc>
        <w:tc>
          <w:tcPr>
            <w:tcW w:w="425" w:type="pct"/>
            <w:shd w:val="clear" w:color="auto" w:fill="auto"/>
            <w:vAlign w:val="center"/>
          </w:tcPr>
          <w:p w14:paraId="2262EEF0" w14:textId="0A6A8224" w:rsidR="00D7361B" w:rsidRPr="00083764" w:rsidRDefault="00D7361B" w:rsidP="00BD0547">
            <w:pPr>
              <w:jc w:val="center"/>
              <w:rPr>
                <w:sz w:val="20"/>
              </w:rPr>
            </w:pPr>
            <w:r>
              <w:rPr>
                <w:sz w:val="20"/>
              </w:rPr>
              <w:t>26</w:t>
            </w:r>
          </w:p>
        </w:tc>
        <w:tc>
          <w:tcPr>
            <w:tcW w:w="558" w:type="pct"/>
            <w:shd w:val="clear" w:color="auto" w:fill="auto"/>
            <w:vAlign w:val="center"/>
          </w:tcPr>
          <w:p w14:paraId="520DF8EF" w14:textId="148301DD" w:rsidR="00D7361B" w:rsidRPr="00083764" w:rsidRDefault="00D7361B" w:rsidP="00BD0547">
            <w:pPr>
              <w:jc w:val="center"/>
              <w:rPr>
                <w:sz w:val="20"/>
              </w:rPr>
            </w:pPr>
            <w:r>
              <w:rPr>
                <w:sz w:val="20"/>
              </w:rPr>
              <w:t>80</w:t>
            </w:r>
          </w:p>
        </w:tc>
        <w:tc>
          <w:tcPr>
            <w:tcW w:w="425" w:type="pct"/>
            <w:shd w:val="clear" w:color="auto" w:fill="auto"/>
            <w:vAlign w:val="center"/>
          </w:tcPr>
          <w:p w14:paraId="7D13DAB6" w14:textId="39623A32" w:rsidR="00D7361B" w:rsidRPr="00083764" w:rsidRDefault="00C34D7C" w:rsidP="00BD0547">
            <w:pPr>
              <w:jc w:val="center"/>
              <w:rPr>
                <w:sz w:val="20"/>
              </w:rPr>
            </w:pPr>
            <w:r>
              <w:rPr>
                <w:sz w:val="20"/>
              </w:rPr>
              <w:t>26</w:t>
            </w:r>
          </w:p>
        </w:tc>
        <w:tc>
          <w:tcPr>
            <w:tcW w:w="424" w:type="pct"/>
            <w:shd w:val="clear" w:color="auto" w:fill="auto"/>
            <w:vAlign w:val="center"/>
          </w:tcPr>
          <w:p w14:paraId="7DBA7BEA" w14:textId="4E0E5913" w:rsidR="00D7361B" w:rsidRPr="00083764" w:rsidRDefault="00C34D7C" w:rsidP="00BD0547">
            <w:pPr>
              <w:jc w:val="center"/>
              <w:rPr>
                <w:rFonts w:eastAsia="Calibri"/>
                <w:sz w:val="20"/>
              </w:rPr>
            </w:pPr>
            <w:r w:rsidRPr="00C34D7C">
              <w:rPr>
                <w:rFonts w:eastAsia="Calibri"/>
                <w:sz w:val="20"/>
              </w:rPr>
              <w:t>BK</w:t>
            </w:r>
          </w:p>
        </w:tc>
      </w:tr>
      <w:tr w:rsidR="00D7361B" w:rsidRPr="00A87CF5" w14:paraId="069FC74D" w14:textId="77777777" w:rsidTr="00D7361B">
        <w:trPr>
          <w:trHeight w:val="300"/>
          <w:jc w:val="center"/>
        </w:trPr>
        <w:tc>
          <w:tcPr>
            <w:tcW w:w="389" w:type="pct"/>
            <w:shd w:val="clear" w:color="auto" w:fill="auto"/>
            <w:vAlign w:val="center"/>
          </w:tcPr>
          <w:p w14:paraId="314756B0" w14:textId="6EE7FF97" w:rsidR="00D7361B" w:rsidRPr="00083764" w:rsidRDefault="00D7361B" w:rsidP="00BD0547">
            <w:pPr>
              <w:jc w:val="center"/>
              <w:rPr>
                <w:sz w:val="20"/>
              </w:rPr>
            </w:pPr>
            <w:r>
              <w:rPr>
                <w:sz w:val="20"/>
              </w:rPr>
              <w:t>9</w:t>
            </w:r>
          </w:p>
        </w:tc>
        <w:tc>
          <w:tcPr>
            <w:tcW w:w="888" w:type="pct"/>
            <w:shd w:val="clear" w:color="auto" w:fill="auto"/>
            <w:vAlign w:val="center"/>
          </w:tcPr>
          <w:p w14:paraId="18D56233" w14:textId="571F9B29" w:rsidR="00D7361B" w:rsidRPr="00083764" w:rsidRDefault="00D7361B" w:rsidP="00BD0547">
            <w:pPr>
              <w:jc w:val="center"/>
              <w:rPr>
                <w:rFonts w:eastAsia="Calibri"/>
                <w:sz w:val="20"/>
              </w:rPr>
            </w:pPr>
            <w:r w:rsidRPr="00083764">
              <w:rPr>
                <w:rFonts w:eastAsia="Calibri"/>
                <w:sz w:val="20"/>
              </w:rPr>
              <w:t>Lauko g. 7</w:t>
            </w:r>
          </w:p>
        </w:tc>
        <w:tc>
          <w:tcPr>
            <w:tcW w:w="821" w:type="pct"/>
            <w:shd w:val="clear" w:color="auto" w:fill="auto"/>
            <w:vAlign w:val="center"/>
          </w:tcPr>
          <w:p w14:paraId="4D250436" w14:textId="4FB7190F" w:rsidR="00D7361B" w:rsidRPr="00083764" w:rsidRDefault="00D7361B" w:rsidP="00BD0547">
            <w:pPr>
              <w:jc w:val="center"/>
              <w:rPr>
                <w:rFonts w:eastAsia="Calibri"/>
                <w:sz w:val="20"/>
              </w:rPr>
            </w:pPr>
            <w:r w:rsidRPr="00083764">
              <w:rPr>
                <w:rFonts w:eastAsia="Calibri"/>
                <w:sz w:val="20"/>
              </w:rPr>
              <w:t>Lauko g. 7</w:t>
            </w:r>
          </w:p>
        </w:tc>
        <w:tc>
          <w:tcPr>
            <w:tcW w:w="513" w:type="pct"/>
            <w:vAlign w:val="center"/>
          </w:tcPr>
          <w:p w14:paraId="201F629C" w14:textId="6047B8BB" w:rsidR="00D7361B" w:rsidRPr="00083764" w:rsidRDefault="00D7361B" w:rsidP="00BD0547">
            <w:pPr>
              <w:jc w:val="center"/>
              <w:rPr>
                <w:sz w:val="20"/>
              </w:rPr>
            </w:pPr>
            <w:r w:rsidRPr="00083764">
              <w:rPr>
                <w:sz w:val="20"/>
              </w:rPr>
              <w:t>1974</w:t>
            </w:r>
          </w:p>
        </w:tc>
        <w:tc>
          <w:tcPr>
            <w:tcW w:w="558" w:type="pct"/>
            <w:shd w:val="clear" w:color="auto" w:fill="auto"/>
            <w:vAlign w:val="center"/>
          </w:tcPr>
          <w:p w14:paraId="6F16D016" w14:textId="1B8AE3A7" w:rsidR="00D7361B" w:rsidRPr="00083764" w:rsidRDefault="00D7361B" w:rsidP="00BD0547">
            <w:pPr>
              <w:jc w:val="center"/>
              <w:rPr>
                <w:sz w:val="20"/>
              </w:rPr>
            </w:pPr>
            <w:r w:rsidRPr="00083764">
              <w:rPr>
                <w:sz w:val="20"/>
              </w:rPr>
              <w:t>80</w:t>
            </w:r>
          </w:p>
        </w:tc>
        <w:tc>
          <w:tcPr>
            <w:tcW w:w="425" w:type="pct"/>
            <w:shd w:val="clear" w:color="auto" w:fill="auto"/>
            <w:vAlign w:val="center"/>
          </w:tcPr>
          <w:p w14:paraId="5939DEE4" w14:textId="708DE459" w:rsidR="00D7361B" w:rsidRPr="00083764" w:rsidRDefault="00D7361B" w:rsidP="00BD0547">
            <w:pPr>
              <w:jc w:val="center"/>
              <w:rPr>
                <w:sz w:val="20"/>
              </w:rPr>
            </w:pPr>
            <w:r>
              <w:rPr>
                <w:sz w:val="20"/>
              </w:rPr>
              <w:t>12</w:t>
            </w:r>
          </w:p>
        </w:tc>
        <w:tc>
          <w:tcPr>
            <w:tcW w:w="558" w:type="pct"/>
            <w:shd w:val="clear" w:color="auto" w:fill="auto"/>
            <w:vAlign w:val="center"/>
          </w:tcPr>
          <w:p w14:paraId="610B1E11" w14:textId="594B4210" w:rsidR="00D7361B" w:rsidRPr="00083764" w:rsidRDefault="00D7361B" w:rsidP="00BD0547">
            <w:pPr>
              <w:jc w:val="center"/>
              <w:rPr>
                <w:sz w:val="20"/>
              </w:rPr>
            </w:pPr>
            <w:r>
              <w:rPr>
                <w:sz w:val="20"/>
              </w:rPr>
              <w:t>80</w:t>
            </w:r>
          </w:p>
        </w:tc>
        <w:tc>
          <w:tcPr>
            <w:tcW w:w="425" w:type="pct"/>
            <w:shd w:val="clear" w:color="auto" w:fill="auto"/>
            <w:vAlign w:val="center"/>
          </w:tcPr>
          <w:p w14:paraId="028D49C5" w14:textId="4F94F87C" w:rsidR="00D7361B" w:rsidRPr="00083764" w:rsidRDefault="00C34D7C" w:rsidP="00BD0547">
            <w:pPr>
              <w:jc w:val="center"/>
              <w:rPr>
                <w:sz w:val="20"/>
              </w:rPr>
            </w:pPr>
            <w:r>
              <w:rPr>
                <w:sz w:val="20"/>
              </w:rPr>
              <w:t>12</w:t>
            </w:r>
          </w:p>
        </w:tc>
        <w:tc>
          <w:tcPr>
            <w:tcW w:w="424" w:type="pct"/>
            <w:shd w:val="clear" w:color="auto" w:fill="auto"/>
            <w:vAlign w:val="center"/>
          </w:tcPr>
          <w:p w14:paraId="0153CB02" w14:textId="780737BE" w:rsidR="00D7361B" w:rsidRPr="00083764" w:rsidRDefault="00C34D7C" w:rsidP="00BD0547">
            <w:pPr>
              <w:jc w:val="center"/>
              <w:rPr>
                <w:rFonts w:eastAsia="Calibri"/>
                <w:sz w:val="20"/>
              </w:rPr>
            </w:pPr>
            <w:r>
              <w:rPr>
                <w:rFonts w:eastAsia="Calibri"/>
                <w:sz w:val="20"/>
              </w:rPr>
              <w:t>BK</w:t>
            </w:r>
          </w:p>
        </w:tc>
      </w:tr>
      <w:tr w:rsidR="00D7361B" w:rsidRPr="00A87CF5" w14:paraId="491916AA" w14:textId="77777777" w:rsidTr="00D7361B">
        <w:trPr>
          <w:trHeight w:val="300"/>
          <w:jc w:val="center"/>
        </w:trPr>
        <w:tc>
          <w:tcPr>
            <w:tcW w:w="389" w:type="pct"/>
            <w:shd w:val="clear" w:color="auto" w:fill="auto"/>
            <w:vAlign w:val="center"/>
          </w:tcPr>
          <w:p w14:paraId="3877454B" w14:textId="0167BF78" w:rsidR="00D7361B" w:rsidRPr="00083764" w:rsidRDefault="00D7361B" w:rsidP="00BD0547">
            <w:pPr>
              <w:jc w:val="center"/>
              <w:rPr>
                <w:sz w:val="20"/>
              </w:rPr>
            </w:pPr>
            <w:r>
              <w:rPr>
                <w:sz w:val="20"/>
              </w:rPr>
              <w:t>10</w:t>
            </w:r>
          </w:p>
        </w:tc>
        <w:tc>
          <w:tcPr>
            <w:tcW w:w="888" w:type="pct"/>
            <w:shd w:val="clear" w:color="auto" w:fill="auto"/>
            <w:vAlign w:val="center"/>
          </w:tcPr>
          <w:p w14:paraId="52AA0E75" w14:textId="7E89C1DA" w:rsidR="00D7361B" w:rsidRPr="00083764" w:rsidRDefault="00D7361B" w:rsidP="00BD0547">
            <w:pPr>
              <w:jc w:val="center"/>
              <w:rPr>
                <w:rFonts w:eastAsia="Calibri"/>
                <w:sz w:val="20"/>
              </w:rPr>
            </w:pPr>
            <w:r w:rsidRPr="00083764">
              <w:rPr>
                <w:rFonts w:eastAsia="Calibri"/>
                <w:sz w:val="20"/>
              </w:rPr>
              <w:t>Lauko g. 7</w:t>
            </w:r>
          </w:p>
        </w:tc>
        <w:tc>
          <w:tcPr>
            <w:tcW w:w="821" w:type="pct"/>
            <w:shd w:val="clear" w:color="auto" w:fill="auto"/>
            <w:vAlign w:val="center"/>
          </w:tcPr>
          <w:p w14:paraId="60F991E4" w14:textId="691152F4" w:rsidR="00D7361B" w:rsidRPr="00083764" w:rsidRDefault="00D7361B" w:rsidP="00BD0547">
            <w:pPr>
              <w:jc w:val="center"/>
              <w:rPr>
                <w:rFonts w:eastAsia="Calibri"/>
                <w:sz w:val="20"/>
              </w:rPr>
            </w:pPr>
            <w:r w:rsidRPr="00083764">
              <w:rPr>
                <w:rFonts w:eastAsia="Calibri"/>
                <w:sz w:val="20"/>
              </w:rPr>
              <w:t>Lauko g. 3</w:t>
            </w:r>
          </w:p>
        </w:tc>
        <w:tc>
          <w:tcPr>
            <w:tcW w:w="513" w:type="pct"/>
            <w:vAlign w:val="center"/>
          </w:tcPr>
          <w:p w14:paraId="615ECD8A" w14:textId="43037C4B" w:rsidR="00D7361B" w:rsidRPr="00083764" w:rsidRDefault="00D7361B" w:rsidP="00BD0547">
            <w:pPr>
              <w:jc w:val="center"/>
              <w:rPr>
                <w:sz w:val="20"/>
              </w:rPr>
            </w:pPr>
            <w:r w:rsidRPr="00083764">
              <w:rPr>
                <w:sz w:val="20"/>
              </w:rPr>
              <w:t>1974</w:t>
            </w:r>
          </w:p>
        </w:tc>
        <w:tc>
          <w:tcPr>
            <w:tcW w:w="558" w:type="pct"/>
            <w:shd w:val="clear" w:color="auto" w:fill="auto"/>
            <w:vAlign w:val="center"/>
          </w:tcPr>
          <w:p w14:paraId="0D000EB0" w14:textId="17EC4B48" w:rsidR="00D7361B" w:rsidRPr="00083764" w:rsidRDefault="00D7361B" w:rsidP="00BD0547">
            <w:pPr>
              <w:jc w:val="center"/>
              <w:rPr>
                <w:sz w:val="20"/>
              </w:rPr>
            </w:pPr>
            <w:r w:rsidRPr="00083764">
              <w:rPr>
                <w:sz w:val="20"/>
              </w:rPr>
              <w:t>65</w:t>
            </w:r>
          </w:p>
        </w:tc>
        <w:tc>
          <w:tcPr>
            <w:tcW w:w="425" w:type="pct"/>
            <w:shd w:val="clear" w:color="auto" w:fill="auto"/>
            <w:vAlign w:val="center"/>
          </w:tcPr>
          <w:p w14:paraId="56402A76" w14:textId="1541A8D6" w:rsidR="00D7361B" w:rsidRPr="00083764" w:rsidRDefault="00D7361B" w:rsidP="00BD0547">
            <w:pPr>
              <w:jc w:val="center"/>
              <w:rPr>
                <w:sz w:val="20"/>
              </w:rPr>
            </w:pPr>
            <w:r>
              <w:rPr>
                <w:sz w:val="20"/>
              </w:rPr>
              <w:t>49</w:t>
            </w:r>
          </w:p>
        </w:tc>
        <w:tc>
          <w:tcPr>
            <w:tcW w:w="558" w:type="pct"/>
            <w:shd w:val="clear" w:color="auto" w:fill="auto"/>
            <w:vAlign w:val="center"/>
          </w:tcPr>
          <w:p w14:paraId="6CB81D91" w14:textId="1E72C671" w:rsidR="00D7361B" w:rsidRPr="00083764" w:rsidRDefault="00D7361B" w:rsidP="00BD0547">
            <w:pPr>
              <w:jc w:val="center"/>
              <w:rPr>
                <w:sz w:val="20"/>
              </w:rPr>
            </w:pPr>
            <w:r>
              <w:rPr>
                <w:sz w:val="20"/>
              </w:rPr>
              <w:t>65</w:t>
            </w:r>
          </w:p>
        </w:tc>
        <w:tc>
          <w:tcPr>
            <w:tcW w:w="425" w:type="pct"/>
            <w:shd w:val="clear" w:color="auto" w:fill="auto"/>
            <w:vAlign w:val="center"/>
          </w:tcPr>
          <w:p w14:paraId="6E533D95" w14:textId="1D41D80E" w:rsidR="00D7361B" w:rsidRPr="00083764" w:rsidRDefault="00C34D7C" w:rsidP="00BD0547">
            <w:pPr>
              <w:jc w:val="center"/>
              <w:rPr>
                <w:sz w:val="20"/>
              </w:rPr>
            </w:pPr>
            <w:r>
              <w:rPr>
                <w:sz w:val="20"/>
              </w:rPr>
              <w:t>49</w:t>
            </w:r>
          </w:p>
        </w:tc>
        <w:tc>
          <w:tcPr>
            <w:tcW w:w="424" w:type="pct"/>
            <w:shd w:val="clear" w:color="auto" w:fill="auto"/>
            <w:vAlign w:val="center"/>
          </w:tcPr>
          <w:p w14:paraId="0A6E6B5A" w14:textId="3C337D4D" w:rsidR="00D7361B" w:rsidRPr="00083764" w:rsidRDefault="00C34D7C" w:rsidP="00BD0547">
            <w:pPr>
              <w:jc w:val="center"/>
              <w:rPr>
                <w:rFonts w:eastAsia="Calibri"/>
                <w:sz w:val="20"/>
              </w:rPr>
            </w:pPr>
            <w:r>
              <w:rPr>
                <w:rFonts w:eastAsia="Calibri"/>
                <w:sz w:val="20"/>
              </w:rPr>
              <w:t>BK</w:t>
            </w:r>
          </w:p>
        </w:tc>
      </w:tr>
      <w:tr w:rsidR="00D7361B" w:rsidRPr="00A87CF5" w14:paraId="2AD5E12B" w14:textId="77777777" w:rsidTr="00D7361B">
        <w:trPr>
          <w:trHeight w:val="300"/>
          <w:jc w:val="center"/>
        </w:trPr>
        <w:tc>
          <w:tcPr>
            <w:tcW w:w="389" w:type="pct"/>
            <w:shd w:val="clear" w:color="auto" w:fill="auto"/>
            <w:vAlign w:val="center"/>
          </w:tcPr>
          <w:p w14:paraId="5FFFDBAF" w14:textId="34626856" w:rsidR="00D7361B" w:rsidRPr="00083764" w:rsidRDefault="00D7361B" w:rsidP="00BD0547">
            <w:pPr>
              <w:jc w:val="center"/>
              <w:rPr>
                <w:sz w:val="20"/>
              </w:rPr>
            </w:pPr>
            <w:r w:rsidRPr="00083764">
              <w:rPr>
                <w:sz w:val="20"/>
              </w:rPr>
              <w:t>1</w:t>
            </w:r>
            <w:r>
              <w:rPr>
                <w:sz w:val="20"/>
              </w:rPr>
              <w:t>1</w:t>
            </w:r>
          </w:p>
        </w:tc>
        <w:tc>
          <w:tcPr>
            <w:tcW w:w="888" w:type="pct"/>
            <w:shd w:val="clear" w:color="auto" w:fill="auto"/>
            <w:vAlign w:val="center"/>
          </w:tcPr>
          <w:p w14:paraId="759BB24C" w14:textId="7B1E55B8" w:rsidR="00D7361B" w:rsidRPr="00083764" w:rsidRDefault="00D7361B" w:rsidP="00BD0547">
            <w:pPr>
              <w:jc w:val="center"/>
              <w:rPr>
                <w:rFonts w:eastAsia="Calibri"/>
                <w:sz w:val="20"/>
              </w:rPr>
            </w:pPr>
            <w:r w:rsidRPr="00083764">
              <w:rPr>
                <w:rFonts w:eastAsia="Calibri"/>
                <w:sz w:val="20"/>
              </w:rPr>
              <w:t>Lauko g. 3</w:t>
            </w:r>
          </w:p>
        </w:tc>
        <w:tc>
          <w:tcPr>
            <w:tcW w:w="821" w:type="pct"/>
            <w:shd w:val="clear" w:color="auto" w:fill="auto"/>
            <w:vAlign w:val="center"/>
          </w:tcPr>
          <w:p w14:paraId="7113F2C3" w14:textId="6EA194D0" w:rsidR="00D7361B" w:rsidRPr="00083764" w:rsidRDefault="00D7361B" w:rsidP="00BD0547">
            <w:pPr>
              <w:jc w:val="center"/>
              <w:rPr>
                <w:rFonts w:eastAsia="Calibri"/>
                <w:sz w:val="20"/>
              </w:rPr>
            </w:pPr>
            <w:r w:rsidRPr="00083764">
              <w:rPr>
                <w:rFonts w:eastAsia="Calibri"/>
                <w:sz w:val="20"/>
              </w:rPr>
              <w:t>Lauko g. 3</w:t>
            </w:r>
          </w:p>
        </w:tc>
        <w:tc>
          <w:tcPr>
            <w:tcW w:w="513" w:type="pct"/>
            <w:vAlign w:val="center"/>
          </w:tcPr>
          <w:p w14:paraId="25550513" w14:textId="786DDB8F" w:rsidR="00D7361B" w:rsidRPr="00083764" w:rsidRDefault="00D7361B" w:rsidP="00BD0547">
            <w:pPr>
              <w:jc w:val="center"/>
              <w:rPr>
                <w:sz w:val="20"/>
              </w:rPr>
            </w:pPr>
            <w:r w:rsidRPr="00083764">
              <w:rPr>
                <w:sz w:val="20"/>
              </w:rPr>
              <w:t>1974</w:t>
            </w:r>
          </w:p>
        </w:tc>
        <w:tc>
          <w:tcPr>
            <w:tcW w:w="558" w:type="pct"/>
            <w:shd w:val="clear" w:color="auto" w:fill="auto"/>
            <w:vAlign w:val="center"/>
          </w:tcPr>
          <w:p w14:paraId="49B06279" w14:textId="1FDF4780" w:rsidR="00D7361B" w:rsidRPr="00083764" w:rsidRDefault="00D7361B" w:rsidP="00BD0547">
            <w:pPr>
              <w:jc w:val="center"/>
              <w:rPr>
                <w:sz w:val="20"/>
              </w:rPr>
            </w:pPr>
            <w:r w:rsidRPr="00083764">
              <w:rPr>
                <w:sz w:val="20"/>
              </w:rPr>
              <w:t>65</w:t>
            </w:r>
          </w:p>
        </w:tc>
        <w:tc>
          <w:tcPr>
            <w:tcW w:w="425" w:type="pct"/>
            <w:shd w:val="clear" w:color="auto" w:fill="auto"/>
            <w:vAlign w:val="center"/>
          </w:tcPr>
          <w:p w14:paraId="0EBE9B1F" w14:textId="5ED568DB" w:rsidR="00D7361B" w:rsidRPr="00083764" w:rsidRDefault="00321CBD" w:rsidP="00BD0547">
            <w:pPr>
              <w:jc w:val="center"/>
              <w:rPr>
                <w:sz w:val="20"/>
              </w:rPr>
            </w:pPr>
            <w:r>
              <w:rPr>
                <w:sz w:val="20"/>
              </w:rPr>
              <w:t>9</w:t>
            </w:r>
          </w:p>
        </w:tc>
        <w:tc>
          <w:tcPr>
            <w:tcW w:w="558" w:type="pct"/>
            <w:shd w:val="clear" w:color="auto" w:fill="auto"/>
            <w:vAlign w:val="center"/>
          </w:tcPr>
          <w:p w14:paraId="72CB2448" w14:textId="3C4199ED" w:rsidR="00D7361B" w:rsidRPr="00083764" w:rsidRDefault="00D7361B" w:rsidP="00BD0547">
            <w:pPr>
              <w:jc w:val="center"/>
              <w:rPr>
                <w:sz w:val="20"/>
              </w:rPr>
            </w:pPr>
            <w:r>
              <w:rPr>
                <w:sz w:val="20"/>
              </w:rPr>
              <w:t>65</w:t>
            </w:r>
          </w:p>
        </w:tc>
        <w:tc>
          <w:tcPr>
            <w:tcW w:w="425" w:type="pct"/>
            <w:shd w:val="clear" w:color="auto" w:fill="auto"/>
            <w:vAlign w:val="center"/>
          </w:tcPr>
          <w:p w14:paraId="763BC6FA" w14:textId="020A58F2" w:rsidR="00D7361B" w:rsidRPr="00083764" w:rsidRDefault="00C34D7C" w:rsidP="00BD0547">
            <w:pPr>
              <w:jc w:val="center"/>
              <w:rPr>
                <w:sz w:val="20"/>
              </w:rPr>
            </w:pPr>
            <w:r>
              <w:rPr>
                <w:sz w:val="20"/>
              </w:rPr>
              <w:t>9</w:t>
            </w:r>
          </w:p>
        </w:tc>
        <w:tc>
          <w:tcPr>
            <w:tcW w:w="424" w:type="pct"/>
            <w:shd w:val="clear" w:color="auto" w:fill="auto"/>
            <w:vAlign w:val="center"/>
          </w:tcPr>
          <w:p w14:paraId="6E4D6984" w14:textId="1D47AF8A" w:rsidR="00D7361B" w:rsidRPr="00083764" w:rsidRDefault="00C34D7C" w:rsidP="00BD0547">
            <w:pPr>
              <w:jc w:val="center"/>
              <w:rPr>
                <w:rFonts w:eastAsia="Calibri"/>
                <w:sz w:val="20"/>
              </w:rPr>
            </w:pPr>
            <w:r>
              <w:rPr>
                <w:rFonts w:eastAsia="Calibri"/>
                <w:sz w:val="20"/>
              </w:rPr>
              <w:t>BK</w:t>
            </w:r>
          </w:p>
        </w:tc>
      </w:tr>
    </w:tbl>
    <w:p w14:paraId="2B420A73" w14:textId="62D10B57" w:rsidR="00914440" w:rsidRDefault="000116B4" w:rsidP="00914440">
      <w:pPr>
        <w:pStyle w:val="Sraopastraipa"/>
        <w:ind w:left="502"/>
        <w:rPr>
          <w:bCs/>
          <w:kern w:val="32"/>
        </w:rPr>
      </w:pPr>
      <w:bookmarkStart w:id="11" w:name="_Toc349204337"/>
      <w:bookmarkEnd w:id="10"/>
      <w:r>
        <w:rPr>
          <w:bCs/>
          <w:kern w:val="32"/>
        </w:rPr>
        <w:t>Pastabos:</w:t>
      </w:r>
    </w:p>
    <w:p w14:paraId="74A8311B" w14:textId="400C19A1" w:rsidR="00D7361B" w:rsidRDefault="000116B4" w:rsidP="00914440">
      <w:pPr>
        <w:pStyle w:val="Sraopastraipa"/>
        <w:ind w:left="502"/>
        <w:rPr>
          <w:bCs/>
          <w:kern w:val="32"/>
        </w:rPr>
      </w:pPr>
      <w:r>
        <w:rPr>
          <w:bCs/>
          <w:kern w:val="32"/>
        </w:rPr>
        <w:t xml:space="preserve">1. </w:t>
      </w:r>
      <w:r w:rsidR="00126E71">
        <w:rPr>
          <w:bCs/>
          <w:kern w:val="32"/>
        </w:rPr>
        <w:t>ŠK1M10-9; ŠK1M10-10</w:t>
      </w:r>
      <w:r w:rsidR="009707CD">
        <w:rPr>
          <w:bCs/>
          <w:kern w:val="32"/>
        </w:rPr>
        <w:t xml:space="preserve"> išmontuojamos iki 1,2 m. nuo žemės paviršiaus (</w:t>
      </w:r>
      <w:r w:rsidR="00D7361B" w:rsidRPr="00D7361B">
        <w:rPr>
          <w:bCs/>
          <w:kern w:val="32"/>
        </w:rPr>
        <w:t>perdanga - g/b plokštės, sienos – pamatiniai blokai</w:t>
      </w:r>
      <w:r w:rsidR="001D1495">
        <w:rPr>
          <w:bCs/>
          <w:kern w:val="32"/>
        </w:rPr>
        <w:t xml:space="preserve">, kameros dydis </w:t>
      </w:r>
      <w:r w:rsidR="002370D4">
        <w:rPr>
          <w:bCs/>
          <w:kern w:val="32"/>
        </w:rPr>
        <w:t>–</w:t>
      </w:r>
      <w:r w:rsidR="001D1495">
        <w:rPr>
          <w:bCs/>
          <w:kern w:val="32"/>
        </w:rPr>
        <w:t xml:space="preserve"> </w:t>
      </w:r>
      <w:r w:rsidR="002370D4">
        <w:rPr>
          <w:bCs/>
          <w:kern w:val="32"/>
        </w:rPr>
        <w:t>4</w:t>
      </w:r>
      <w:r w:rsidR="00AE0487">
        <w:rPr>
          <w:bCs/>
          <w:kern w:val="32"/>
        </w:rPr>
        <w:t xml:space="preserve"> </w:t>
      </w:r>
      <w:r w:rsidR="002370D4">
        <w:rPr>
          <w:bCs/>
          <w:kern w:val="32"/>
        </w:rPr>
        <w:t>m. x 4,5</w:t>
      </w:r>
      <w:r w:rsidR="00AE0487">
        <w:rPr>
          <w:bCs/>
          <w:kern w:val="32"/>
        </w:rPr>
        <w:t xml:space="preserve"> </w:t>
      </w:r>
      <w:r w:rsidR="002370D4">
        <w:rPr>
          <w:bCs/>
          <w:kern w:val="32"/>
        </w:rPr>
        <w:t>m. x 2,4</w:t>
      </w:r>
      <w:r w:rsidR="00AE0487">
        <w:rPr>
          <w:bCs/>
          <w:kern w:val="32"/>
        </w:rPr>
        <w:t xml:space="preserve"> </w:t>
      </w:r>
      <w:r w:rsidR="002370D4">
        <w:rPr>
          <w:bCs/>
          <w:kern w:val="32"/>
        </w:rPr>
        <w:t>m.</w:t>
      </w:r>
      <w:r w:rsidR="00D7361B" w:rsidRPr="00D7361B">
        <w:rPr>
          <w:bCs/>
          <w:kern w:val="32"/>
        </w:rPr>
        <w:t>)</w:t>
      </w:r>
      <w:r w:rsidR="00767672">
        <w:rPr>
          <w:bCs/>
          <w:kern w:val="32"/>
        </w:rPr>
        <w:t>.</w:t>
      </w:r>
    </w:p>
    <w:p w14:paraId="40F0F9D7" w14:textId="6E7C7D97" w:rsidR="000116B4" w:rsidRDefault="000116B4" w:rsidP="00914440">
      <w:pPr>
        <w:pStyle w:val="Sraopastraipa"/>
        <w:ind w:left="502"/>
        <w:rPr>
          <w:bCs/>
          <w:kern w:val="32"/>
        </w:rPr>
      </w:pPr>
      <w:r>
        <w:rPr>
          <w:bCs/>
          <w:kern w:val="32"/>
        </w:rPr>
        <w:t xml:space="preserve">2. </w:t>
      </w:r>
      <w:r w:rsidR="00721CF3">
        <w:rPr>
          <w:bCs/>
          <w:kern w:val="32"/>
        </w:rPr>
        <w:t xml:space="preserve">Iš </w:t>
      </w:r>
      <w:r w:rsidR="00542F46">
        <w:rPr>
          <w:bCs/>
          <w:kern w:val="32"/>
        </w:rPr>
        <w:t>projektuojamų</w:t>
      </w:r>
      <w:r w:rsidR="009B24FB">
        <w:rPr>
          <w:bCs/>
          <w:kern w:val="32"/>
        </w:rPr>
        <w:t xml:space="preserve"> sklendžių šulinių SŠ 1M10-9, SŠ 1M10-10, SŠ 1M10-11 nuvedamas drenažas į artimiausią drenažinį šulinį.</w:t>
      </w:r>
      <w:r w:rsidR="00A96665">
        <w:rPr>
          <w:bCs/>
          <w:kern w:val="32"/>
        </w:rPr>
        <w:t xml:space="preserve"> </w:t>
      </w:r>
      <w:r w:rsidR="00A96665" w:rsidRPr="00A96665">
        <w:rPr>
          <w:bCs/>
          <w:kern w:val="32"/>
        </w:rPr>
        <w:t>SŠ 1M10-9, SŠ 1M10-10, SŠ 1M10-11</w:t>
      </w:r>
      <w:r w:rsidR="00A96665">
        <w:rPr>
          <w:bCs/>
          <w:kern w:val="32"/>
        </w:rPr>
        <w:t xml:space="preserve"> </w:t>
      </w:r>
      <w:r w:rsidR="00542F46">
        <w:rPr>
          <w:bCs/>
          <w:kern w:val="32"/>
        </w:rPr>
        <w:t>projektuojamos</w:t>
      </w:r>
      <w:r w:rsidR="00A96665">
        <w:rPr>
          <w:bCs/>
          <w:kern w:val="32"/>
        </w:rPr>
        <w:t xml:space="preserve"> pramoniniu būdu izoliuotos atjungimo sklendės su </w:t>
      </w:r>
      <w:proofErr w:type="spellStart"/>
      <w:r w:rsidR="00A96665">
        <w:rPr>
          <w:bCs/>
          <w:kern w:val="32"/>
        </w:rPr>
        <w:t>nuorinimo</w:t>
      </w:r>
      <w:proofErr w:type="spellEnd"/>
      <w:r w:rsidR="00A96665">
        <w:rPr>
          <w:bCs/>
          <w:kern w:val="32"/>
        </w:rPr>
        <w:t>/drenavimo armatūra iš abiejų pusių.</w:t>
      </w:r>
    </w:p>
    <w:p w14:paraId="4A6479A2" w14:textId="20A8104A" w:rsidR="00D15E60" w:rsidRDefault="00D15E60" w:rsidP="00914440">
      <w:pPr>
        <w:pStyle w:val="Sraopastraipa"/>
        <w:ind w:left="502"/>
        <w:rPr>
          <w:bCs/>
          <w:kern w:val="32"/>
        </w:rPr>
      </w:pPr>
      <w:r>
        <w:rPr>
          <w:bCs/>
          <w:kern w:val="32"/>
        </w:rPr>
        <w:lastRenderedPageBreak/>
        <w:t xml:space="preserve">3. Rekonstruojamų tinklų vietoje </w:t>
      </w:r>
      <w:r w:rsidR="002370D4">
        <w:rPr>
          <w:bCs/>
          <w:kern w:val="32"/>
        </w:rPr>
        <w:t>yra du nepraeinami kanalai 640mm x 450mm</w:t>
      </w:r>
      <w:r w:rsidR="00AE0487">
        <w:rPr>
          <w:bCs/>
          <w:kern w:val="32"/>
        </w:rPr>
        <w:t>.</w:t>
      </w:r>
      <w:r w:rsidR="002370D4">
        <w:rPr>
          <w:bCs/>
          <w:kern w:val="32"/>
        </w:rPr>
        <w:t xml:space="preserve"> </w:t>
      </w:r>
      <w:r w:rsidR="00DD3F95">
        <w:rPr>
          <w:bCs/>
          <w:kern w:val="32"/>
        </w:rPr>
        <w:t>Išmontuojamos</w:t>
      </w:r>
      <w:r w:rsidR="00A31CBF">
        <w:rPr>
          <w:bCs/>
          <w:kern w:val="32"/>
        </w:rPr>
        <w:t xml:space="preserve"> nepraeinamų</w:t>
      </w:r>
      <w:r w:rsidR="00DD3F95">
        <w:rPr>
          <w:bCs/>
          <w:kern w:val="32"/>
        </w:rPr>
        <w:t xml:space="preserve"> k</w:t>
      </w:r>
      <w:r w:rsidR="00AE0487">
        <w:rPr>
          <w:bCs/>
          <w:kern w:val="32"/>
        </w:rPr>
        <w:t>analų perdengimo plokštės, vamzdynai</w:t>
      </w:r>
      <w:r w:rsidR="00DD3F95">
        <w:rPr>
          <w:bCs/>
          <w:kern w:val="32"/>
        </w:rPr>
        <w:t>. Viename iš lovių</w:t>
      </w:r>
      <w:r w:rsidR="000D4E9D">
        <w:rPr>
          <w:bCs/>
          <w:kern w:val="32"/>
        </w:rPr>
        <w:t>, jeigu naujai montuojamų šilumos tiekimo tinklų ašys sutampa,</w:t>
      </w:r>
      <w:r w:rsidR="00DD3F95">
        <w:rPr>
          <w:bCs/>
          <w:kern w:val="32"/>
        </w:rPr>
        <w:t xml:space="preserve"> </w:t>
      </w:r>
      <w:r w:rsidR="000D4E9D">
        <w:rPr>
          <w:bCs/>
          <w:kern w:val="32"/>
        </w:rPr>
        <w:t xml:space="preserve">klojami </w:t>
      </w:r>
      <w:r w:rsidR="00DD3F95">
        <w:rPr>
          <w:bCs/>
          <w:kern w:val="32"/>
        </w:rPr>
        <w:t>vamzdynai</w:t>
      </w:r>
      <w:r w:rsidR="000D4E9D">
        <w:rPr>
          <w:bCs/>
          <w:kern w:val="32"/>
        </w:rPr>
        <w:t xml:space="preserve"> </w:t>
      </w:r>
      <w:proofErr w:type="spellStart"/>
      <w:r w:rsidR="000D4E9D">
        <w:rPr>
          <w:bCs/>
          <w:kern w:val="32"/>
        </w:rPr>
        <w:t>bekanaliu</w:t>
      </w:r>
      <w:proofErr w:type="spellEnd"/>
      <w:r w:rsidR="000D4E9D">
        <w:rPr>
          <w:bCs/>
          <w:kern w:val="32"/>
        </w:rPr>
        <w:t xml:space="preserve"> būdu</w:t>
      </w:r>
      <w:r w:rsidR="00DD3F95">
        <w:rPr>
          <w:bCs/>
          <w:kern w:val="32"/>
        </w:rPr>
        <w:t>, kitas</w:t>
      </w:r>
      <w:r w:rsidR="00AE0487">
        <w:rPr>
          <w:bCs/>
          <w:kern w:val="32"/>
        </w:rPr>
        <w:t xml:space="preserve"> užpilam</w:t>
      </w:r>
      <w:r w:rsidR="00DD3F95">
        <w:rPr>
          <w:bCs/>
          <w:kern w:val="32"/>
        </w:rPr>
        <w:t>as</w:t>
      </w:r>
      <w:r w:rsidR="00AE0487">
        <w:rPr>
          <w:bCs/>
          <w:kern w:val="32"/>
        </w:rPr>
        <w:t xml:space="preserve"> gruntu. Po asfaltuota </w:t>
      </w:r>
      <w:r w:rsidR="00AF475B">
        <w:rPr>
          <w:bCs/>
          <w:kern w:val="32"/>
        </w:rPr>
        <w:t xml:space="preserve">kelio </w:t>
      </w:r>
      <w:r w:rsidR="00AE0487">
        <w:rPr>
          <w:bCs/>
          <w:kern w:val="32"/>
        </w:rPr>
        <w:t>danga galimas kanalo užplovimas smėliu</w:t>
      </w:r>
      <w:r>
        <w:rPr>
          <w:bCs/>
          <w:kern w:val="32"/>
        </w:rPr>
        <w:t xml:space="preserve">. </w:t>
      </w:r>
    </w:p>
    <w:p w14:paraId="290F0F32" w14:textId="21F2C9A1" w:rsidR="00542F46" w:rsidRDefault="00A32041" w:rsidP="00914440">
      <w:pPr>
        <w:pStyle w:val="Sraopastraipa"/>
        <w:ind w:left="502"/>
        <w:rPr>
          <w:bCs/>
          <w:kern w:val="32"/>
        </w:rPr>
      </w:pPr>
      <w:r>
        <w:rPr>
          <w:bCs/>
          <w:kern w:val="32"/>
        </w:rPr>
        <w:t xml:space="preserve">4. </w:t>
      </w:r>
      <w:bookmarkStart w:id="12" w:name="_Hlk191994818"/>
      <w:r>
        <w:rPr>
          <w:bCs/>
          <w:kern w:val="32"/>
        </w:rPr>
        <w:t xml:space="preserve">Lauko g. </w:t>
      </w:r>
      <w:r w:rsidR="00542F46">
        <w:rPr>
          <w:bCs/>
          <w:kern w:val="32"/>
        </w:rPr>
        <w:t>1</w:t>
      </w:r>
      <w:r>
        <w:rPr>
          <w:bCs/>
          <w:kern w:val="32"/>
        </w:rPr>
        <w:t xml:space="preserve"> įvade </w:t>
      </w:r>
      <w:r w:rsidR="00542F46">
        <w:rPr>
          <w:bCs/>
          <w:kern w:val="32"/>
        </w:rPr>
        <w:t>projektuojamos</w:t>
      </w:r>
      <w:r>
        <w:rPr>
          <w:bCs/>
          <w:kern w:val="32"/>
        </w:rPr>
        <w:t xml:space="preserve"> pramoniniu būdu izoliuot</w:t>
      </w:r>
      <w:r w:rsidR="006973C2">
        <w:rPr>
          <w:bCs/>
          <w:kern w:val="32"/>
        </w:rPr>
        <w:t>o</w:t>
      </w:r>
      <w:r>
        <w:rPr>
          <w:bCs/>
          <w:kern w:val="32"/>
        </w:rPr>
        <w:t>s alkūn</w:t>
      </w:r>
      <w:r w:rsidR="006973C2">
        <w:rPr>
          <w:bCs/>
          <w:kern w:val="32"/>
        </w:rPr>
        <w:t>ė</w:t>
      </w:r>
      <w:r>
        <w:rPr>
          <w:bCs/>
          <w:kern w:val="32"/>
        </w:rPr>
        <w:t>s DN50</w:t>
      </w:r>
      <w:r w:rsidR="00542F46">
        <w:rPr>
          <w:bCs/>
          <w:kern w:val="32"/>
        </w:rPr>
        <w:t xml:space="preserve">, </w:t>
      </w:r>
      <w:proofErr w:type="spellStart"/>
      <w:r w:rsidR="00542F46">
        <w:rPr>
          <w:bCs/>
          <w:kern w:val="32"/>
        </w:rPr>
        <w:t>prieduobės</w:t>
      </w:r>
      <w:proofErr w:type="spellEnd"/>
      <w:r w:rsidR="00542F46">
        <w:rPr>
          <w:bCs/>
          <w:kern w:val="32"/>
        </w:rPr>
        <w:t xml:space="preserve"> uždengimas 1,5 m. x 1,3 m. Šilumos punkte prisijungiama prie DN40 vamzdyno.</w:t>
      </w:r>
      <w:bookmarkEnd w:id="12"/>
    </w:p>
    <w:p w14:paraId="0C2B3D55" w14:textId="5310D5FD" w:rsidR="00A32041" w:rsidRDefault="00542F46" w:rsidP="00914440">
      <w:pPr>
        <w:pStyle w:val="Sraopastraipa"/>
        <w:ind w:left="502"/>
        <w:rPr>
          <w:bCs/>
          <w:kern w:val="32"/>
        </w:rPr>
      </w:pPr>
      <w:r>
        <w:rPr>
          <w:bCs/>
          <w:kern w:val="32"/>
        </w:rPr>
        <w:t xml:space="preserve">5. Naujoji g. 94 </w:t>
      </w:r>
      <w:r w:rsidRPr="00542F46">
        <w:rPr>
          <w:bCs/>
          <w:kern w:val="32"/>
        </w:rPr>
        <w:t>įvade projektuojamos pramoniniu būdu izoliuot</w:t>
      </w:r>
      <w:r w:rsidR="006973C2">
        <w:rPr>
          <w:bCs/>
          <w:kern w:val="32"/>
        </w:rPr>
        <w:t>o</w:t>
      </w:r>
      <w:r w:rsidRPr="00542F46">
        <w:rPr>
          <w:bCs/>
          <w:kern w:val="32"/>
        </w:rPr>
        <w:t>s alkūn</w:t>
      </w:r>
      <w:r w:rsidR="006973C2">
        <w:rPr>
          <w:bCs/>
          <w:kern w:val="32"/>
        </w:rPr>
        <w:t>ė</w:t>
      </w:r>
      <w:r w:rsidRPr="00542F46">
        <w:rPr>
          <w:bCs/>
          <w:kern w:val="32"/>
        </w:rPr>
        <w:t xml:space="preserve">s DN50, </w:t>
      </w:r>
      <w:proofErr w:type="spellStart"/>
      <w:r w:rsidRPr="00542F46">
        <w:rPr>
          <w:bCs/>
          <w:kern w:val="32"/>
        </w:rPr>
        <w:t>prieduobės</w:t>
      </w:r>
      <w:proofErr w:type="spellEnd"/>
      <w:r w:rsidRPr="00542F46">
        <w:rPr>
          <w:bCs/>
          <w:kern w:val="32"/>
        </w:rPr>
        <w:t xml:space="preserve"> uždengimas 1,8 m. x 1,3 m. Šilumos punkte prisijungiama prie DN40 vamzdyno.</w:t>
      </w:r>
      <w:r w:rsidR="00A32041">
        <w:rPr>
          <w:bCs/>
          <w:kern w:val="32"/>
        </w:rPr>
        <w:t xml:space="preserve"> </w:t>
      </w:r>
    </w:p>
    <w:p w14:paraId="441BCEC9" w14:textId="1A0F7CDE" w:rsidR="00542F46" w:rsidRDefault="00542F46" w:rsidP="00031358">
      <w:pPr>
        <w:pStyle w:val="Sraopastraipa"/>
        <w:ind w:left="502"/>
        <w:rPr>
          <w:bCs/>
          <w:kern w:val="32"/>
        </w:rPr>
      </w:pPr>
      <w:r>
        <w:rPr>
          <w:bCs/>
          <w:kern w:val="32"/>
        </w:rPr>
        <w:t>6.</w:t>
      </w:r>
      <w:r w:rsidR="00FB2497">
        <w:rPr>
          <w:bCs/>
          <w:kern w:val="32"/>
        </w:rPr>
        <w:t xml:space="preserve"> </w:t>
      </w:r>
      <w:r w:rsidR="00031358" w:rsidRPr="00031358">
        <w:rPr>
          <w:bCs/>
          <w:kern w:val="32"/>
        </w:rPr>
        <w:t>Lauko g. 1</w:t>
      </w:r>
      <w:r w:rsidR="00031358">
        <w:rPr>
          <w:bCs/>
          <w:kern w:val="32"/>
        </w:rPr>
        <w:t>1</w:t>
      </w:r>
      <w:r w:rsidR="00031358" w:rsidRPr="00031358">
        <w:rPr>
          <w:bCs/>
          <w:kern w:val="32"/>
        </w:rPr>
        <w:t xml:space="preserve"> projektuojamos pramoniniu būdu izoliuot</w:t>
      </w:r>
      <w:r w:rsidR="006973C2">
        <w:rPr>
          <w:bCs/>
          <w:kern w:val="32"/>
        </w:rPr>
        <w:t>o</w:t>
      </w:r>
      <w:r w:rsidR="00031358" w:rsidRPr="00031358">
        <w:rPr>
          <w:bCs/>
          <w:kern w:val="32"/>
        </w:rPr>
        <w:t>s alkūn</w:t>
      </w:r>
      <w:r w:rsidR="006973C2">
        <w:rPr>
          <w:bCs/>
          <w:kern w:val="32"/>
        </w:rPr>
        <w:t>ė</w:t>
      </w:r>
      <w:r w:rsidR="00031358" w:rsidRPr="00031358">
        <w:rPr>
          <w:bCs/>
          <w:kern w:val="32"/>
        </w:rPr>
        <w:t>s DN</w:t>
      </w:r>
      <w:r w:rsidR="00031358">
        <w:rPr>
          <w:bCs/>
          <w:kern w:val="32"/>
        </w:rPr>
        <w:t>8</w:t>
      </w:r>
      <w:r w:rsidR="00031358" w:rsidRPr="00031358">
        <w:rPr>
          <w:bCs/>
          <w:kern w:val="32"/>
        </w:rPr>
        <w:t>0</w:t>
      </w:r>
      <w:r w:rsidR="00031358">
        <w:rPr>
          <w:bCs/>
          <w:kern w:val="32"/>
        </w:rPr>
        <w:t>.</w:t>
      </w:r>
      <w:r w:rsidR="00031358" w:rsidRPr="00031358">
        <w:rPr>
          <w:bCs/>
          <w:kern w:val="32"/>
        </w:rPr>
        <w:t xml:space="preserve"> </w:t>
      </w:r>
      <w:r w:rsidR="00031358">
        <w:rPr>
          <w:bCs/>
          <w:kern w:val="32"/>
        </w:rPr>
        <w:t>Techniniame koridoriuje p</w:t>
      </w:r>
      <w:r w:rsidR="00031358" w:rsidRPr="00031358">
        <w:rPr>
          <w:bCs/>
          <w:kern w:val="32"/>
        </w:rPr>
        <w:t>risijungiama prie DN</w:t>
      </w:r>
      <w:r w:rsidR="00031358">
        <w:rPr>
          <w:bCs/>
          <w:kern w:val="32"/>
        </w:rPr>
        <w:t>8</w:t>
      </w:r>
      <w:r w:rsidR="00031358" w:rsidRPr="00031358">
        <w:rPr>
          <w:bCs/>
          <w:kern w:val="32"/>
        </w:rPr>
        <w:t>0 vamzdyno</w:t>
      </w:r>
      <w:r w:rsidR="006F1E2C">
        <w:rPr>
          <w:bCs/>
          <w:kern w:val="32"/>
        </w:rPr>
        <w:t>, u</w:t>
      </w:r>
      <w:r w:rsidR="00031358">
        <w:rPr>
          <w:bCs/>
          <w:kern w:val="32"/>
        </w:rPr>
        <w:t>ž</w:t>
      </w:r>
      <w:r w:rsidR="006F1E2C">
        <w:rPr>
          <w:bCs/>
          <w:kern w:val="32"/>
        </w:rPr>
        <w:t>aklinamas DN50 nenaudojamas vamzdynas.</w:t>
      </w:r>
    </w:p>
    <w:p w14:paraId="2A3391FA" w14:textId="732E260E" w:rsidR="00031358" w:rsidRDefault="00031358" w:rsidP="00031358">
      <w:pPr>
        <w:pStyle w:val="Sraopastraipa"/>
        <w:ind w:left="502"/>
        <w:rPr>
          <w:bCs/>
          <w:kern w:val="32"/>
        </w:rPr>
      </w:pPr>
      <w:r>
        <w:rPr>
          <w:bCs/>
          <w:kern w:val="32"/>
        </w:rPr>
        <w:t xml:space="preserve">7. </w:t>
      </w:r>
      <w:r w:rsidR="006F1E2C" w:rsidRPr="006F1E2C">
        <w:rPr>
          <w:bCs/>
          <w:kern w:val="32"/>
        </w:rPr>
        <w:t xml:space="preserve">Lauko g. </w:t>
      </w:r>
      <w:r w:rsidR="006F1E2C">
        <w:rPr>
          <w:bCs/>
          <w:kern w:val="32"/>
        </w:rPr>
        <w:t>7</w:t>
      </w:r>
      <w:r w:rsidR="006F1E2C" w:rsidRPr="006F1E2C">
        <w:rPr>
          <w:bCs/>
          <w:kern w:val="32"/>
        </w:rPr>
        <w:t xml:space="preserve"> pramoniniu būdu izoliuotas </w:t>
      </w:r>
      <w:r w:rsidR="006F1E2C">
        <w:rPr>
          <w:bCs/>
          <w:kern w:val="32"/>
        </w:rPr>
        <w:t xml:space="preserve">vamzdynas montuojamas esamame nepraeinamame kanale ant smėlio pagrindo. </w:t>
      </w:r>
      <w:r w:rsidR="00BD3206">
        <w:rPr>
          <w:bCs/>
          <w:kern w:val="32"/>
        </w:rPr>
        <w:t xml:space="preserve">Šilumos punktas prijungiamas montuojant pramoniniu būdu izoliuotus atvadus </w:t>
      </w:r>
      <w:r w:rsidR="00AA137F">
        <w:rPr>
          <w:bCs/>
          <w:kern w:val="32"/>
        </w:rPr>
        <w:t>(atvadas</w:t>
      </w:r>
      <w:r w:rsidR="00BD3206">
        <w:rPr>
          <w:bCs/>
          <w:kern w:val="32"/>
        </w:rPr>
        <w:t xml:space="preserve"> DN65</w:t>
      </w:r>
      <w:r w:rsidR="00AA137F">
        <w:rPr>
          <w:bCs/>
          <w:kern w:val="32"/>
        </w:rPr>
        <w:t>)</w:t>
      </w:r>
      <w:r w:rsidR="00BD3206">
        <w:rPr>
          <w:bCs/>
          <w:kern w:val="32"/>
        </w:rPr>
        <w:t xml:space="preserve">. </w:t>
      </w:r>
      <w:r w:rsidR="00DA67BD">
        <w:rPr>
          <w:bCs/>
          <w:kern w:val="32"/>
        </w:rPr>
        <w:t xml:space="preserve">Uždengiamos </w:t>
      </w:r>
      <w:proofErr w:type="spellStart"/>
      <w:r w:rsidR="00DA67BD">
        <w:rPr>
          <w:bCs/>
          <w:kern w:val="32"/>
        </w:rPr>
        <w:t>prieduobės</w:t>
      </w:r>
      <w:proofErr w:type="spellEnd"/>
      <w:r w:rsidR="00DA67BD">
        <w:rPr>
          <w:bCs/>
          <w:kern w:val="32"/>
        </w:rPr>
        <w:t xml:space="preserve">  2 vnt. 1,8m. x 1,2 m.; </w:t>
      </w:r>
      <w:r w:rsidR="006973C2">
        <w:rPr>
          <w:bCs/>
          <w:kern w:val="32"/>
        </w:rPr>
        <w:t>1</w:t>
      </w:r>
      <w:r w:rsidR="00DA67BD">
        <w:rPr>
          <w:bCs/>
          <w:kern w:val="32"/>
        </w:rPr>
        <w:t xml:space="preserve">m. x 0,8m. </w:t>
      </w:r>
      <w:r w:rsidR="006F1E2C">
        <w:rPr>
          <w:bCs/>
          <w:kern w:val="32"/>
        </w:rPr>
        <w:t>Nuo kito esamo kanalo nuimamos perdengimo plokštės, užpilama smėliu ir išbetonuojama apie 10 m</w:t>
      </w:r>
      <w:r w:rsidR="006F1E2C" w:rsidRPr="006F1E2C">
        <w:rPr>
          <w:bCs/>
          <w:kern w:val="32"/>
          <w:vertAlign w:val="superscript"/>
        </w:rPr>
        <w:t>2</w:t>
      </w:r>
      <w:r w:rsidR="006F1E2C">
        <w:rPr>
          <w:bCs/>
          <w:kern w:val="32"/>
        </w:rPr>
        <w:t xml:space="preserve">. </w:t>
      </w:r>
    </w:p>
    <w:p w14:paraId="6BF1FA5C" w14:textId="15917338" w:rsidR="00AA137F" w:rsidRPr="00031358" w:rsidRDefault="00AA137F" w:rsidP="00031358">
      <w:pPr>
        <w:pStyle w:val="Sraopastraipa"/>
        <w:ind w:left="502"/>
        <w:rPr>
          <w:bCs/>
          <w:kern w:val="32"/>
        </w:rPr>
      </w:pPr>
      <w:r>
        <w:rPr>
          <w:bCs/>
          <w:kern w:val="32"/>
        </w:rPr>
        <w:t>8. Lauko</w:t>
      </w:r>
      <w:r w:rsidRPr="00AA137F">
        <w:rPr>
          <w:bCs/>
          <w:kern w:val="32"/>
        </w:rPr>
        <w:t xml:space="preserve"> g. </w:t>
      </w:r>
      <w:r>
        <w:rPr>
          <w:bCs/>
          <w:kern w:val="32"/>
        </w:rPr>
        <w:t xml:space="preserve">3 </w:t>
      </w:r>
      <w:r w:rsidRPr="00AA137F">
        <w:rPr>
          <w:bCs/>
          <w:kern w:val="32"/>
        </w:rPr>
        <w:t>įvade projektuojamos pramoniniu būdu izoliuot</w:t>
      </w:r>
      <w:r w:rsidR="006973C2">
        <w:rPr>
          <w:bCs/>
          <w:kern w:val="32"/>
        </w:rPr>
        <w:t>o</w:t>
      </w:r>
      <w:r w:rsidRPr="00AA137F">
        <w:rPr>
          <w:bCs/>
          <w:kern w:val="32"/>
        </w:rPr>
        <w:t>s alkūn</w:t>
      </w:r>
      <w:r w:rsidR="006973C2">
        <w:rPr>
          <w:bCs/>
          <w:kern w:val="32"/>
        </w:rPr>
        <w:t>ė</w:t>
      </w:r>
      <w:r w:rsidRPr="00AA137F">
        <w:rPr>
          <w:bCs/>
          <w:kern w:val="32"/>
        </w:rPr>
        <w:t>s DN</w:t>
      </w:r>
      <w:r>
        <w:rPr>
          <w:bCs/>
          <w:kern w:val="32"/>
        </w:rPr>
        <w:t>65</w:t>
      </w:r>
      <w:r w:rsidRPr="00AA137F">
        <w:rPr>
          <w:bCs/>
          <w:kern w:val="32"/>
        </w:rPr>
        <w:t>,</w:t>
      </w:r>
      <w:r w:rsidR="006973C2">
        <w:rPr>
          <w:bCs/>
          <w:kern w:val="32"/>
        </w:rPr>
        <w:t xml:space="preserve"> </w:t>
      </w:r>
      <w:proofErr w:type="spellStart"/>
      <w:r w:rsidR="006973C2" w:rsidRPr="00AA137F">
        <w:rPr>
          <w:bCs/>
          <w:kern w:val="32"/>
        </w:rPr>
        <w:t>prieduobės</w:t>
      </w:r>
      <w:proofErr w:type="spellEnd"/>
      <w:r w:rsidR="006973C2" w:rsidRPr="00AA137F">
        <w:rPr>
          <w:bCs/>
          <w:kern w:val="32"/>
        </w:rPr>
        <w:t xml:space="preserve"> uždengimas 1,</w:t>
      </w:r>
      <w:r w:rsidR="006973C2">
        <w:rPr>
          <w:bCs/>
          <w:kern w:val="32"/>
        </w:rPr>
        <w:t>4</w:t>
      </w:r>
      <w:r w:rsidR="006973C2" w:rsidRPr="00AA137F">
        <w:rPr>
          <w:bCs/>
          <w:kern w:val="32"/>
        </w:rPr>
        <w:t xml:space="preserve"> m. x </w:t>
      </w:r>
      <w:r w:rsidR="006973C2">
        <w:rPr>
          <w:bCs/>
          <w:kern w:val="32"/>
        </w:rPr>
        <w:t>0</w:t>
      </w:r>
      <w:r w:rsidR="006973C2" w:rsidRPr="00AA137F">
        <w:rPr>
          <w:bCs/>
          <w:kern w:val="32"/>
        </w:rPr>
        <w:t>,</w:t>
      </w:r>
      <w:r w:rsidR="006973C2">
        <w:rPr>
          <w:bCs/>
          <w:kern w:val="32"/>
        </w:rPr>
        <w:t>8</w:t>
      </w:r>
      <w:r w:rsidR="006973C2" w:rsidRPr="00AA137F">
        <w:rPr>
          <w:bCs/>
          <w:kern w:val="32"/>
        </w:rPr>
        <w:t xml:space="preserve"> m</w:t>
      </w:r>
      <w:r w:rsidR="006973C2">
        <w:rPr>
          <w:bCs/>
          <w:kern w:val="32"/>
        </w:rPr>
        <w:t>., pakeičiami vamzdynai iki šilumos punkto.</w:t>
      </w:r>
      <w:r w:rsidRPr="00AA137F">
        <w:rPr>
          <w:bCs/>
          <w:kern w:val="32"/>
        </w:rPr>
        <w:t xml:space="preserve"> Šilumos punkte prisijungiama prie DN</w:t>
      </w:r>
      <w:r w:rsidR="006973C2">
        <w:rPr>
          <w:bCs/>
          <w:kern w:val="32"/>
        </w:rPr>
        <w:t>5</w:t>
      </w:r>
      <w:r w:rsidRPr="00AA137F">
        <w:rPr>
          <w:bCs/>
          <w:kern w:val="32"/>
        </w:rPr>
        <w:t>0 vamzdyno.</w:t>
      </w:r>
    </w:p>
    <w:p w14:paraId="373CA0B9" w14:textId="20A50ECC" w:rsidR="001512D2" w:rsidRPr="001512D2" w:rsidRDefault="006973C2" w:rsidP="001512D2">
      <w:pPr>
        <w:pStyle w:val="Sraopastraipa"/>
        <w:ind w:left="502"/>
        <w:rPr>
          <w:bCs/>
          <w:kern w:val="32"/>
        </w:rPr>
      </w:pPr>
      <w:r>
        <w:rPr>
          <w:bCs/>
          <w:kern w:val="32"/>
        </w:rPr>
        <w:t>9</w:t>
      </w:r>
      <w:r w:rsidR="001512D2">
        <w:rPr>
          <w:bCs/>
          <w:kern w:val="32"/>
        </w:rPr>
        <w:t xml:space="preserve">. </w:t>
      </w:r>
      <w:bookmarkStart w:id="13" w:name="_Hlk118977201"/>
      <w:r>
        <w:rPr>
          <w:bCs/>
          <w:kern w:val="32"/>
        </w:rPr>
        <w:t>V</w:t>
      </w:r>
      <w:r w:rsidR="001512D2" w:rsidRPr="001512D2">
        <w:rPr>
          <w:bCs/>
          <w:kern w:val="32"/>
        </w:rPr>
        <w:t>artotojų atjungimo laikas rekonstrukcijos metu</w:t>
      </w:r>
      <w:r>
        <w:rPr>
          <w:bCs/>
          <w:kern w:val="32"/>
        </w:rPr>
        <w:t xml:space="preserve"> suderinamas su Užsakovu. Vartotojų atjungimo trukmė ne ilgesnė kaip 4 (keturios) paros.</w:t>
      </w:r>
    </w:p>
    <w:bookmarkEnd w:id="13"/>
    <w:p w14:paraId="6C0AD161" w14:textId="7605407C" w:rsidR="00733AC8" w:rsidRDefault="006973C2" w:rsidP="00914440">
      <w:pPr>
        <w:pStyle w:val="Sraopastraipa"/>
        <w:ind w:left="502"/>
        <w:rPr>
          <w:bCs/>
          <w:kern w:val="32"/>
        </w:rPr>
      </w:pPr>
      <w:r>
        <w:rPr>
          <w:bCs/>
          <w:kern w:val="32"/>
        </w:rPr>
        <w:t>10</w:t>
      </w:r>
      <w:r w:rsidR="001512D2">
        <w:rPr>
          <w:bCs/>
          <w:kern w:val="32"/>
        </w:rPr>
        <w:t xml:space="preserve">. </w:t>
      </w:r>
      <w:bookmarkStart w:id="14" w:name="_Hlk29973308"/>
      <w:r w:rsidR="001512D2" w:rsidRPr="001512D2">
        <w:rPr>
          <w:bCs/>
          <w:kern w:val="32"/>
        </w:rPr>
        <w:t>Pateikti šilumos tinklų ruožų ilgiai, ruožų konfigūracija gali keistis atsižvelgiant į  inžinerinių komunikacijų topografines nuotraukas bei priimtus techninius sprendimus.</w:t>
      </w:r>
      <w:bookmarkEnd w:id="14"/>
    </w:p>
    <w:p w14:paraId="4887D2A9" w14:textId="1DA96F25" w:rsidR="00733AC8" w:rsidRDefault="00733AC8" w:rsidP="00914440">
      <w:pPr>
        <w:pStyle w:val="Sraopastraipa"/>
        <w:ind w:left="502"/>
        <w:rPr>
          <w:bCs/>
          <w:kern w:val="32"/>
        </w:rPr>
      </w:pPr>
    </w:p>
    <w:p w14:paraId="180BEF48" w14:textId="7D15F922" w:rsidR="00CE2611" w:rsidRPr="003E4DBA" w:rsidRDefault="00C41780" w:rsidP="009E0500">
      <w:pPr>
        <w:pStyle w:val="Antrat1"/>
        <w:numPr>
          <w:ilvl w:val="0"/>
          <w:numId w:val="55"/>
        </w:numPr>
        <w:ind w:left="567" w:hanging="567"/>
        <w:jc w:val="center"/>
        <w:rPr>
          <w:color w:val="000000"/>
        </w:rPr>
      </w:pPr>
      <w:r w:rsidRPr="003E4DBA">
        <w:rPr>
          <w:color w:val="000000"/>
        </w:rPr>
        <w:t>REIKALAVIMAI PROJEKTAVIMUI</w:t>
      </w:r>
      <w:bookmarkEnd w:id="11"/>
    </w:p>
    <w:p w14:paraId="1CE751D5" w14:textId="77777777" w:rsidR="00A06FEC" w:rsidRPr="00A06FEC" w:rsidRDefault="00A06FEC" w:rsidP="00A06FEC">
      <w:pPr>
        <w:ind w:left="567"/>
      </w:pPr>
    </w:p>
    <w:p w14:paraId="713B2674" w14:textId="5D5A29E7" w:rsidR="001821C3" w:rsidRPr="00805352" w:rsidRDefault="009B00EF" w:rsidP="00CB1F9C">
      <w:pPr>
        <w:pStyle w:val="Sraopastraipa"/>
        <w:numPr>
          <w:ilvl w:val="1"/>
          <w:numId w:val="4"/>
        </w:numPr>
        <w:ind w:left="426"/>
      </w:pPr>
      <w:r w:rsidRPr="006B00BB">
        <w:t>Paruošti šilumos tiekimo tinklų rekonstrukcijos Projekt</w:t>
      </w:r>
      <w:r w:rsidR="00850569">
        <w:t>ą</w:t>
      </w:r>
      <w:r w:rsidR="00995CCE">
        <w:t>,</w:t>
      </w:r>
      <w:r w:rsidRPr="006B00BB">
        <w:t xml:space="preserve"> pagal </w:t>
      </w:r>
      <w:r w:rsidRPr="00805352">
        <w:t>pateikt</w:t>
      </w:r>
      <w:r w:rsidR="004D531B" w:rsidRPr="00805352">
        <w:t>a</w:t>
      </w:r>
      <w:r w:rsidR="00CA3BFA" w:rsidRPr="00805352">
        <w:t>s</w:t>
      </w:r>
      <w:r w:rsidRPr="00805352">
        <w:t xml:space="preserve"> </w:t>
      </w:r>
      <w:r w:rsidR="00BC02DA" w:rsidRPr="00805352">
        <w:t xml:space="preserve">preliminarias </w:t>
      </w:r>
      <w:r w:rsidRPr="00805352">
        <w:t>schem</w:t>
      </w:r>
      <w:r w:rsidR="00CA3BFA" w:rsidRPr="00805352">
        <w:t>as</w:t>
      </w:r>
      <w:r w:rsidRPr="00805352">
        <w:t>, šią techninę užduotį. Rangovas organizuoja ir atlieka geodezinių nuotraukų, išpildomųjų nuotraukų, techninių bei prisijungimo sąlygų gavimą iš suinteresuotų organizacijų</w:t>
      </w:r>
      <w:r w:rsidR="00BC02DA" w:rsidRPr="00805352">
        <w:t xml:space="preserve"> įskaitant žemės savininkų leidimų gavimus</w:t>
      </w:r>
      <w:r w:rsidRPr="00805352">
        <w:t>.</w:t>
      </w:r>
    </w:p>
    <w:p w14:paraId="053F1453" w14:textId="30EC57FD" w:rsidR="00C81E4C" w:rsidRDefault="00C81E4C" w:rsidP="00CB1F9C">
      <w:pPr>
        <w:pStyle w:val="Sraopastraipa"/>
        <w:numPr>
          <w:ilvl w:val="1"/>
          <w:numId w:val="4"/>
        </w:numPr>
        <w:ind w:left="426"/>
      </w:pPr>
      <w:r>
        <w:t xml:space="preserve">Projektą Rangovas privalo suderinti su visomis suinteresuotomis bei prisijungimo ar projektavimo sąlygas išdavusiomis </w:t>
      </w:r>
      <w:r w:rsidR="009853A1">
        <w:t>institu</w:t>
      </w:r>
      <w:r w:rsidR="008B1F54">
        <w:t>cijomis</w:t>
      </w:r>
      <w:r>
        <w:t>.</w:t>
      </w:r>
    </w:p>
    <w:p w14:paraId="5FFB6215" w14:textId="77777777" w:rsidR="00C81E4C" w:rsidRPr="00DC7527" w:rsidRDefault="00C41780" w:rsidP="00CB1F9C">
      <w:pPr>
        <w:pStyle w:val="Sraopastraipa"/>
        <w:numPr>
          <w:ilvl w:val="1"/>
          <w:numId w:val="4"/>
        </w:numPr>
        <w:ind w:left="426"/>
      </w:pPr>
      <w:r w:rsidRPr="001821C3">
        <w:rPr>
          <w:szCs w:val="24"/>
        </w:rPr>
        <w:t>Projektavimui vadovautis galiojančiais dokumentais, įskaitant, bet neapsiribojant</w:t>
      </w:r>
      <w:r w:rsidR="00C81E4C">
        <w:rPr>
          <w:szCs w:val="24"/>
        </w:rPr>
        <w:t xml:space="preserve"> </w:t>
      </w:r>
      <w:r w:rsidR="00C81E4C" w:rsidRPr="00C81E4C">
        <w:rPr>
          <w:szCs w:val="24"/>
        </w:rPr>
        <w:t>(arba lygiaverčiais):</w:t>
      </w:r>
    </w:p>
    <w:p w14:paraId="49EEA6BB" w14:textId="77777777" w:rsidR="00C81E4C" w:rsidRPr="00DC7527" w:rsidRDefault="00C81E4C" w:rsidP="009E0500">
      <w:pPr>
        <w:pStyle w:val="Sraopastraipa"/>
        <w:numPr>
          <w:ilvl w:val="2"/>
          <w:numId w:val="72"/>
        </w:numPr>
      </w:pPr>
      <w:r w:rsidRPr="00DC7527">
        <w:rPr>
          <w:szCs w:val="24"/>
        </w:rPr>
        <w:t xml:space="preserve">Lietuvos Respublikos statybos įstatymas.  </w:t>
      </w:r>
    </w:p>
    <w:p w14:paraId="637F2B60" w14:textId="77777777" w:rsidR="00C81E4C" w:rsidRPr="00DC7527" w:rsidRDefault="00C81E4C" w:rsidP="009E0500">
      <w:pPr>
        <w:pStyle w:val="Sraopastraipa"/>
        <w:numPr>
          <w:ilvl w:val="2"/>
          <w:numId w:val="72"/>
        </w:numPr>
      </w:pPr>
      <w:r w:rsidRPr="00DC7527">
        <w:rPr>
          <w:szCs w:val="24"/>
        </w:rPr>
        <w:t>STR 1.01.08:2002 „Statinio statybos rūšys“.</w:t>
      </w:r>
    </w:p>
    <w:p w14:paraId="20AFDABE" w14:textId="77777777" w:rsidR="00C81E4C" w:rsidRPr="00DC7527" w:rsidRDefault="00C81E4C" w:rsidP="009E0500">
      <w:pPr>
        <w:pStyle w:val="Sraopastraipa"/>
        <w:numPr>
          <w:ilvl w:val="2"/>
          <w:numId w:val="72"/>
        </w:numPr>
      </w:pPr>
      <w:r w:rsidRPr="00DC7527">
        <w:rPr>
          <w:szCs w:val="24"/>
        </w:rPr>
        <w:t>STR 1.01.03:2017 „Statinių klasifikavimas“.</w:t>
      </w:r>
    </w:p>
    <w:p w14:paraId="15676ED6" w14:textId="77777777" w:rsidR="00C81E4C" w:rsidRPr="00DC7527" w:rsidRDefault="00C81E4C" w:rsidP="009E0500">
      <w:pPr>
        <w:pStyle w:val="Sraopastraipa"/>
        <w:numPr>
          <w:ilvl w:val="2"/>
          <w:numId w:val="72"/>
        </w:numPr>
      </w:pPr>
      <w:r w:rsidRPr="00DC7527">
        <w:rPr>
          <w:szCs w:val="24"/>
        </w:rPr>
        <w:t>STR 1.04.04:2017 „Statinio projektavimas, projekto ekspertizė“</w:t>
      </w:r>
      <w:r w:rsidR="00DC7527">
        <w:rPr>
          <w:szCs w:val="24"/>
        </w:rPr>
        <w:t>.</w:t>
      </w:r>
    </w:p>
    <w:p w14:paraId="3C13C9FB" w14:textId="77777777" w:rsidR="00C81E4C" w:rsidRPr="00DC7527" w:rsidRDefault="00C81E4C" w:rsidP="009E0500">
      <w:pPr>
        <w:pStyle w:val="Sraopastraipa"/>
        <w:numPr>
          <w:ilvl w:val="2"/>
          <w:numId w:val="72"/>
        </w:numPr>
      </w:pPr>
      <w:r w:rsidRPr="00DC7527">
        <w:rPr>
          <w:szCs w:val="24"/>
        </w:rPr>
        <w:t>STR 1.05.01:2017 „Statybą leidžiantys dokumentai. Statybos užbaigimas. Statybos sustabdymas. Savavališkos statybos padarinių šalinimas. Statybos pagal neteisėtai išduotą statybą leidžiantį dokumentą padarinių šalinimas“.</w:t>
      </w:r>
    </w:p>
    <w:p w14:paraId="5E386B89" w14:textId="77777777" w:rsidR="00C81E4C" w:rsidRPr="00DC7527" w:rsidRDefault="00C81E4C" w:rsidP="009E0500">
      <w:pPr>
        <w:pStyle w:val="Sraopastraipa"/>
        <w:numPr>
          <w:ilvl w:val="2"/>
          <w:numId w:val="72"/>
        </w:numPr>
      </w:pPr>
      <w:r w:rsidRPr="00DC7527">
        <w:rPr>
          <w:szCs w:val="24"/>
        </w:rPr>
        <w:t>STR 1.06.01:2016 „Statybos darbai. Statinio statybos priežiūra“.</w:t>
      </w:r>
    </w:p>
    <w:p w14:paraId="3582604E" w14:textId="77777777" w:rsidR="00C81E4C" w:rsidRPr="00DC7527" w:rsidRDefault="00C81E4C" w:rsidP="009E0500">
      <w:pPr>
        <w:pStyle w:val="Sraopastraipa"/>
        <w:numPr>
          <w:ilvl w:val="2"/>
          <w:numId w:val="72"/>
        </w:numPr>
      </w:pPr>
      <w:r w:rsidRPr="00DC7527">
        <w:rPr>
          <w:szCs w:val="24"/>
        </w:rPr>
        <w:t>Šilumos tiekimo tinklų ir šilumos punktų įrengimo taisyklės.</w:t>
      </w:r>
    </w:p>
    <w:p w14:paraId="65B55BA3" w14:textId="77777777" w:rsidR="00C81E4C" w:rsidRPr="00DC7527" w:rsidRDefault="00C81E4C" w:rsidP="009E0500">
      <w:pPr>
        <w:pStyle w:val="Sraopastraipa"/>
        <w:numPr>
          <w:ilvl w:val="2"/>
          <w:numId w:val="72"/>
        </w:numPr>
      </w:pPr>
      <w:r w:rsidRPr="00DC7527">
        <w:rPr>
          <w:szCs w:val="24"/>
        </w:rPr>
        <w:t>Įrenginių ir šilumos perdavimo tinklų šilumos izoliacijos įrengimo taisyklės.</w:t>
      </w:r>
    </w:p>
    <w:p w14:paraId="79896B1B" w14:textId="77777777" w:rsidR="00CE2611" w:rsidRPr="00DC7527" w:rsidRDefault="00C41780" w:rsidP="00CB1F9C">
      <w:pPr>
        <w:pStyle w:val="Sraopastraipa"/>
        <w:numPr>
          <w:ilvl w:val="1"/>
          <w:numId w:val="4"/>
        </w:numPr>
        <w:ind w:left="426"/>
      </w:pPr>
      <w:r w:rsidRPr="001821C3">
        <w:rPr>
          <w:szCs w:val="24"/>
        </w:rPr>
        <w:t>Reikalavimai skaitmeniniams planams (geodezinėms toponuotraukoms, projektuojamiems šilumos tinklams):</w:t>
      </w:r>
    </w:p>
    <w:p w14:paraId="27DEE46B" w14:textId="77777777" w:rsidR="00423322" w:rsidRDefault="001821C3" w:rsidP="009E0500">
      <w:pPr>
        <w:pStyle w:val="Sraopastraipa"/>
        <w:numPr>
          <w:ilvl w:val="2"/>
          <w:numId w:val="73"/>
        </w:numPr>
        <w:rPr>
          <w:szCs w:val="24"/>
        </w:rPr>
      </w:pPr>
      <w:r w:rsidRPr="0079161C">
        <w:rPr>
          <w:szCs w:val="24"/>
        </w:rPr>
        <w:t>T</w:t>
      </w:r>
      <w:r w:rsidR="00C41780" w:rsidRPr="0079161C">
        <w:rPr>
          <w:szCs w:val="24"/>
        </w:rPr>
        <w:t>opografiniai planai turi būti sudaromi Lietuvos koordinačių sistemoje (LKS-94)</w:t>
      </w:r>
      <w:r w:rsidR="00C81E4C">
        <w:rPr>
          <w:szCs w:val="24"/>
        </w:rPr>
        <w:t>.</w:t>
      </w:r>
    </w:p>
    <w:p w14:paraId="2CEDAF38" w14:textId="77777777" w:rsidR="00797C31" w:rsidRPr="00DC7527" w:rsidRDefault="001821C3" w:rsidP="009E0500">
      <w:pPr>
        <w:pStyle w:val="Sraopastraipa"/>
        <w:numPr>
          <w:ilvl w:val="2"/>
          <w:numId w:val="73"/>
        </w:numPr>
        <w:rPr>
          <w:szCs w:val="24"/>
        </w:rPr>
      </w:pPr>
      <w:r w:rsidRPr="00DC7527">
        <w:rPr>
          <w:szCs w:val="24"/>
        </w:rPr>
        <w:t>T</w:t>
      </w:r>
      <w:r w:rsidR="00C41780" w:rsidRPr="00DC7527">
        <w:rPr>
          <w:szCs w:val="24"/>
        </w:rPr>
        <w:t>opografiniai planai turi būti atliekami pagal šių reglamentų reikalavimus</w:t>
      </w:r>
      <w:r w:rsidR="00797C31" w:rsidRPr="00DC7527">
        <w:rPr>
          <w:szCs w:val="24"/>
        </w:rPr>
        <w:t xml:space="preserve"> (arba lygiaverčius):</w:t>
      </w:r>
    </w:p>
    <w:p w14:paraId="3567C2B9" w14:textId="24752017" w:rsidR="00797C31" w:rsidRPr="008B1F54" w:rsidRDefault="008B1F54" w:rsidP="008B1F54">
      <w:pPr>
        <w:pStyle w:val="Sraopastraipa"/>
        <w:numPr>
          <w:ilvl w:val="0"/>
          <w:numId w:val="6"/>
        </w:numPr>
        <w:rPr>
          <w:szCs w:val="24"/>
        </w:rPr>
      </w:pPr>
      <w:r w:rsidRPr="008B1F54">
        <w:rPr>
          <w:szCs w:val="24"/>
        </w:rPr>
        <w:lastRenderedPageBreak/>
        <w:t>GKTR 2.01:2023 „Inžinerinių tinklų objektų geodezinių matavimų atlikimo ir inžinerinių tinklų planų sudarymo tvarka“.</w:t>
      </w:r>
    </w:p>
    <w:p w14:paraId="68A602B4" w14:textId="77777777" w:rsidR="00797C31" w:rsidRPr="00797C31" w:rsidRDefault="00797C31" w:rsidP="008B1F54">
      <w:pPr>
        <w:numPr>
          <w:ilvl w:val="0"/>
          <w:numId w:val="6"/>
        </w:numPr>
        <w:contextualSpacing/>
        <w:jc w:val="left"/>
        <w:rPr>
          <w:szCs w:val="24"/>
        </w:rPr>
      </w:pPr>
      <w:r w:rsidRPr="00797C31">
        <w:rPr>
          <w:szCs w:val="24"/>
        </w:rPr>
        <w:t>GKTR 2.08.01:2000 „Statybiniai inžineriniai geodeziniai tyrinėjimai“.</w:t>
      </w:r>
    </w:p>
    <w:p w14:paraId="0072AF07" w14:textId="10E1B191" w:rsidR="0098608B" w:rsidRPr="008B1F54" w:rsidRDefault="00797C31" w:rsidP="008B1F54">
      <w:pPr>
        <w:numPr>
          <w:ilvl w:val="0"/>
          <w:numId w:val="6"/>
        </w:numPr>
        <w:contextualSpacing/>
        <w:rPr>
          <w:szCs w:val="24"/>
        </w:rPr>
      </w:pPr>
      <w:bookmarkStart w:id="15" w:name="_Hlk29540007"/>
      <w:r w:rsidRPr="00797C31">
        <w:rPr>
          <w:szCs w:val="24"/>
        </w:rPr>
        <w:t>GKTR 2.11.02:2000</w:t>
      </w:r>
      <w:bookmarkEnd w:id="15"/>
      <w:r w:rsidRPr="00797C31">
        <w:rPr>
          <w:szCs w:val="24"/>
        </w:rPr>
        <w:t xml:space="preserve"> „Sutartiniai topografinių planų M 1:500; 1:1000; 1:2000 ir 1:5000 ženklai“.</w:t>
      </w:r>
    </w:p>
    <w:p w14:paraId="1DD59263" w14:textId="77777777" w:rsidR="00DC7527" w:rsidRDefault="00797C31" w:rsidP="009E0500">
      <w:pPr>
        <w:numPr>
          <w:ilvl w:val="2"/>
          <w:numId w:val="73"/>
        </w:numPr>
        <w:contextualSpacing/>
        <w:rPr>
          <w:szCs w:val="24"/>
        </w:rPr>
      </w:pPr>
      <w:r w:rsidRPr="00797C31">
        <w:rPr>
          <w:szCs w:val="24"/>
        </w:rPr>
        <w:t xml:space="preserve">Dokumentai pateikiami AutoCAD (*.dwg; </w:t>
      </w:r>
      <w:bookmarkStart w:id="16" w:name="_Hlk29539899"/>
      <w:r w:rsidRPr="00797C31">
        <w:rPr>
          <w:szCs w:val="24"/>
        </w:rPr>
        <w:t>*.dxf</w:t>
      </w:r>
      <w:bookmarkEnd w:id="16"/>
      <w:r w:rsidRPr="00797C31">
        <w:rPr>
          <w:szCs w:val="24"/>
        </w:rPr>
        <w:t xml:space="preserve">) </w:t>
      </w:r>
      <w:r>
        <w:rPr>
          <w:szCs w:val="24"/>
        </w:rPr>
        <w:t>arba MicroStation (*.dgn) bylų formate</w:t>
      </w:r>
      <w:r w:rsidR="005150CF">
        <w:rPr>
          <w:szCs w:val="24"/>
        </w:rPr>
        <w:t xml:space="preserve">, </w:t>
      </w:r>
      <w:r w:rsidRPr="00797C31">
        <w:rPr>
          <w:szCs w:val="24"/>
        </w:rPr>
        <w:t>laikantis korektiško sluoksnių suformavimo.</w:t>
      </w:r>
      <w:r w:rsidR="005150CF">
        <w:rPr>
          <w:szCs w:val="24"/>
        </w:rPr>
        <w:t xml:space="preserve"> </w:t>
      </w:r>
    </w:p>
    <w:p w14:paraId="255DA0DB" w14:textId="77777777" w:rsidR="00423322" w:rsidRPr="00DC7527" w:rsidRDefault="001821C3" w:rsidP="009E0500">
      <w:pPr>
        <w:numPr>
          <w:ilvl w:val="2"/>
          <w:numId w:val="73"/>
        </w:numPr>
        <w:contextualSpacing/>
        <w:rPr>
          <w:szCs w:val="24"/>
        </w:rPr>
      </w:pPr>
      <w:r w:rsidRPr="00DC7527">
        <w:rPr>
          <w:szCs w:val="24"/>
        </w:rPr>
        <w:t>T</w:t>
      </w:r>
      <w:r w:rsidR="00C41780" w:rsidRPr="00DC7527">
        <w:rPr>
          <w:szCs w:val="24"/>
        </w:rPr>
        <w:t>opografiniuose planuose atskiruose sluoksniuose (pagal nomenklatūrą) atvaizduojami statiniai ir inžineriniai tinklai remiantis „Integruotų geoinformacinių sistemų (InGIS) geoduomenų specifikacija“:</w:t>
      </w:r>
    </w:p>
    <w:p w14:paraId="13F0B094" w14:textId="77777777" w:rsidR="00423322" w:rsidRDefault="00C41780" w:rsidP="00CB1F9C">
      <w:pPr>
        <w:pStyle w:val="Sraopastraipa"/>
        <w:numPr>
          <w:ilvl w:val="0"/>
          <w:numId w:val="7"/>
        </w:numPr>
        <w:ind w:left="1560" w:hanging="283"/>
      </w:pPr>
      <w:r w:rsidRPr="00E90061">
        <w:rPr>
          <w:szCs w:val="24"/>
        </w:rPr>
        <w:t>inžineriniuose topografiniuose – esami (veikiantys ir neveikiantys) šilumos tinklai;</w:t>
      </w:r>
    </w:p>
    <w:p w14:paraId="13B2C807" w14:textId="06AF0675" w:rsidR="00423322" w:rsidRDefault="00C41780" w:rsidP="00CB1F9C">
      <w:pPr>
        <w:pStyle w:val="Sraopastraipa"/>
        <w:numPr>
          <w:ilvl w:val="0"/>
          <w:numId w:val="7"/>
        </w:numPr>
        <w:ind w:left="1560" w:hanging="283"/>
        <w:rPr>
          <w:szCs w:val="24"/>
        </w:rPr>
      </w:pPr>
      <w:r w:rsidRPr="001821C3">
        <w:rPr>
          <w:szCs w:val="24"/>
        </w:rPr>
        <w:t xml:space="preserve">techniniuose </w:t>
      </w:r>
      <w:r w:rsidR="00D37A76">
        <w:rPr>
          <w:szCs w:val="24"/>
        </w:rPr>
        <w:t xml:space="preserve">darbo </w:t>
      </w:r>
      <w:r w:rsidR="000C6573">
        <w:rPr>
          <w:szCs w:val="24"/>
        </w:rPr>
        <w:t xml:space="preserve">arba darbo </w:t>
      </w:r>
      <w:r w:rsidRPr="001821C3">
        <w:rPr>
          <w:szCs w:val="24"/>
        </w:rPr>
        <w:t>projektuose – esami, naikinami ir projektuojami šilumos tinklai;</w:t>
      </w:r>
    </w:p>
    <w:p w14:paraId="4CB0791A" w14:textId="77777777" w:rsidR="00423322" w:rsidRDefault="005150CF" w:rsidP="00CB1F9C">
      <w:pPr>
        <w:pStyle w:val="Sraopastraipa"/>
        <w:numPr>
          <w:ilvl w:val="0"/>
          <w:numId w:val="7"/>
        </w:numPr>
        <w:ind w:left="1560" w:hanging="283"/>
        <w:rPr>
          <w:szCs w:val="24"/>
        </w:rPr>
      </w:pPr>
      <w:r>
        <w:rPr>
          <w:szCs w:val="24"/>
        </w:rPr>
        <w:t>p</w:t>
      </w:r>
      <w:r w:rsidR="00C41780" w:rsidRPr="001821C3">
        <w:rPr>
          <w:szCs w:val="24"/>
        </w:rPr>
        <w:t>rojektuojant šilumos tinklus</w:t>
      </w:r>
      <w:r>
        <w:rPr>
          <w:szCs w:val="24"/>
        </w:rPr>
        <w:t>,</w:t>
      </w:r>
      <w:r w:rsidR="00C41780" w:rsidRPr="001821C3">
        <w:rPr>
          <w:szCs w:val="24"/>
        </w:rPr>
        <w:t xml:space="preserve"> sukurti naujus sluoksnius.</w:t>
      </w:r>
    </w:p>
    <w:p w14:paraId="2922BC01" w14:textId="77777777" w:rsidR="00423322" w:rsidRPr="00DC7527" w:rsidRDefault="00C41780" w:rsidP="009E0500">
      <w:pPr>
        <w:pStyle w:val="Sraopastraipa"/>
        <w:numPr>
          <w:ilvl w:val="2"/>
          <w:numId w:val="73"/>
        </w:numPr>
        <w:rPr>
          <w:szCs w:val="24"/>
        </w:rPr>
      </w:pPr>
      <w:r w:rsidRPr="00DC7527">
        <w:rPr>
          <w:szCs w:val="24"/>
        </w:rPr>
        <w:t>Sutartiniai ženklai turi būti atskirti pagal temų grupes:</w:t>
      </w:r>
    </w:p>
    <w:p w14:paraId="349338DF" w14:textId="77777777" w:rsidR="00423322" w:rsidRDefault="00C41780" w:rsidP="00F078D6">
      <w:pPr>
        <w:pStyle w:val="Sraopastraipa"/>
        <w:numPr>
          <w:ilvl w:val="0"/>
          <w:numId w:val="8"/>
        </w:numPr>
        <w:ind w:left="1418" w:hanging="142"/>
      </w:pPr>
      <w:r w:rsidRPr="001821C3">
        <w:rPr>
          <w:szCs w:val="24"/>
        </w:rPr>
        <w:t>geodezinis pagrindas (su koordinačių linijų sankirta LKS-94);</w:t>
      </w:r>
    </w:p>
    <w:p w14:paraId="0EF999EF" w14:textId="77777777" w:rsidR="00423322" w:rsidRDefault="00C41780" w:rsidP="00F078D6">
      <w:pPr>
        <w:pStyle w:val="Sraopastraipa"/>
        <w:numPr>
          <w:ilvl w:val="0"/>
          <w:numId w:val="8"/>
        </w:numPr>
        <w:ind w:left="1418" w:hanging="142"/>
      </w:pPr>
      <w:r w:rsidRPr="001821C3">
        <w:rPr>
          <w:szCs w:val="24"/>
        </w:rPr>
        <w:t>reljefas;</w:t>
      </w:r>
    </w:p>
    <w:p w14:paraId="18930DEA" w14:textId="10F2DC35" w:rsidR="00423322" w:rsidRDefault="00C41780" w:rsidP="00B22430">
      <w:pPr>
        <w:pStyle w:val="Sraopastraipa"/>
        <w:numPr>
          <w:ilvl w:val="0"/>
          <w:numId w:val="8"/>
        </w:numPr>
        <w:ind w:left="1418" w:hanging="142"/>
      </w:pPr>
      <w:r w:rsidRPr="001821C3">
        <w:rPr>
          <w:szCs w:val="24"/>
        </w:rPr>
        <w:t>statiniai (projekte turi būti pažymėtas visas pastatas</w:t>
      </w:r>
      <w:r w:rsidR="00DB7FB4">
        <w:rPr>
          <w:szCs w:val="24"/>
        </w:rPr>
        <w:t>,</w:t>
      </w:r>
      <w:r w:rsidRPr="001821C3">
        <w:rPr>
          <w:szCs w:val="24"/>
        </w:rPr>
        <w:t xml:space="preserve"> kuriam </w:t>
      </w:r>
      <w:r w:rsidR="003707F0">
        <w:rPr>
          <w:szCs w:val="24"/>
        </w:rPr>
        <w:t>statomi/</w:t>
      </w:r>
      <w:r w:rsidR="00D37A76">
        <w:rPr>
          <w:szCs w:val="24"/>
        </w:rPr>
        <w:t xml:space="preserve">rekonstruojami </w:t>
      </w:r>
      <w:r w:rsidR="00D37A76" w:rsidRPr="001821C3">
        <w:rPr>
          <w:szCs w:val="24"/>
        </w:rPr>
        <w:t xml:space="preserve"> įvad</w:t>
      </w:r>
      <w:r w:rsidR="00D37A76">
        <w:rPr>
          <w:szCs w:val="24"/>
        </w:rPr>
        <w:t>iniai šilumos tiekimo tinklai</w:t>
      </w:r>
      <w:r w:rsidRPr="001821C3">
        <w:rPr>
          <w:szCs w:val="24"/>
        </w:rPr>
        <w:t>, nurodomas pastato aukštingumas ir paskirtis);</w:t>
      </w:r>
    </w:p>
    <w:p w14:paraId="5C89844D" w14:textId="77777777" w:rsidR="00423322" w:rsidRDefault="00C41780" w:rsidP="00F078D6">
      <w:pPr>
        <w:pStyle w:val="Sraopastraipa"/>
        <w:numPr>
          <w:ilvl w:val="0"/>
          <w:numId w:val="8"/>
        </w:numPr>
        <w:ind w:left="1418" w:hanging="142"/>
      </w:pPr>
      <w:r w:rsidRPr="001821C3">
        <w:rPr>
          <w:szCs w:val="24"/>
        </w:rPr>
        <w:t>inžineriniai tinklai (esami, projektuojami, naujai pastatyti, neveikiantys);</w:t>
      </w:r>
    </w:p>
    <w:p w14:paraId="22A563F4" w14:textId="77777777" w:rsidR="00423322" w:rsidRDefault="00C41780" w:rsidP="00B22430">
      <w:pPr>
        <w:pStyle w:val="Sraopastraipa"/>
        <w:numPr>
          <w:ilvl w:val="0"/>
          <w:numId w:val="8"/>
        </w:numPr>
        <w:ind w:left="1418" w:hanging="142"/>
      </w:pPr>
      <w:r w:rsidRPr="001821C3">
        <w:rPr>
          <w:szCs w:val="24"/>
        </w:rPr>
        <w:t>vamzdynų viršaus altitudės charakteringuose taškuose (taikoma esamiems šilumos tinklams pagal esamą duomenų bazę);</w:t>
      </w:r>
    </w:p>
    <w:p w14:paraId="3DF84349" w14:textId="77777777" w:rsidR="00423322" w:rsidRDefault="00C41780" w:rsidP="00F078D6">
      <w:pPr>
        <w:pStyle w:val="Sraopastraipa"/>
        <w:numPr>
          <w:ilvl w:val="0"/>
          <w:numId w:val="8"/>
        </w:numPr>
        <w:ind w:left="1418" w:hanging="141"/>
      </w:pPr>
      <w:r w:rsidRPr="001C2B15">
        <w:rPr>
          <w:szCs w:val="24"/>
        </w:rPr>
        <w:t>anotacijos (tekstiniai užrašai);</w:t>
      </w:r>
    </w:p>
    <w:p w14:paraId="783A1178" w14:textId="77777777" w:rsidR="00423322" w:rsidRPr="00C1010B" w:rsidRDefault="00C41780" w:rsidP="00DC7527">
      <w:pPr>
        <w:pStyle w:val="Sraopastraipa"/>
        <w:numPr>
          <w:ilvl w:val="0"/>
          <w:numId w:val="8"/>
        </w:numPr>
        <w:ind w:left="1418" w:hanging="142"/>
      </w:pPr>
      <w:r w:rsidRPr="001C2B15">
        <w:rPr>
          <w:szCs w:val="24"/>
        </w:rPr>
        <w:t>atskirų inžinerinių tinklų duomenys kuriami į atskirus sluoksnius su spalviniu išskyrimu (pagal GKTR 2.11.02:2000 reikalavimus šilumos tinklas – mėlyna spalva);</w:t>
      </w:r>
    </w:p>
    <w:p w14:paraId="66BD3382" w14:textId="78ADE6F3" w:rsidR="00423322" w:rsidRDefault="00C41780" w:rsidP="00DC7527">
      <w:pPr>
        <w:pStyle w:val="Sraopastraipa"/>
        <w:numPr>
          <w:ilvl w:val="0"/>
          <w:numId w:val="8"/>
        </w:numPr>
        <w:ind w:left="1418" w:hanging="142"/>
      </w:pPr>
      <w:r w:rsidRPr="001C2B15">
        <w:rPr>
          <w:szCs w:val="24"/>
        </w:rPr>
        <w:t>atliekama visų šilumos tinklų planinė ir vertikalinė geodezinė nuotrauka. Vertikalinėje geodezinės nuotraukos dalyje pažymimas suformuotas žemės paviršius, pastatyti</w:t>
      </w:r>
      <w:r w:rsidR="00D37A76">
        <w:rPr>
          <w:szCs w:val="24"/>
        </w:rPr>
        <w:t>/rekonstruoti</w:t>
      </w:r>
      <w:r w:rsidRPr="001C2B15">
        <w:rPr>
          <w:szCs w:val="24"/>
        </w:rPr>
        <w:t xml:space="preserve"> šilumos tinklai, su šilumos tinklais prasilenkiančių tinklų ir komunikacijų vieta;</w:t>
      </w:r>
    </w:p>
    <w:p w14:paraId="036DF971" w14:textId="77777777" w:rsidR="00423322" w:rsidRDefault="00C41780" w:rsidP="00DC7527">
      <w:pPr>
        <w:pStyle w:val="Sraopastraipa"/>
        <w:numPr>
          <w:ilvl w:val="0"/>
          <w:numId w:val="8"/>
        </w:numPr>
        <w:ind w:left="1418" w:hanging="142"/>
      </w:pPr>
      <w:r w:rsidRPr="001C2B15">
        <w:rPr>
          <w:szCs w:val="24"/>
        </w:rPr>
        <w:t xml:space="preserve">topografiniuose planuose turi būti parodyti visi pastatai, pastatų grupės (su visu pastato, pastatų kontūru) į kuriuos </w:t>
      </w:r>
      <w:r w:rsidR="00D37A76" w:rsidRPr="001C2B15">
        <w:rPr>
          <w:szCs w:val="24"/>
        </w:rPr>
        <w:t>projektuojam</w:t>
      </w:r>
      <w:r w:rsidR="00D37A76">
        <w:rPr>
          <w:szCs w:val="24"/>
        </w:rPr>
        <w:t>i</w:t>
      </w:r>
      <w:r w:rsidR="00D37A76" w:rsidRPr="001C2B15">
        <w:rPr>
          <w:szCs w:val="24"/>
        </w:rPr>
        <w:t xml:space="preserve"> </w:t>
      </w:r>
      <w:r w:rsidRPr="001C2B15">
        <w:rPr>
          <w:szCs w:val="24"/>
        </w:rPr>
        <w:t>ir statom</w:t>
      </w:r>
      <w:r w:rsidR="00D37A76">
        <w:rPr>
          <w:szCs w:val="24"/>
        </w:rPr>
        <w:t>i/rekonstruojami</w:t>
      </w:r>
      <w:r w:rsidRPr="001C2B15">
        <w:rPr>
          <w:szCs w:val="24"/>
        </w:rPr>
        <w:t xml:space="preserve"> šilumos tinklų įvada</w:t>
      </w:r>
      <w:r w:rsidR="00D37A76">
        <w:rPr>
          <w:szCs w:val="24"/>
        </w:rPr>
        <w:t>i</w:t>
      </w:r>
      <w:r w:rsidRPr="001C2B15">
        <w:rPr>
          <w:szCs w:val="24"/>
        </w:rPr>
        <w:t>;</w:t>
      </w:r>
    </w:p>
    <w:p w14:paraId="2D071727" w14:textId="4C175DC4" w:rsidR="00423322" w:rsidRDefault="00C41780" w:rsidP="00DC7527">
      <w:pPr>
        <w:pStyle w:val="Sraopastraipa"/>
        <w:numPr>
          <w:ilvl w:val="0"/>
          <w:numId w:val="8"/>
        </w:numPr>
        <w:ind w:left="1418" w:hanging="142"/>
      </w:pPr>
      <w:r w:rsidRPr="001C2B15">
        <w:rPr>
          <w:szCs w:val="24"/>
        </w:rPr>
        <w:t>techniniame darbo</w:t>
      </w:r>
      <w:r w:rsidR="0027130A">
        <w:rPr>
          <w:szCs w:val="24"/>
        </w:rPr>
        <w:t xml:space="preserve"> arba darbo</w:t>
      </w:r>
      <w:r w:rsidRPr="001C2B15">
        <w:rPr>
          <w:szCs w:val="24"/>
        </w:rPr>
        <w:t xml:space="preserve"> projekte pažymimi visi po rekonstrukcijos neveiksiantys (plane ir profilyje) šilumos tinklai;</w:t>
      </w:r>
    </w:p>
    <w:p w14:paraId="0410085E" w14:textId="77777777" w:rsidR="00423322" w:rsidRPr="00DC7527" w:rsidRDefault="00C41780" w:rsidP="00DC7527">
      <w:pPr>
        <w:pStyle w:val="Sraopastraipa"/>
        <w:numPr>
          <w:ilvl w:val="0"/>
          <w:numId w:val="8"/>
        </w:numPr>
        <w:ind w:left="1418" w:hanging="142"/>
      </w:pPr>
      <w:r w:rsidRPr="001C2B15">
        <w:rPr>
          <w:szCs w:val="24"/>
        </w:rPr>
        <w:t>topografiniuose planuose pažymimas vamzdyno diametras (vamzdžio išorinis diametras, vamzdžio išorinis diametras su izoliacija, pvz. 168,3/315)</w:t>
      </w:r>
      <w:r w:rsidR="005150CF">
        <w:rPr>
          <w:szCs w:val="24"/>
        </w:rPr>
        <w:t>.</w:t>
      </w:r>
    </w:p>
    <w:p w14:paraId="761D9F6A" w14:textId="77777777" w:rsidR="00423322" w:rsidRPr="009A45ED" w:rsidRDefault="00C41780" w:rsidP="009E0500">
      <w:pPr>
        <w:pStyle w:val="Sraopastraipa"/>
        <w:numPr>
          <w:ilvl w:val="2"/>
          <w:numId w:val="73"/>
        </w:numPr>
      </w:pPr>
      <w:r w:rsidRPr="00DC7527">
        <w:rPr>
          <w:szCs w:val="24"/>
        </w:rPr>
        <w:t>Bendri</w:t>
      </w:r>
      <w:r w:rsidR="001C2B15" w:rsidRPr="00DC7527">
        <w:rPr>
          <w:szCs w:val="24"/>
        </w:rPr>
        <w:t>eji</w:t>
      </w:r>
      <w:r w:rsidRPr="00DC7527">
        <w:rPr>
          <w:szCs w:val="24"/>
        </w:rPr>
        <w:t xml:space="preserve"> </w:t>
      </w:r>
      <w:r w:rsidR="00EA578E">
        <w:rPr>
          <w:szCs w:val="24"/>
        </w:rPr>
        <w:t>P</w:t>
      </w:r>
      <w:r w:rsidR="00E36518" w:rsidRPr="00DC7527">
        <w:rPr>
          <w:szCs w:val="24"/>
        </w:rPr>
        <w:t xml:space="preserve">rojekto </w:t>
      </w:r>
      <w:r w:rsidR="001C2B15" w:rsidRPr="00DC7527">
        <w:rPr>
          <w:szCs w:val="24"/>
        </w:rPr>
        <w:t>reikalavimai.</w:t>
      </w:r>
    </w:p>
    <w:p w14:paraId="69799839" w14:textId="77777777" w:rsidR="00423322" w:rsidRDefault="00C41780" w:rsidP="009A45ED">
      <w:pPr>
        <w:pStyle w:val="Sraopastraipa"/>
        <w:numPr>
          <w:ilvl w:val="3"/>
          <w:numId w:val="73"/>
        </w:numPr>
        <w:ind w:left="1134" w:hanging="567"/>
        <w:rPr>
          <w:szCs w:val="24"/>
        </w:rPr>
      </w:pPr>
      <w:r w:rsidRPr="009A45ED">
        <w:rPr>
          <w:szCs w:val="24"/>
        </w:rPr>
        <w:t>Statytojas (užsakovas): UAB „</w:t>
      </w:r>
      <w:r w:rsidR="005150CF" w:rsidRPr="009A45ED">
        <w:rPr>
          <w:szCs w:val="24"/>
        </w:rPr>
        <w:t>Alytaus šilumos tinklai</w:t>
      </w:r>
      <w:r w:rsidRPr="009A45ED">
        <w:rPr>
          <w:szCs w:val="24"/>
        </w:rPr>
        <w:t>“</w:t>
      </w:r>
      <w:r w:rsidR="001C2B15" w:rsidRPr="009A45ED">
        <w:rPr>
          <w:szCs w:val="24"/>
        </w:rPr>
        <w:t>.</w:t>
      </w:r>
    </w:p>
    <w:p w14:paraId="78D1A024" w14:textId="77777777" w:rsidR="00423322" w:rsidRDefault="00C41780" w:rsidP="009A45ED">
      <w:pPr>
        <w:pStyle w:val="Sraopastraipa"/>
        <w:numPr>
          <w:ilvl w:val="3"/>
          <w:numId w:val="73"/>
        </w:numPr>
        <w:ind w:left="1134" w:hanging="567"/>
        <w:rPr>
          <w:szCs w:val="24"/>
        </w:rPr>
      </w:pPr>
      <w:r w:rsidRPr="009A45ED">
        <w:rPr>
          <w:szCs w:val="24"/>
        </w:rPr>
        <w:t xml:space="preserve">Statinio pavadinimas turi atitikti </w:t>
      </w:r>
      <w:r w:rsidR="00EC1234" w:rsidRPr="009A45ED">
        <w:rPr>
          <w:szCs w:val="24"/>
        </w:rPr>
        <w:t>P</w:t>
      </w:r>
      <w:r w:rsidRPr="009A45ED">
        <w:rPr>
          <w:szCs w:val="24"/>
        </w:rPr>
        <w:t>rojek</w:t>
      </w:r>
      <w:r w:rsidR="00EC1234" w:rsidRPr="009A45ED">
        <w:rPr>
          <w:szCs w:val="24"/>
        </w:rPr>
        <w:t>t</w:t>
      </w:r>
      <w:r w:rsidRPr="009A45ED">
        <w:rPr>
          <w:szCs w:val="24"/>
        </w:rPr>
        <w:t xml:space="preserve">o </w:t>
      </w:r>
      <w:r w:rsidR="00EC1234" w:rsidRPr="009A45ED">
        <w:rPr>
          <w:szCs w:val="24"/>
        </w:rPr>
        <w:t>pavadinimą</w:t>
      </w:r>
      <w:r w:rsidR="00DC7527" w:rsidRPr="009A45ED">
        <w:rPr>
          <w:szCs w:val="24"/>
        </w:rPr>
        <w:t>.</w:t>
      </w:r>
    </w:p>
    <w:p w14:paraId="1CF97253" w14:textId="77777777" w:rsidR="00423322" w:rsidRPr="009A45ED" w:rsidRDefault="00C41780" w:rsidP="009A45ED">
      <w:pPr>
        <w:pStyle w:val="Sraopastraipa"/>
        <w:numPr>
          <w:ilvl w:val="3"/>
          <w:numId w:val="73"/>
        </w:numPr>
        <w:ind w:left="1134" w:hanging="567"/>
        <w:rPr>
          <w:szCs w:val="24"/>
        </w:rPr>
      </w:pPr>
      <w:r w:rsidRPr="009A45ED">
        <w:rPr>
          <w:szCs w:val="24"/>
        </w:rPr>
        <w:t xml:space="preserve">Statinio </w:t>
      </w:r>
      <w:r w:rsidR="00E36518" w:rsidRPr="009A45ED">
        <w:rPr>
          <w:szCs w:val="24"/>
        </w:rPr>
        <w:t xml:space="preserve">Projekto </w:t>
      </w:r>
      <w:r w:rsidRPr="009A45ED">
        <w:rPr>
          <w:szCs w:val="24"/>
        </w:rPr>
        <w:t>dalys:</w:t>
      </w:r>
    </w:p>
    <w:p w14:paraId="28A3ADB3" w14:textId="77777777" w:rsidR="00423322" w:rsidRDefault="00C41780" w:rsidP="00CB1F9C">
      <w:pPr>
        <w:pStyle w:val="Sraopastraipa"/>
        <w:numPr>
          <w:ilvl w:val="0"/>
          <w:numId w:val="9"/>
        </w:numPr>
        <w:ind w:left="1560" w:hanging="284"/>
      </w:pPr>
      <w:r w:rsidRPr="00E90061">
        <w:rPr>
          <w:szCs w:val="24"/>
        </w:rPr>
        <w:t>bendroji dalis;</w:t>
      </w:r>
    </w:p>
    <w:p w14:paraId="2A4B73CF" w14:textId="169E42B5" w:rsidR="00423322" w:rsidRDefault="00C41780" w:rsidP="00CB1F9C">
      <w:pPr>
        <w:pStyle w:val="Sraopastraipa"/>
        <w:numPr>
          <w:ilvl w:val="0"/>
          <w:numId w:val="9"/>
        </w:numPr>
        <w:ind w:left="1560" w:hanging="284"/>
        <w:rPr>
          <w:szCs w:val="24"/>
        </w:rPr>
      </w:pPr>
      <w:r w:rsidRPr="001C2B15">
        <w:rPr>
          <w:szCs w:val="24"/>
        </w:rPr>
        <w:t>šilumos tiekimo dalis;</w:t>
      </w:r>
    </w:p>
    <w:p w14:paraId="2BA6A67D" w14:textId="77777777" w:rsidR="00423322" w:rsidRDefault="00C41780" w:rsidP="00CB1F9C">
      <w:pPr>
        <w:pStyle w:val="Sraopastraipa"/>
        <w:numPr>
          <w:ilvl w:val="0"/>
          <w:numId w:val="9"/>
        </w:numPr>
        <w:ind w:left="1560" w:hanging="284"/>
        <w:rPr>
          <w:szCs w:val="24"/>
        </w:rPr>
      </w:pPr>
      <w:r w:rsidRPr="001C2B15">
        <w:rPr>
          <w:szCs w:val="24"/>
        </w:rPr>
        <w:t>sklypo sutvarkymo (sklypo plano) dalis;</w:t>
      </w:r>
    </w:p>
    <w:p w14:paraId="334DDE88" w14:textId="77777777" w:rsidR="00423322" w:rsidRDefault="00C41780" w:rsidP="00CB1F9C">
      <w:pPr>
        <w:pStyle w:val="Sraopastraipa"/>
        <w:numPr>
          <w:ilvl w:val="0"/>
          <w:numId w:val="9"/>
        </w:numPr>
        <w:ind w:left="1560" w:hanging="284"/>
        <w:rPr>
          <w:szCs w:val="24"/>
        </w:rPr>
      </w:pPr>
      <w:r w:rsidRPr="001C2B15">
        <w:rPr>
          <w:szCs w:val="24"/>
        </w:rPr>
        <w:t>pasirengimo statybai ir statybos darbų organizavimo dalis;</w:t>
      </w:r>
    </w:p>
    <w:p w14:paraId="4D5EC812" w14:textId="77777777" w:rsidR="00423322" w:rsidRDefault="00C41780" w:rsidP="00CB1F9C">
      <w:pPr>
        <w:pStyle w:val="Sraopastraipa"/>
        <w:numPr>
          <w:ilvl w:val="0"/>
          <w:numId w:val="9"/>
        </w:numPr>
        <w:ind w:left="1560" w:hanging="284"/>
        <w:rPr>
          <w:szCs w:val="24"/>
        </w:rPr>
      </w:pPr>
      <w:r w:rsidRPr="001C2B15">
        <w:rPr>
          <w:szCs w:val="24"/>
        </w:rPr>
        <w:t xml:space="preserve">kitos </w:t>
      </w:r>
      <w:r w:rsidR="00E36518" w:rsidRPr="001C2B15">
        <w:rPr>
          <w:szCs w:val="24"/>
        </w:rPr>
        <w:t xml:space="preserve">Projekto </w:t>
      </w:r>
      <w:r w:rsidRPr="001C2B15">
        <w:rPr>
          <w:szCs w:val="24"/>
        </w:rPr>
        <w:t>dalys ruošiamos pagal poreikį.</w:t>
      </w:r>
    </w:p>
    <w:p w14:paraId="482E2B03" w14:textId="244129B0" w:rsidR="00CE2611" w:rsidRPr="0079161C" w:rsidRDefault="00C41780" w:rsidP="00CB1F9C">
      <w:pPr>
        <w:pStyle w:val="Sraopastraipa"/>
        <w:numPr>
          <w:ilvl w:val="1"/>
          <w:numId w:val="4"/>
        </w:numPr>
        <w:ind w:left="426"/>
        <w:rPr>
          <w:szCs w:val="24"/>
        </w:rPr>
      </w:pPr>
      <w:r w:rsidRPr="001C2B15">
        <w:rPr>
          <w:szCs w:val="24"/>
        </w:rPr>
        <w:t xml:space="preserve">Projektuojami šilumos tiekimo tinklai – pramoniniu būdu izoliuoti vamzdžiai su </w:t>
      </w:r>
      <w:r w:rsidR="00850569">
        <w:rPr>
          <w:szCs w:val="24"/>
        </w:rPr>
        <w:t xml:space="preserve">difuziniu barjeru ir </w:t>
      </w:r>
      <w:r w:rsidRPr="001C2B15">
        <w:rPr>
          <w:szCs w:val="24"/>
        </w:rPr>
        <w:t>gedimų kontrolės sistema.</w:t>
      </w:r>
    </w:p>
    <w:p w14:paraId="2E34EF14" w14:textId="77777777" w:rsidR="00CE2611" w:rsidRPr="0079161C" w:rsidRDefault="000675F3" w:rsidP="00CB1F9C">
      <w:pPr>
        <w:pStyle w:val="Sraopastraipa"/>
        <w:numPr>
          <w:ilvl w:val="1"/>
          <w:numId w:val="4"/>
        </w:numPr>
        <w:ind w:left="426"/>
        <w:rPr>
          <w:szCs w:val="24"/>
        </w:rPr>
      </w:pPr>
      <w:r w:rsidRPr="001C2B15">
        <w:rPr>
          <w:szCs w:val="24"/>
        </w:rPr>
        <w:t>P</w:t>
      </w:r>
      <w:r w:rsidR="00C41780" w:rsidRPr="001C2B15">
        <w:rPr>
          <w:szCs w:val="24"/>
        </w:rPr>
        <w:t>rojekte atlikti preliminarius statinius skaičiavimus ir pateikti išvadą.</w:t>
      </w:r>
    </w:p>
    <w:p w14:paraId="3FC495B4" w14:textId="77777777" w:rsidR="00CE2611" w:rsidRPr="00E90061" w:rsidRDefault="00C41780" w:rsidP="00CB1F9C">
      <w:pPr>
        <w:pStyle w:val="Sraopastraipa"/>
        <w:numPr>
          <w:ilvl w:val="1"/>
          <w:numId w:val="4"/>
        </w:numPr>
        <w:ind w:left="426"/>
        <w:rPr>
          <w:szCs w:val="24"/>
        </w:rPr>
      </w:pPr>
      <w:r w:rsidRPr="001C2B15">
        <w:rPr>
          <w:szCs w:val="24"/>
        </w:rPr>
        <w:t>Pagal skaičiavimų išvadas suprojektuoti nejudamas atramas, e-movas.</w:t>
      </w:r>
    </w:p>
    <w:p w14:paraId="73AFE025" w14:textId="77777777" w:rsidR="00CE2611" w:rsidRPr="00E90061" w:rsidRDefault="000675F3" w:rsidP="00CB1F9C">
      <w:pPr>
        <w:pStyle w:val="Sraopastraipa"/>
        <w:numPr>
          <w:ilvl w:val="1"/>
          <w:numId w:val="4"/>
        </w:numPr>
        <w:ind w:left="426"/>
        <w:rPr>
          <w:szCs w:val="24"/>
        </w:rPr>
      </w:pPr>
      <w:r w:rsidRPr="00E90061">
        <w:rPr>
          <w:szCs w:val="24"/>
        </w:rPr>
        <w:lastRenderedPageBreak/>
        <w:t>P</w:t>
      </w:r>
      <w:r w:rsidR="00C41780" w:rsidRPr="00E90061">
        <w:rPr>
          <w:szCs w:val="24"/>
        </w:rPr>
        <w:t>rojekte monta</w:t>
      </w:r>
      <w:r w:rsidR="009A45ED">
        <w:rPr>
          <w:szCs w:val="24"/>
        </w:rPr>
        <w:t>vimo</w:t>
      </w:r>
      <w:r w:rsidR="00C41780" w:rsidRPr="00E90061">
        <w:rPr>
          <w:szCs w:val="24"/>
        </w:rPr>
        <w:t xml:space="preserve"> schemą derinti su vamzdžių tiekėju (ant monta</w:t>
      </w:r>
      <w:r w:rsidR="009A45ED">
        <w:rPr>
          <w:szCs w:val="24"/>
        </w:rPr>
        <w:t>vimo</w:t>
      </w:r>
      <w:r w:rsidR="00C41780" w:rsidRPr="00E90061">
        <w:rPr>
          <w:szCs w:val="24"/>
        </w:rPr>
        <w:t xml:space="preserve"> schemos dedamas antspaudas ir pasirašo atsakingas vamzdžių tiekėjo atstovas)</w:t>
      </w:r>
      <w:r w:rsidR="008968D8">
        <w:rPr>
          <w:szCs w:val="24"/>
        </w:rPr>
        <w:t xml:space="preserve"> ir su UAB „</w:t>
      </w:r>
      <w:r w:rsidR="009B09DC">
        <w:rPr>
          <w:szCs w:val="24"/>
        </w:rPr>
        <w:t>Alytaus šilumos tinklai“</w:t>
      </w:r>
      <w:r w:rsidR="00C41780" w:rsidRPr="00E90061">
        <w:rPr>
          <w:szCs w:val="24"/>
        </w:rPr>
        <w:t>.</w:t>
      </w:r>
    </w:p>
    <w:p w14:paraId="3D36EFC4" w14:textId="77777777" w:rsidR="00CE2611" w:rsidRDefault="00C41780" w:rsidP="00CB1F9C">
      <w:pPr>
        <w:pStyle w:val="Sraopastraipa"/>
        <w:numPr>
          <w:ilvl w:val="1"/>
          <w:numId w:val="4"/>
        </w:numPr>
        <w:ind w:left="426"/>
        <w:rPr>
          <w:szCs w:val="24"/>
        </w:rPr>
      </w:pPr>
      <w:r w:rsidRPr="003E4DBA">
        <w:rPr>
          <w:color w:val="000000"/>
          <w:szCs w:val="24"/>
        </w:rPr>
        <w:t>Užsakovui</w:t>
      </w:r>
      <w:r w:rsidRPr="009B09DC">
        <w:rPr>
          <w:color w:val="FF0000"/>
          <w:szCs w:val="24"/>
        </w:rPr>
        <w:t xml:space="preserve"> </w:t>
      </w:r>
      <w:r w:rsidRPr="00A02F56">
        <w:rPr>
          <w:szCs w:val="24"/>
        </w:rPr>
        <w:t xml:space="preserve">atlikus </w:t>
      </w:r>
      <w:r w:rsidR="00EA578E">
        <w:rPr>
          <w:szCs w:val="24"/>
        </w:rPr>
        <w:t>P</w:t>
      </w:r>
      <w:r w:rsidRPr="00A02F56">
        <w:rPr>
          <w:szCs w:val="24"/>
        </w:rPr>
        <w:t>rojekto bendrąją ekspertizę</w:t>
      </w:r>
      <w:r w:rsidRPr="001C2B15">
        <w:rPr>
          <w:szCs w:val="24"/>
        </w:rPr>
        <w:t xml:space="preserve">, pataisyti </w:t>
      </w:r>
      <w:r w:rsidR="00E36518" w:rsidRPr="001C2B15">
        <w:rPr>
          <w:szCs w:val="24"/>
        </w:rPr>
        <w:t xml:space="preserve">Projektą </w:t>
      </w:r>
      <w:r w:rsidRPr="001C2B15">
        <w:rPr>
          <w:szCs w:val="24"/>
        </w:rPr>
        <w:t>pagal ekspertizės išvadas.</w:t>
      </w:r>
    </w:p>
    <w:p w14:paraId="7F9903A6" w14:textId="60062720" w:rsidR="009B09DC" w:rsidRDefault="009B09DC" w:rsidP="009A45ED">
      <w:pPr>
        <w:pStyle w:val="Sraopastraipa"/>
        <w:numPr>
          <w:ilvl w:val="1"/>
          <w:numId w:val="4"/>
        </w:numPr>
        <w:ind w:left="426" w:hanging="567"/>
        <w:rPr>
          <w:szCs w:val="24"/>
        </w:rPr>
      </w:pPr>
      <w:r>
        <w:rPr>
          <w:szCs w:val="24"/>
        </w:rPr>
        <w:t xml:space="preserve">Pateikti </w:t>
      </w:r>
      <w:r w:rsidR="00EA578E">
        <w:rPr>
          <w:szCs w:val="24"/>
        </w:rPr>
        <w:t>P</w:t>
      </w:r>
      <w:r>
        <w:rPr>
          <w:szCs w:val="24"/>
        </w:rPr>
        <w:t>rojekt</w:t>
      </w:r>
      <w:r w:rsidR="00995CCE">
        <w:rPr>
          <w:szCs w:val="24"/>
        </w:rPr>
        <w:t>us</w:t>
      </w:r>
      <w:r>
        <w:rPr>
          <w:szCs w:val="24"/>
        </w:rPr>
        <w:t xml:space="preserve"> Alytaus miesto savivaldybės administracijos Nuolatinei </w:t>
      </w:r>
      <w:r w:rsidR="00ED4B9B">
        <w:rPr>
          <w:szCs w:val="24"/>
        </w:rPr>
        <w:t>statybos komisijai, derinti su suinteresuotomis organizacijomis (kaip nurodyta bendruose reikalavimuose).</w:t>
      </w:r>
    </w:p>
    <w:p w14:paraId="2C2DE227" w14:textId="77777777" w:rsidR="00B23E3F" w:rsidRPr="003E4DBA" w:rsidRDefault="002C124F" w:rsidP="009A45ED">
      <w:pPr>
        <w:pStyle w:val="Sraopastraipa"/>
        <w:numPr>
          <w:ilvl w:val="1"/>
          <w:numId w:val="4"/>
        </w:numPr>
        <w:ind w:left="426" w:hanging="540"/>
        <w:rPr>
          <w:color w:val="000000"/>
          <w:szCs w:val="24"/>
        </w:rPr>
      </w:pPr>
      <w:r w:rsidRPr="003E4DBA">
        <w:rPr>
          <w:color w:val="000000"/>
          <w:szCs w:val="24"/>
        </w:rPr>
        <w:t xml:space="preserve">Rangovas privalo parengti ir pateikti </w:t>
      </w:r>
      <w:r w:rsidR="000A72C3" w:rsidRPr="003E4DBA">
        <w:rPr>
          <w:color w:val="000000"/>
          <w:szCs w:val="24"/>
        </w:rPr>
        <w:t>v</w:t>
      </w:r>
      <w:r w:rsidRPr="003E4DBA">
        <w:rPr>
          <w:color w:val="000000"/>
          <w:szCs w:val="24"/>
        </w:rPr>
        <w:t>isą reikiamą dokumentaciją, atitinkančią galiojančius reikalavimus</w:t>
      </w:r>
      <w:r w:rsidR="000A72C3" w:rsidRPr="003E4DBA">
        <w:rPr>
          <w:color w:val="000000"/>
          <w:szCs w:val="24"/>
        </w:rPr>
        <w:t xml:space="preserve"> bei įkelti</w:t>
      </w:r>
      <w:r w:rsidRPr="003E4DBA">
        <w:rPr>
          <w:color w:val="000000"/>
          <w:szCs w:val="24"/>
        </w:rPr>
        <w:t xml:space="preserve"> </w:t>
      </w:r>
      <w:r w:rsidR="000A72C3" w:rsidRPr="003E4DBA">
        <w:rPr>
          <w:color w:val="000000"/>
          <w:szCs w:val="24"/>
        </w:rPr>
        <w:t xml:space="preserve">į </w:t>
      </w:r>
      <w:r w:rsidRPr="003E4DBA">
        <w:rPr>
          <w:color w:val="000000"/>
          <w:szCs w:val="24"/>
        </w:rPr>
        <w:t>IS „</w:t>
      </w:r>
      <w:proofErr w:type="spellStart"/>
      <w:r w:rsidRPr="003E4DBA">
        <w:rPr>
          <w:color w:val="000000"/>
          <w:szCs w:val="24"/>
        </w:rPr>
        <w:t>Infostatyba</w:t>
      </w:r>
      <w:proofErr w:type="spellEnd"/>
      <w:r w:rsidRPr="003E4DBA">
        <w:rPr>
          <w:color w:val="000000"/>
          <w:szCs w:val="24"/>
        </w:rPr>
        <w:t>“.</w:t>
      </w:r>
    </w:p>
    <w:p w14:paraId="7749CCE7" w14:textId="77777777" w:rsidR="00CE2611" w:rsidRPr="008C2336" w:rsidRDefault="00ED4B9B" w:rsidP="009A45ED">
      <w:pPr>
        <w:pStyle w:val="Sraopastraipa"/>
        <w:numPr>
          <w:ilvl w:val="1"/>
          <w:numId w:val="4"/>
        </w:numPr>
        <w:ind w:left="426" w:hanging="540"/>
        <w:rPr>
          <w:szCs w:val="24"/>
        </w:rPr>
      </w:pPr>
      <w:r w:rsidRPr="00ED4B9B">
        <w:rPr>
          <w:szCs w:val="24"/>
        </w:rPr>
        <w:t>Pagal STR 1.06.01:2016 „Statybos darbai. Statinio statybos priežiūra“ šilumos tiekimo tinklų projekto vykdymo priežiūrą vykdo Projekto autorius</w:t>
      </w:r>
      <w:r w:rsidR="00C41780" w:rsidRPr="008C2336">
        <w:rPr>
          <w:szCs w:val="24"/>
        </w:rPr>
        <w:t>.</w:t>
      </w:r>
    </w:p>
    <w:p w14:paraId="6546B8D8" w14:textId="77777777" w:rsidR="008C2336" w:rsidRDefault="00C41780" w:rsidP="009A45ED">
      <w:pPr>
        <w:pStyle w:val="Sraopastraipa"/>
        <w:numPr>
          <w:ilvl w:val="1"/>
          <w:numId w:val="4"/>
        </w:numPr>
        <w:ind w:left="426" w:hanging="540"/>
        <w:rPr>
          <w:szCs w:val="24"/>
        </w:rPr>
      </w:pPr>
      <w:r w:rsidRPr="008C2336">
        <w:rPr>
          <w:szCs w:val="24"/>
        </w:rPr>
        <w:t xml:space="preserve">Pasikeitus techninėje užduotyje nurodytiems įstatymams, techniniams reglamentams, standartams, kitiems norminiams dokumentams (įskaitant jų pavadinimus ar žymėjimus) </w:t>
      </w:r>
      <w:r w:rsidR="004D3FE9" w:rsidRPr="008C2336">
        <w:rPr>
          <w:szCs w:val="24"/>
        </w:rPr>
        <w:t xml:space="preserve">Rangovas </w:t>
      </w:r>
      <w:r w:rsidRPr="008C2336">
        <w:rPr>
          <w:szCs w:val="24"/>
        </w:rPr>
        <w:t>privalo vadovautis tik galiojančiais (aktualiais) teisiniais aktais.</w:t>
      </w:r>
    </w:p>
    <w:p w14:paraId="652E2B48" w14:textId="0B7AF080" w:rsidR="00CE2611" w:rsidRDefault="00C41780" w:rsidP="009A45ED">
      <w:pPr>
        <w:pStyle w:val="Sraopastraipa"/>
        <w:numPr>
          <w:ilvl w:val="1"/>
          <w:numId w:val="4"/>
        </w:numPr>
        <w:ind w:left="426" w:hanging="540"/>
        <w:rPr>
          <w:szCs w:val="24"/>
        </w:rPr>
      </w:pPr>
      <w:r w:rsidRPr="008C2336">
        <w:rPr>
          <w:szCs w:val="24"/>
        </w:rPr>
        <w:t>Visi inžineriniai sprendimai turi būti suderinti su Užsakovu.</w:t>
      </w:r>
    </w:p>
    <w:p w14:paraId="06690BB0" w14:textId="77777777" w:rsidR="00866889" w:rsidRDefault="00866889" w:rsidP="00866889">
      <w:pPr>
        <w:pStyle w:val="Sraopastraipa"/>
        <w:ind w:left="426"/>
        <w:rPr>
          <w:szCs w:val="24"/>
        </w:rPr>
      </w:pPr>
    </w:p>
    <w:p w14:paraId="373F49D1" w14:textId="77777777" w:rsidR="00CE2611" w:rsidRDefault="00C41780" w:rsidP="009E0500">
      <w:pPr>
        <w:pStyle w:val="Antrat1"/>
        <w:numPr>
          <w:ilvl w:val="0"/>
          <w:numId w:val="73"/>
        </w:numPr>
        <w:ind w:left="567" w:hanging="567"/>
        <w:jc w:val="center"/>
        <w:rPr>
          <w:spacing w:val="0"/>
        </w:rPr>
      </w:pPr>
      <w:bookmarkStart w:id="17" w:name="_Toc349204338"/>
      <w:r w:rsidRPr="004D531B">
        <w:rPr>
          <w:spacing w:val="0"/>
        </w:rPr>
        <w:t>TECHNINĖ SPECIFIKACIJA VAMZDYNAMS</w:t>
      </w:r>
      <w:bookmarkEnd w:id="17"/>
    </w:p>
    <w:p w14:paraId="11FF968B" w14:textId="77777777" w:rsidR="00817B41" w:rsidRPr="00817B41" w:rsidRDefault="00817B41" w:rsidP="00817B41"/>
    <w:p w14:paraId="153F0E24" w14:textId="1132E16D" w:rsidR="00CE2611" w:rsidRPr="003707F0" w:rsidRDefault="00210DC5" w:rsidP="006D68A6">
      <w:pPr>
        <w:pStyle w:val="Sraopastraipa"/>
        <w:numPr>
          <w:ilvl w:val="1"/>
          <w:numId w:val="5"/>
        </w:numPr>
        <w:ind w:left="426"/>
        <w:rPr>
          <w:b/>
          <w:szCs w:val="24"/>
        </w:rPr>
      </w:pPr>
      <w:r>
        <w:rPr>
          <w:b/>
          <w:szCs w:val="24"/>
        </w:rPr>
        <w:t>Vandens kokybė</w:t>
      </w:r>
      <w:r w:rsidR="002C793F">
        <w:rPr>
          <w:b/>
          <w:szCs w:val="24"/>
        </w:rPr>
        <w:t xml:space="preserve">. </w:t>
      </w:r>
      <w:r w:rsidR="005B1A9A">
        <w:t>V</w:t>
      </w:r>
      <w:r w:rsidR="00C41780" w:rsidRPr="00A572EB">
        <w:t xml:space="preserve">isi komponentai turi būti parenkami vartojimui pagal dominuojančio vandens kokybę. Vandens kokybės parametrų maksimalios reikšmės pateiktos </w:t>
      </w:r>
      <w:r w:rsidR="001F1BE2">
        <w:t>3</w:t>
      </w:r>
      <w:r w:rsidR="002C793F">
        <w:t xml:space="preserve"> l</w:t>
      </w:r>
      <w:r w:rsidR="00C41780" w:rsidRPr="00A572EB">
        <w:t>entelėje.</w:t>
      </w:r>
    </w:p>
    <w:p w14:paraId="7CCC0790" w14:textId="37968F52" w:rsidR="00CE2611" w:rsidRPr="002C793F" w:rsidRDefault="004A0CEA" w:rsidP="005E495D">
      <w:pPr>
        <w:pStyle w:val="Sraopastraipa"/>
        <w:tabs>
          <w:tab w:val="left" w:pos="709"/>
        </w:tabs>
        <w:spacing w:after="120"/>
        <w:jc w:val="center"/>
        <w:rPr>
          <w:bCs/>
          <w:kern w:val="32"/>
        </w:rPr>
      </w:pPr>
      <w:r>
        <w:t xml:space="preserve">     </w:t>
      </w:r>
      <w:r>
        <w:tab/>
        <w:t xml:space="preserve"> </w:t>
      </w:r>
      <w:r w:rsidR="00866889">
        <w:tab/>
      </w:r>
      <w:r w:rsidR="00866889">
        <w:tab/>
      </w:r>
      <w:r w:rsidR="00866889">
        <w:tab/>
      </w:r>
      <w:r w:rsidR="00866889">
        <w:tab/>
      </w:r>
      <w:r w:rsidR="00866889">
        <w:tab/>
      </w:r>
      <w:r w:rsidR="00866889">
        <w:tab/>
      </w:r>
      <w:r w:rsidR="001F1BE2">
        <w:t>3</w:t>
      </w:r>
      <w:r w:rsidR="002C793F">
        <w:t xml:space="preserve"> l</w:t>
      </w:r>
      <w:r w:rsidR="002C793F" w:rsidRPr="00AF6696">
        <w:t>entel</w:t>
      </w:r>
      <w:r w:rsidR="002C793F">
        <w:t>ė</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99"/>
        <w:gridCol w:w="1554"/>
        <w:gridCol w:w="2487"/>
      </w:tblGrid>
      <w:tr w:rsidR="0086743B" w:rsidRPr="0086743B" w14:paraId="11DC35BB" w14:textId="77777777" w:rsidTr="005E495D">
        <w:trPr>
          <w:jc w:val="center"/>
        </w:trPr>
        <w:tc>
          <w:tcPr>
            <w:tcW w:w="2799" w:type="dxa"/>
            <w:vAlign w:val="center"/>
          </w:tcPr>
          <w:p w14:paraId="3A4B1134" w14:textId="77777777" w:rsidR="001935C8" w:rsidRPr="003E4DBA" w:rsidRDefault="001935C8" w:rsidP="00245703">
            <w:pPr>
              <w:jc w:val="center"/>
              <w:rPr>
                <w:color w:val="000000"/>
                <w:szCs w:val="24"/>
              </w:rPr>
            </w:pPr>
            <w:r w:rsidRPr="003E4DBA">
              <w:rPr>
                <w:color w:val="000000"/>
                <w:szCs w:val="24"/>
              </w:rPr>
              <w:t>Pozicija</w:t>
            </w:r>
          </w:p>
        </w:tc>
        <w:tc>
          <w:tcPr>
            <w:tcW w:w="1554" w:type="dxa"/>
            <w:vAlign w:val="center"/>
          </w:tcPr>
          <w:p w14:paraId="6CDFD553" w14:textId="77777777" w:rsidR="001935C8" w:rsidRPr="003E4DBA" w:rsidRDefault="001935C8" w:rsidP="00245703">
            <w:pPr>
              <w:jc w:val="center"/>
              <w:rPr>
                <w:color w:val="000000"/>
                <w:szCs w:val="24"/>
              </w:rPr>
            </w:pPr>
            <w:r w:rsidRPr="003E4DBA">
              <w:rPr>
                <w:color w:val="000000"/>
                <w:szCs w:val="24"/>
              </w:rPr>
              <w:t>Matavimo</w:t>
            </w:r>
          </w:p>
          <w:p w14:paraId="6207BE65" w14:textId="77777777" w:rsidR="001935C8" w:rsidRPr="003E4DBA" w:rsidRDefault="001935C8" w:rsidP="00245703">
            <w:pPr>
              <w:jc w:val="center"/>
              <w:rPr>
                <w:color w:val="000000"/>
                <w:szCs w:val="24"/>
              </w:rPr>
            </w:pPr>
            <w:r w:rsidRPr="003E4DBA">
              <w:rPr>
                <w:color w:val="000000"/>
                <w:szCs w:val="24"/>
              </w:rPr>
              <w:t>vienetai</w:t>
            </w:r>
          </w:p>
        </w:tc>
        <w:tc>
          <w:tcPr>
            <w:tcW w:w="2487" w:type="dxa"/>
            <w:vAlign w:val="center"/>
          </w:tcPr>
          <w:p w14:paraId="5E202299" w14:textId="77777777" w:rsidR="001935C8" w:rsidRPr="003E4DBA" w:rsidRDefault="001935C8" w:rsidP="00245703">
            <w:pPr>
              <w:jc w:val="center"/>
              <w:rPr>
                <w:color w:val="000000"/>
                <w:szCs w:val="24"/>
              </w:rPr>
            </w:pPr>
            <w:r w:rsidRPr="003E4DBA">
              <w:rPr>
                <w:color w:val="000000"/>
                <w:szCs w:val="24"/>
              </w:rPr>
              <w:t>Kokybės rodikliai</w:t>
            </w:r>
          </w:p>
        </w:tc>
      </w:tr>
      <w:tr w:rsidR="0086743B" w:rsidRPr="0086743B" w14:paraId="4E4208DE" w14:textId="77777777" w:rsidTr="005E495D">
        <w:trPr>
          <w:jc w:val="center"/>
        </w:trPr>
        <w:tc>
          <w:tcPr>
            <w:tcW w:w="2799" w:type="dxa"/>
            <w:vAlign w:val="center"/>
          </w:tcPr>
          <w:p w14:paraId="4805FADC" w14:textId="77777777" w:rsidR="001935C8" w:rsidRPr="003E4DBA" w:rsidRDefault="001935C8" w:rsidP="00245703">
            <w:pPr>
              <w:jc w:val="left"/>
              <w:rPr>
                <w:color w:val="000000"/>
                <w:szCs w:val="24"/>
              </w:rPr>
            </w:pPr>
            <w:r w:rsidRPr="003E4DBA">
              <w:rPr>
                <w:color w:val="000000"/>
                <w:szCs w:val="24"/>
              </w:rPr>
              <w:t>Bendras kietumas</w:t>
            </w:r>
          </w:p>
        </w:tc>
        <w:tc>
          <w:tcPr>
            <w:tcW w:w="1554" w:type="dxa"/>
            <w:vAlign w:val="center"/>
          </w:tcPr>
          <w:p w14:paraId="28759F0B" w14:textId="77777777" w:rsidR="001935C8" w:rsidRPr="003E4DBA" w:rsidRDefault="001935C8" w:rsidP="00245703">
            <w:pPr>
              <w:jc w:val="center"/>
              <w:rPr>
                <w:color w:val="000000"/>
                <w:szCs w:val="24"/>
              </w:rPr>
            </w:pPr>
            <w:r w:rsidRPr="003E4DBA">
              <w:rPr>
                <w:color w:val="000000"/>
                <w:szCs w:val="24"/>
              </w:rPr>
              <w:t>mg-ekv/l</w:t>
            </w:r>
          </w:p>
        </w:tc>
        <w:tc>
          <w:tcPr>
            <w:tcW w:w="2487" w:type="dxa"/>
            <w:vAlign w:val="center"/>
          </w:tcPr>
          <w:p w14:paraId="436329A9" w14:textId="77777777" w:rsidR="001935C8" w:rsidRPr="003E4DBA" w:rsidRDefault="00913F4B" w:rsidP="00245703">
            <w:pPr>
              <w:jc w:val="center"/>
              <w:rPr>
                <w:color w:val="000000"/>
                <w:szCs w:val="24"/>
              </w:rPr>
            </w:pPr>
            <w:r w:rsidRPr="00913F4B">
              <w:rPr>
                <w:color w:val="000000"/>
                <w:szCs w:val="24"/>
              </w:rPr>
              <w:t>0,04-0,2</w:t>
            </w:r>
          </w:p>
        </w:tc>
      </w:tr>
      <w:tr w:rsidR="0086743B" w:rsidRPr="0086743B" w14:paraId="62922CA2" w14:textId="77777777" w:rsidTr="005E495D">
        <w:trPr>
          <w:jc w:val="center"/>
        </w:trPr>
        <w:tc>
          <w:tcPr>
            <w:tcW w:w="2799" w:type="dxa"/>
            <w:vAlign w:val="center"/>
          </w:tcPr>
          <w:p w14:paraId="565B09A2" w14:textId="77777777" w:rsidR="001935C8" w:rsidRPr="003E4DBA" w:rsidRDefault="001935C8" w:rsidP="00245703">
            <w:pPr>
              <w:jc w:val="left"/>
              <w:rPr>
                <w:color w:val="000000"/>
                <w:szCs w:val="24"/>
              </w:rPr>
            </w:pPr>
            <w:r w:rsidRPr="003E4DBA">
              <w:rPr>
                <w:color w:val="000000"/>
                <w:szCs w:val="24"/>
              </w:rPr>
              <w:t>Šarmingumas pagal fenolftaleiną</w:t>
            </w:r>
          </w:p>
        </w:tc>
        <w:tc>
          <w:tcPr>
            <w:tcW w:w="1554" w:type="dxa"/>
            <w:vAlign w:val="center"/>
          </w:tcPr>
          <w:p w14:paraId="7D8D75A6" w14:textId="77777777" w:rsidR="001935C8" w:rsidRPr="003E4DBA" w:rsidRDefault="001935C8" w:rsidP="00245703">
            <w:pPr>
              <w:jc w:val="center"/>
              <w:rPr>
                <w:color w:val="000000"/>
                <w:szCs w:val="24"/>
              </w:rPr>
            </w:pPr>
            <w:r w:rsidRPr="003E4DBA">
              <w:rPr>
                <w:color w:val="000000"/>
                <w:szCs w:val="24"/>
              </w:rPr>
              <w:t>mg-ekv/l</w:t>
            </w:r>
          </w:p>
        </w:tc>
        <w:tc>
          <w:tcPr>
            <w:tcW w:w="2487" w:type="dxa"/>
            <w:vAlign w:val="center"/>
          </w:tcPr>
          <w:p w14:paraId="36E74D6D" w14:textId="77777777" w:rsidR="001935C8" w:rsidRPr="003E4DBA" w:rsidRDefault="001935C8" w:rsidP="00245703">
            <w:pPr>
              <w:jc w:val="center"/>
              <w:rPr>
                <w:color w:val="000000"/>
                <w:szCs w:val="24"/>
              </w:rPr>
            </w:pPr>
            <w:r w:rsidRPr="003E4DBA">
              <w:rPr>
                <w:color w:val="000000"/>
                <w:szCs w:val="24"/>
              </w:rPr>
              <w:t>0,3-1,1</w:t>
            </w:r>
          </w:p>
        </w:tc>
      </w:tr>
      <w:tr w:rsidR="0086743B" w:rsidRPr="0086743B" w14:paraId="211B7ECD" w14:textId="77777777" w:rsidTr="005E495D">
        <w:trPr>
          <w:jc w:val="center"/>
        </w:trPr>
        <w:tc>
          <w:tcPr>
            <w:tcW w:w="2799" w:type="dxa"/>
            <w:vAlign w:val="center"/>
          </w:tcPr>
          <w:p w14:paraId="1CC71B1F" w14:textId="77777777" w:rsidR="001935C8" w:rsidRPr="003E4DBA" w:rsidRDefault="001935C8" w:rsidP="00245703">
            <w:pPr>
              <w:jc w:val="left"/>
              <w:rPr>
                <w:color w:val="000000"/>
                <w:szCs w:val="24"/>
              </w:rPr>
            </w:pPr>
            <w:r w:rsidRPr="003E4DBA">
              <w:rPr>
                <w:color w:val="000000"/>
                <w:szCs w:val="24"/>
              </w:rPr>
              <w:t>Bendras šarmingumas</w:t>
            </w:r>
          </w:p>
        </w:tc>
        <w:tc>
          <w:tcPr>
            <w:tcW w:w="1554" w:type="dxa"/>
            <w:vAlign w:val="center"/>
          </w:tcPr>
          <w:p w14:paraId="1D6826B1" w14:textId="77777777" w:rsidR="001935C8" w:rsidRPr="003E4DBA" w:rsidRDefault="001935C8" w:rsidP="00245703">
            <w:pPr>
              <w:jc w:val="center"/>
              <w:rPr>
                <w:color w:val="000000"/>
                <w:szCs w:val="24"/>
              </w:rPr>
            </w:pPr>
            <w:r w:rsidRPr="003E4DBA">
              <w:rPr>
                <w:color w:val="000000"/>
                <w:szCs w:val="24"/>
              </w:rPr>
              <w:t>mg-ekv/l</w:t>
            </w:r>
          </w:p>
        </w:tc>
        <w:tc>
          <w:tcPr>
            <w:tcW w:w="2487" w:type="dxa"/>
            <w:vAlign w:val="center"/>
          </w:tcPr>
          <w:p w14:paraId="3FA11125" w14:textId="77777777" w:rsidR="001935C8" w:rsidRPr="003E4DBA" w:rsidRDefault="001935C8" w:rsidP="00245703">
            <w:pPr>
              <w:jc w:val="center"/>
              <w:rPr>
                <w:color w:val="000000"/>
                <w:szCs w:val="24"/>
              </w:rPr>
            </w:pPr>
            <w:r w:rsidRPr="003E4DBA">
              <w:rPr>
                <w:color w:val="000000"/>
                <w:szCs w:val="24"/>
              </w:rPr>
              <w:t>5,5-7,5</w:t>
            </w:r>
          </w:p>
        </w:tc>
      </w:tr>
      <w:tr w:rsidR="0086743B" w:rsidRPr="0086743B" w14:paraId="3156F78B" w14:textId="77777777" w:rsidTr="005E495D">
        <w:trPr>
          <w:jc w:val="center"/>
        </w:trPr>
        <w:tc>
          <w:tcPr>
            <w:tcW w:w="2799" w:type="dxa"/>
            <w:vAlign w:val="center"/>
          </w:tcPr>
          <w:p w14:paraId="36DC4774" w14:textId="77777777" w:rsidR="001935C8" w:rsidRPr="003E4DBA" w:rsidRDefault="001935C8" w:rsidP="00245703">
            <w:pPr>
              <w:jc w:val="left"/>
              <w:rPr>
                <w:color w:val="000000"/>
                <w:szCs w:val="24"/>
              </w:rPr>
            </w:pPr>
            <w:r w:rsidRPr="003E4DBA">
              <w:rPr>
                <w:color w:val="000000"/>
                <w:szCs w:val="24"/>
              </w:rPr>
              <w:t>Karbonatinis indeksas</w:t>
            </w:r>
          </w:p>
        </w:tc>
        <w:tc>
          <w:tcPr>
            <w:tcW w:w="1554" w:type="dxa"/>
            <w:vAlign w:val="center"/>
          </w:tcPr>
          <w:p w14:paraId="3BAE03D5" w14:textId="77777777" w:rsidR="001935C8" w:rsidRPr="003E4DBA" w:rsidRDefault="001935C8" w:rsidP="00B45831">
            <w:pPr>
              <w:jc w:val="center"/>
              <w:rPr>
                <w:color w:val="000000"/>
                <w:szCs w:val="24"/>
              </w:rPr>
            </w:pPr>
            <w:bookmarkStart w:id="18" w:name="_Toc348705337"/>
            <w:bookmarkStart w:id="19" w:name="_Toc349204339"/>
            <w:bookmarkEnd w:id="18"/>
            <w:bookmarkEnd w:id="19"/>
            <w:r w:rsidRPr="003E4DBA">
              <w:rPr>
                <w:color w:val="000000"/>
                <w:szCs w:val="24"/>
              </w:rPr>
              <w:t>mg-ekv/l</w:t>
            </w:r>
            <w:r w:rsidRPr="003E4DBA">
              <w:rPr>
                <w:color w:val="000000"/>
                <w:szCs w:val="24"/>
                <w:vertAlign w:val="superscript"/>
              </w:rPr>
              <w:t>2</w:t>
            </w:r>
          </w:p>
        </w:tc>
        <w:tc>
          <w:tcPr>
            <w:tcW w:w="2487" w:type="dxa"/>
            <w:vAlign w:val="center"/>
          </w:tcPr>
          <w:p w14:paraId="1DD5E24A" w14:textId="77777777" w:rsidR="001935C8" w:rsidRPr="003E4DBA" w:rsidRDefault="001935C8" w:rsidP="00245703">
            <w:pPr>
              <w:jc w:val="center"/>
              <w:rPr>
                <w:color w:val="000000"/>
                <w:szCs w:val="24"/>
              </w:rPr>
            </w:pPr>
            <w:r w:rsidRPr="003E4DBA">
              <w:rPr>
                <w:color w:val="000000"/>
                <w:szCs w:val="24"/>
              </w:rPr>
              <w:t>0,2-1,2</w:t>
            </w:r>
          </w:p>
        </w:tc>
      </w:tr>
      <w:tr w:rsidR="0086743B" w:rsidRPr="0086743B" w14:paraId="58800024" w14:textId="77777777" w:rsidTr="005E495D">
        <w:trPr>
          <w:jc w:val="center"/>
        </w:trPr>
        <w:tc>
          <w:tcPr>
            <w:tcW w:w="2799" w:type="dxa"/>
            <w:vAlign w:val="center"/>
          </w:tcPr>
          <w:p w14:paraId="70634DFC" w14:textId="77777777" w:rsidR="001935C8" w:rsidRPr="003E4DBA" w:rsidRDefault="001935C8" w:rsidP="00245703">
            <w:pPr>
              <w:jc w:val="left"/>
              <w:rPr>
                <w:color w:val="000000"/>
                <w:szCs w:val="24"/>
              </w:rPr>
            </w:pPr>
            <w:r w:rsidRPr="003E4DBA">
              <w:rPr>
                <w:color w:val="000000"/>
                <w:szCs w:val="24"/>
              </w:rPr>
              <w:t>pH</w:t>
            </w:r>
          </w:p>
        </w:tc>
        <w:tc>
          <w:tcPr>
            <w:tcW w:w="1554" w:type="dxa"/>
            <w:vAlign w:val="center"/>
          </w:tcPr>
          <w:p w14:paraId="2CB3A91F" w14:textId="77777777" w:rsidR="001935C8" w:rsidRPr="003E4DBA" w:rsidRDefault="001935C8" w:rsidP="00245703">
            <w:pPr>
              <w:jc w:val="center"/>
              <w:rPr>
                <w:color w:val="000000"/>
                <w:szCs w:val="24"/>
              </w:rPr>
            </w:pPr>
          </w:p>
        </w:tc>
        <w:tc>
          <w:tcPr>
            <w:tcW w:w="2487" w:type="dxa"/>
            <w:vAlign w:val="center"/>
          </w:tcPr>
          <w:p w14:paraId="036BC562" w14:textId="77777777" w:rsidR="001935C8" w:rsidRPr="003E4DBA" w:rsidRDefault="001935C8" w:rsidP="00245703">
            <w:pPr>
              <w:jc w:val="center"/>
              <w:rPr>
                <w:color w:val="000000"/>
                <w:szCs w:val="24"/>
              </w:rPr>
            </w:pPr>
            <w:r w:rsidRPr="003E4DBA">
              <w:rPr>
                <w:color w:val="000000"/>
                <w:szCs w:val="24"/>
              </w:rPr>
              <w:t xml:space="preserve">9,0-10,0 </w:t>
            </w:r>
          </w:p>
        </w:tc>
      </w:tr>
      <w:tr w:rsidR="0086743B" w:rsidRPr="0086743B" w14:paraId="73A6116E" w14:textId="77777777" w:rsidTr="005E495D">
        <w:trPr>
          <w:jc w:val="center"/>
        </w:trPr>
        <w:tc>
          <w:tcPr>
            <w:tcW w:w="2799" w:type="dxa"/>
            <w:vAlign w:val="center"/>
          </w:tcPr>
          <w:p w14:paraId="4192401E" w14:textId="77777777" w:rsidR="001935C8" w:rsidRPr="003E4DBA" w:rsidRDefault="001935C8" w:rsidP="00245703">
            <w:pPr>
              <w:jc w:val="left"/>
              <w:rPr>
                <w:color w:val="000000"/>
                <w:szCs w:val="24"/>
              </w:rPr>
            </w:pPr>
            <w:r w:rsidRPr="003E4DBA">
              <w:rPr>
                <w:color w:val="000000"/>
                <w:szCs w:val="24"/>
              </w:rPr>
              <w:t>Chloridai</w:t>
            </w:r>
          </w:p>
        </w:tc>
        <w:tc>
          <w:tcPr>
            <w:tcW w:w="1554" w:type="dxa"/>
            <w:vAlign w:val="center"/>
          </w:tcPr>
          <w:p w14:paraId="22B28CFA" w14:textId="77777777" w:rsidR="001935C8" w:rsidRPr="003E4DBA" w:rsidRDefault="001935C8" w:rsidP="00245703">
            <w:pPr>
              <w:jc w:val="center"/>
              <w:rPr>
                <w:color w:val="000000"/>
                <w:szCs w:val="24"/>
              </w:rPr>
            </w:pPr>
            <w:r w:rsidRPr="003E4DBA">
              <w:rPr>
                <w:color w:val="000000"/>
                <w:szCs w:val="24"/>
              </w:rPr>
              <w:t>mg/l</w:t>
            </w:r>
          </w:p>
        </w:tc>
        <w:tc>
          <w:tcPr>
            <w:tcW w:w="2487" w:type="dxa"/>
            <w:vAlign w:val="center"/>
          </w:tcPr>
          <w:p w14:paraId="36D710A3" w14:textId="77777777" w:rsidR="001935C8" w:rsidRPr="003E4DBA" w:rsidRDefault="001935C8" w:rsidP="00245703">
            <w:pPr>
              <w:jc w:val="center"/>
              <w:rPr>
                <w:color w:val="000000"/>
                <w:szCs w:val="24"/>
              </w:rPr>
            </w:pPr>
            <w:r w:rsidRPr="003E4DBA">
              <w:rPr>
                <w:color w:val="000000"/>
                <w:szCs w:val="24"/>
              </w:rPr>
              <w:t>10,0-40,0</w:t>
            </w:r>
          </w:p>
        </w:tc>
      </w:tr>
      <w:tr w:rsidR="0086743B" w:rsidRPr="0086743B" w14:paraId="141B147F" w14:textId="77777777" w:rsidTr="005E495D">
        <w:trPr>
          <w:jc w:val="center"/>
        </w:trPr>
        <w:tc>
          <w:tcPr>
            <w:tcW w:w="2799" w:type="dxa"/>
            <w:vAlign w:val="center"/>
          </w:tcPr>
          <w:p w14:paraId="44F7AF75" w14:textId="77777777" w:rsidR="001935C8" w:rsidRPr="003E4DBA" w:rsidRDefault="001935C8" w:rsidP="00B45831">
            <w:pPr>
              <w:jc w:val="left"/>
              <w:rPr>
                <w:color w:val="000000"/>
                <w:szCs w:val="24"/>
              </w:rPr>
            </w:pPr>
            <w:r w:rsidRPr="003E4DBA">
              <w:rPr>
                <w:color w:val="000000"/>
                <w:szCs w:val="24"/>
              </w:rPr>
              <w:t>Geležis</w:t>
            </w:r>
          </w:p>
        </w:tc>
        <w:tc>
          <w:tcPr>
            <w:tcW w:w="1554" w:type="dxa"/>
          </w:tcPr>
          <w:p w14:paraId="6D12F724" w14:textId="77777777" w:rsidR="001935C8" w:rsidRPr="003E4DBA" w:rsidRDefault="001935C8" w:rsidP="00B45831">
            <w:pPr>
              <w:jc w:val="center"/>
              <w:rPr>
                <w:color w:val="000000"/>
                <w:szCs w:val="24"/>
              </w:rPr>
            </w:pPr>
            <w:r w:rsidRPr="003E4DBA">
              <w:rPr>
                <w:color w:val="000000"/>
                <w:szCs w:val="24"/>
              </w:rPr>
              <w:t>mg/l</w:t>
            </w:r>
          </w:p>
        </w:tc>
        <w:tc>
          <w:tcPr>
            <w:tcW w:w="2487" w:type="dxa"/>
            <w:vAlign w:val="center"/>
          </w:tcPr>
          <w:p w14:paraId="0B9FFF8A" w14:textId="77777777" w:rsidR="001935C8" w:rsidRPr="003E4DBA" w:rsidRDefault="001935C8" w:rsidP="00B45831">
            <w:pPr>
              <w:jc w:val="center"/>
              <w:rPr>
                <w:color w:val="000000"/>
                <w:szCs w:val="24"/>
              </w:rPr>
            </w:pPr>
            <w:r w:rsidRPr="003E4DBA">
              <w:rPr>
                <w:color w:val="000000"/>
                <w:szCs w:val="24"/>
              </w:rPr>
              <w:t>0,02 – 1,00</w:t>
            </w:r>
          </w:p>
        </w:tc>
      </w:tr>
      <w:tr w:rsidR="0086743B" w:rsidRPr="0086743B" w14:paraId="67F31027" w14:textId="77777777" w:rsidTr="005E495D">
        <w:trPr>
          <w:jc w:val="center"/>
        </w:trPr>
        <w:tc>
          <w:tcPr>
            <w:tcW w:w="2799" w:type="dxa"/>
            <w:vAlign w:val="center"/>
          </w:tcPr>
          <w:p w14:paraId="6DEE0AED" w14:textId="77777777" w:rsidR="001935C8" w:rsidRPr="003E4DBA" w:rsidRDefault="001935C8" w:rsidP="00BE0E1F">
            <w:pPr>
              <w:jc w:val="left"/>
              <w:rPr>
                <w:color w:val="000000"/>
                <w:szCs w:val="24"/>
              </w:rPr>
            </w:pPr>
            <w:r w:rsidRPr="003E4DBA">
              <w:rPr>
                <w:color w:val="000000"/>
                <w:szCs w:val="24"/>
              </w:rPr>
              <w:t>Suspenduotos dalelės</w:t>
            </w:r>
          </w:p>
        </w:tc>
        <w:tc>
          <w:tcPr>
            <w:tcW w:w="1554" w:type="dxa"/>
          </w:tcPr>
          <w:p w14:paraId="6026082D" w14:textId="77777777" w:rsidR="001935C8" w:rsidRPr="003E4DBA" w:rsidRDefault="001935C8" w:rsidP="00BE0E1F">
            <w:pPr>
              <w:jc w:val="center"/>
              <w:rPr>
                <w:color w:val="000000"/>
                <w:szCs w:val="24"/>
              </w:rPr>
            </w:pPr>
            <w:r w:rsidRPr="003E4DBA">
              <w:rPr>
                <w:color w:val="000000"/>
                <w:szCs w:val="24"/>
              </w:rPr>
              <w:t>mg/l</w:t>
            </w:r>
          </w:p>
        </w:tc>
        <w:tc>
          <w:tcPr>
            <w:tcW w:w="2487" w:type="dxa"/>
            <w:vAlign w:val="center"/>
          </w:tcPr>
          <w:p w14:paraId="2E149DB6" w14:textId="77777777" w:rsidR="001935C8" w:rsidRPr="003E4DBA" w:rsidRDefault="001935C8" w:rsidP="00BE0E1F">
            <w:pPr>
              <w:jc w:val="center"/>
              <w:rPr>
                <w:color w:val="000000"/>
                <w:szCs w:val="24"/>
              </w:rPr>
            </w:pPr>
            <w:r w:rsidRPr="003E4DBA">
              <w:rPr>
                <w:color w:val="000000"/>
                <w:szCs w:val="24"/>
              </w:rPr>
              <w:t>0,5 – 5,0</w:t>
            </w:r>
          </w:p>
        </w:tc>
      </w:tr>
      <w:tr w:rsidR="0086743B" w:rsidRPr="0086743B" w14:paraId="52829A52" w14:textId="77777777" w:rsidTr="005E495D">
        <w:trPr>
          <w:jc w:val="center"/>
        </w:trPr>
        <w:tc>
          <w:tcPr>
            <w:tcW w:w="2799" w:type="dxa"/>
            <w:vAlign w:val="center"/>
          </w:tcPr>
          <w:p w14:paraId="72BF9B7B" w14:textId="77777777" w:rsidR="001935C8" w:rsidRPr="003E4DBA" w:rsidRDefault="001935C8" w:rsidP="00BE0E1F">
            <w:pPr>
              <w:jc w:val="left"/>
              <w:rPr>
                <w:color w:val="000000"/>
                <w:szCs w:val="24"/>
              </w:rPr>
            </w:pPr>
            <w:r w:rsidRPr="003E4DBA">
              <w:rPr>
                <w:color w:val="000000"/>
                <w:szCs w:val="24"/>
              </w:rPr>
              <w:t>Naftos produktai</w:t>
            </w:r>
          </w:p>
        </w:tc>
        <w:tc>
          <w:tcPr>
            <w:tcW w:w="1554" w:type="dxa"/>
          </w:tcPr>
          <w:p w14:paraId="3BBCAC6E" w14:textId="77777777" w:rsidR="001935C8" w:rsidRPr="003E4DBA" w:rsidRDefault="001935C8" w:rsidP="00BE0E1F">
            <w:pPr>
              <w:jc w:val="center"/>
              <w:rPr>
                <w:color w:val="000000"/>
                <w:szCs w:val="24"/>
              </w:rPr>
            </w:pPr>
            <w:r w:rsidRPr="003E4DBA">
              <w:rPr>
                <w:color w:val="000000"/>
                <w:szCs w:val="24"/>
              </w:rPr>
              <w:t>mg/l</w:t>
            </w:r>
          </w:p>
        </w:tc>
        <w:tc>
          <w:tcPr>
            <w:tcW w:w="2487" w:type="dxa"/>
            <w:vAlign w:val="center"/>
          </w:tcPr>
          <w:p w14:paraId="502FBD6B" w14:textId="77777777" w:rsidR="001935C8" w:rsidRPr="003E4DBA" w:rsidRDefault="001935C8" w:rsidP="00BE0E1F">
            <w:pPr>
              <w:jc w:val="center"/>
              <w:rPr>
                <w:color w:val="000000"/>
                <w:szCs w:val="24"/>
              </w:rPr>
            </w:pPr>
            <w:r w:rsidRPr="003E4DBA">
              <w:rPr>
                <w:color w:val="000000"/>
                <w:szCs w:val="24"/>
              </w:rPr>
              <w:t>0,0 - 1,0</w:t>
            </w:r>
          </w:p>
        </w:tc>
      </w:tr>
      <w:tr w:rsidR="0086743B" w:rsidRPr="0086743B" w14:paraId="7162A53C" w14:textId="77777777" w:rsidTr="005E495D">
        <w:trPr>
          <w:jc w:val="center"/>
        </w:trPr>
        <w:tc>
          <w:tcPr>
            <w:tcW w:w="2799" w:type="dxa"/>
            <w:vAlign w:val="center"/>
          </w:tcPr>
          <w:p w14:paraId="77671D91" w14:textId="77777777" w:rsidR="001935C8" w:rsidRPr="003E4DBA" w:rsidRDefault="001935C8" w:rsidP="00BE0E1F">
            <w:pPr>
              <w:jc w:val="left"/>
              <w:rPr>
                <w:color w:val="000000"/>
                <w:szCs w:val="24"/>
              </w:rPr>
            </w:pPr>
            <w:r w:rsidRPr="003E4DBA">
              <w:rPr>
                <w:color w:val="000000"/>
                <w:szCs w:val="24"/>
              </w:rPr>
              <w:t>Varis</w:t>
            </w:r>
          </w:p>
        </w:tc>
        <w:tc>
          <w:tcPr>
            <w:tcW w:w="1554" w:type="dxa"/>
          </w:tcPr>
          <w:p w14:paraId="49E64574" w14:textId="77777777" w:rsidR="001935C8" w:rsidRPr="003E4DBA" w:rsidRDefault="001935C8" w:rsidP="00BE0E1F">
            <w:pPr>
              <w:jc w:val="center"/>
              <w:rPr>
                <w:color w:val="000000"/>
                <w:szCs w:val="24"/>
              </w:rPr>
            </w:pPr>
            <w:r w:rsidRPr="003E4DBA">
              <w:rPr>
                <w:color w:val="000000"/>
                <w:szCs w:val="24"/>
              </w:rPr>
              <w:t>mg/l</w:t>
            </w:r>
          </w:p>
        </w:tc>
        <w:tc>
          <w:tcPr>
            <w:tcW w:w="2487" w:type="dxa"/>
            <w:vAlign w:val="center"/>
          </w:tcPr>
          <w:p w14:paraId="22033DB2" w14:textId="77777777" w:rsidR="001935C8" w:rsidRPr="003E4DBA" w:rsidRDefault="001935C8" w:rsidP="00BE0E1F">
            <w:pPr>
              <w:jc w:val="center"/>
              <w:rPr>
                <w:color w:val="000000"/>
                <w:szCs w:val="24"/>
              </w:rPr>
            </w:pPr>
            <w:r w:rsidRPr="003E4DBA">
              <w:rPr>
                <w:color w:val="000000"/>
                <w:szCs w:val="24"/>
              </w:rPr>
              <w:t>0,02 – 0,05</w:t>
            </w:r>
          </w:p>
        </w:tc>
      </w:tr>
      <w:tr w:rsidR="0086743B" w:rsidRPr="0086743B" w14:paraId="1158863A" w14:textId="77777777" w:rsidTr="005E495D">
        <w:trPr>
          <w:jc w:val="center"/>
        </w:trPr>
        <w:tc>
          <w:tcPr>
            <w:tcW w:w="2799" w:type="dxa"/>
            <w:vAlign w:val="center"/>
          </w:tcPr>
          <w:p w14:paraId="7069EB40" w14:textId="77777777" w:rsidR="001935C8" w:rsidRPr="003E4DBA" w:rsidRDefault="001935C8" w:rsidP="00BE0E1F">
            <w:pPr>
              <w:jc w:val="left"/>
              <w:rPr>
                <w:color w:val="000000"/>
                <w:szCs w:val="24"/>
              </w:rPr>
            </w:pPr>
            <w:r w:rsidRPr="003E4DBA">
              <w:rPr>
                <w:color w:val="000000"/>
                <w:szCs w:val="24"/>
              </w:rPr>
              <w:t>Deguonis</w:t>
            </w:r>
          </w:p>
        </w:tc>
        <w:tc>
          <w:tcPr>
            <w:tcW w:w="1554" w:type="dxa"/>
          </w:tcPr>
          <w:p w14:paraId="2A72EB37" w14:textId="77777777" w:rsidR="001935C8" w:rsidRPr="003E4DBA" w:rsidRDefault="001935C8" w:rsidP="00BE0E1F">
            <w:pPr>
              <w:jc w:val="center"/>
              <w:rPr>
                <w:color w:val="000000"/>
                <w:szCs w:val="24"/>
              </w:rPr>
            </w:pPr>
            <w:r w:rsidRPr="003E4DBA">
              <w:rPr>
                <w:color w:val="000000"/>
                <w:szCs w:val="24"/>
              </w:rPr>
              <w:t>mg/l</w:t>
            </w:r>
          </w:p>
        </w:tc>
        <w:tc>
          <w:tcPr>
            <w:tcW w:w="2487" w:type="dxa"/>
            <w:vAlign w:val="center"/>
          </w:tcPr>
          <w:p w14:paraId="15B6654A" w14:textId="77777777" w:rsidR="001935C8" w:rsidRPr="003E4DBA" w:rsidRDefault="00913F4B" w:rsidP="00BE0E1F">
            <w:pPr>
              <w:jc w:val="center"/>
              <w:rPr>
                <w:color w:val="000000"/>
                <w:szCs w:val="24"/>
              </w:rPr>
            </w:pPr>
            <w:r w:rsidRPr="00913F4B">
              <w:rPr>
                <w:color w:val="000000"/>
                <w:szCs w:val="24"/>
              </w:rPr>
              <w:t>0,005-0,02</w:t>
            </w:r>
          </w:p>
        </w:tc>
      </w:tr>
    </w:tbl>
    <w:p w14:paraId="0C221758" w14:textId="77777777" w:rsidR="003402C9" w:rsidRDefault="003402C9" w:rsidP="005B1A9A"/>
    <w:p w14:paraId="12E64E42" w14:textId="77777777" w:rsidR="00AC108C" w:rsidRDefault="00210DC5" w:rsidP="00CB1F9C">
      <w:pPr>
        <w:pStyle w:val="Sraopastraipa"/>
        <w:numPr>
          <w:ilvl w:val="1"/>
          <w:numId w:val="5"/>
        </w:numPr>
        <w:tabs>
          <w:tab w:val="left" w:pos="567"/>
        </w:tabs>
        <w:ind w:left="426"/>
        <w:jc w:val="left"/>
        <w:rPr>
          <w:b/>
          <w:szCs w:val="24"/>
        </w:rPr>
      </w:pPr>
      <w:r>
        <w:rPr>
          <w:b/>
          <w:szCs w:val="24"/>
        </w:rPr>
        <w:t>Techniniai reikalavimai</w:t>
      </w:r>
    </w:p>
    <w:p w14:paraId="2854F1CD" w14:textId="77777777" w:rsidR="00210DC5" w:rsidRDefault="00210DC5" w:rsidP="00210DC5">
      <w:pPr>
        <w:pStyle w:val="Sraopastraipa"/>
        <w:tabs>
          <w:tab w:val="left" w:pos="567"/>
        </w:tabs>
        <w:ind w:left="426"/>
        <w:jc w:val="left"/>
        <w:rPr>
          <w:b/>
          <w:szCs w:val="24"/>
        </w:rPr>
      </w:pPr>
    </w:p>
    <w:p w14:paraId="5DCD054F" w14:textId="77777777" w:rsidR="00CE2611" w:rsidRPr="005A0FD5" w:rsidRDefault="00C41780" w:rsidP="00CB1F9C">
      <w:pPr>
        <w:pStyle w:val="Sraopastraipa"/>
        <w:numPr>
          <w:ilvl w:val="2"/>
          <w:numId w:val="5"/>
        </w:numPr>
        <w:tabs>
          <w:tab w:val="left" w:pos="709"/>
        </w:tabs>
        <w:ind w:left="709" w:hanging="709"/>
        <w:rPr>
          <w:b/>
          <w:szCs w:val="24"/>
        </w:rPr>
      </w:pPr>
      <w:r w:rsidRPr="005A0FD5">
        <w:rPr>
          <w:szCs w:val="24"/>
        </w:rPr>
        <w:t>Nurodyti reikalavimai medžiagoms turi būti suprantami kaip minimalūs reikalavimai.</w:t>
      </w:r>
    </w:p>
    <w:p w14:paraId="1D519E9D" w14:textId="77777777" w:rsidR="00CE2611" w:rsidRPr="005A0FD5" w:rsidRDefault="00C41780" w:rsidP="00CB1F9C">
      <w:pPr>
        <w:pStyle w:val="Sraopastraipa"/>
        <w:numPr>
          <w:ilvl w:val="2"/>
          <w:numId w:val="5"/>
        </w:numPr>
        <w:tabs>
          <w:tab w:val="left" w:pos="709"/>
        </w:tabs>
        <w:ind w:left="709" w:hanging="709"/>
        <w:rPr>
          <w:b/>
          <w:szCs w:val="24"/>
        </w:rPr>
      </w:pPr>
      <w:r w:rsidRPr="005A0FD5">
        <w:rPr>
          <w:szCs w:val="24"/>
        </w:rPr>
        <w:t xml:space="preserve">Pasikeitus techninėje užduotyje nurodytiems įstatymams, techniniams reglamentams, standartams, kitiems norminiams dokumentams (įskaitant jų pavadinimus ar žymėjimus) </w:t>
      </w:r>
      <w:r w:rsidR="004D3FE9">
        <w:rPr>
          <w:szCs w:val="24"/>
        </w:rPr>
        <w:t>Rangovas</w:t>
      </w:r>
      <w:r w:rsidR="004D3FE9" w:rsidRPr="005A0FD5">
        <w:rPr>
          <w:szCs w:val="24"/>
        </w:rPr>
        <w:t xml:space="preserve"> </w:t>
      </w:r>
      <w:r w:rsidRPr="005A0FD5">
        <w:rPr>
          <w:szCs w:val="24"/>
        </w:rPr>
        <w:t xml:space="preserve">privalo vadovautis tik galiojančiais (aktualiais) teisiniais aktais. </w:t>
      </w:r>
    </w:p>
    <w:p w14:paraId="5F3EAAA0" w14:textId="77777777" w:rsidR="00323841" w:rsidRPr="00323841" w:rsidRDefault="00323841" w:rsidP="00CB1F9C">
      <w:pPr>
        <w:pStyle w:val="Sraopastraipa"/>
        <w:numPr>
          <w:ilvl w:val="2"/>
          <w:numId w:val="5"/>
        </w:numPr>
        <w:tabs>
          <w:tab w:val="left" w:pos="709"/>
        </w:tabs>
        <w:ind w:left="709" w:hanging="709"/>
        <w:rPr>
          <w:b/>
          <w:szCs w:val="24"/>
        </w:rPr>
      </w:pPr>
      <w:r>
        <w:rPr>
          <w:szCs w:val="24"/>
        </w:rPr>
        <w:t>Rangovas privalo vadovautis ir užtikrinti visų nurodytų galiojančių standartų ar lygiaverčių dokumentų reikalavim</w:t>
      </w:r>
      <w:r w:rsidR="00D01772">
        <w:rPr>
          <w:szCs w:val="24"/>
        </w:rPr>
        <w:t>ų laikymąsi</w:t>
      </w:r>
      <w:r>
        <w:rPr>
          <w:szCs w:val="24"/>
        </w:rPr>
        <w:t>.</w:t>
      </w:r>
    </w:p>
    <w:p w14:paraId="0224A1CF" w14:textId="77777777" w:rsidR="00323841" w:rsidRPr="00323841" w:rsidRDefault="00323841" w:rsidP="00CB1F9C">
      <w:pPr>
        <w:pStyle w:val="Sraopastraipa"/>
        <w:numPr>
          <w:ilvl w:val="2"/>
          <w:numId w:val="5"/>
        </w:numPr>
        <w:tabs>
          <w:tab w:val="left" w:pos="709"/>
        </w:tabs>
        <w:ind w:left="709" w:hanging="709"/>
        <w:rPr>
          <w:b/>
          <w:szCs w:val="24"/>
        </w:rPr>
      </w:pPr>
      <w:r w:rsidRPr="00C16062">
        <w:t xml:space="preserve">Visos </w:t>
      </w:r>
      <w:r w:rsidRPr="00323841">
        <w:rPr>
          <w:szCs w:val="24"/>
        </w:rPr>
        <w:t>pateikiamos</w:t>
      </w:r>
      <w:r w:rsidRPr="00C16062">
        <w:t xml:space="preserve"> </w:t>
      </w:r>
      <w:r w:rsidRPr="00323841">
        <w:rPr>
          <w:szCs w:val="24"/>
        </w:rPr>
        <w:t>medžiagos turi atitikti ši</w:t>
      </w:r>
      <w:r w:rsidR="00D01772">
        <w:rPr>
          <w:szCs w:val="24"/>
        </w:rPr>
        <w:t>os</w:t>
      </w:r>
      <w:r w:rsidRPr="00323841">
        <w:rPr>
          <w:szCs w:val="24"/>
        </w:rPr>
        <w:t xml:space="preserve"> technin</w:t>
      </w:r>
      <w:r w:rsidR="00D01772">
        <w:rPr>
          <w:szCs w:val="24"/>
        </w:rPr>
        <w:t>ės</w:t>
      </w:r>
      <w:r w:rsidRPr="00323841">
        <w:rPr>
          <w:szCs w:val="24"/>
        </w:rPr>
        <w:t xml:space="preserve"> </w:t>
      </w:r>
      <w:r w:rsidR="00D01772">
        <w:rPr>
          <w:szCs w:val="24"/>
        </w:rPr>
        <w:t>užduoties</w:t>
      </w:r>
      <w:r w:rsidRPr="00323841">
        <w:rPr>
          <w:szCs w:val="24"/>
        </w:rPr>
        <w:t xml:space="preserve"> ir nurodytų galiojančių standartų arba galiojančių lygiaverčių dokumentų  reikalavimus.</w:t>
      </w:r>
    </w:p>
    <w:p w14:paraId="526021F8" w14:textId="77777777" w:rsidR="00CE2611" w:rsidRPr="001E642D" w:rsidRDefault="00C41780" w:rsidP="00CB1F9C">
      <w:pPr>
        <w:pStyle w:val="Sraopastraipa"/>
        <w:numPr>
          <w:ilvl w:val="2"/>
          <w:numId w:val="5"/>
        </w:numPr>
        <w:tabs>
          <w:tab w:val="left" w:pos="709"/>
        </w:tabs>
        <w:ind w:left="709" w:hanging="709"/>
        <w:rPr>
          <w:b/>
          <w:szCs w:val="24"/>
        </w:rPr>
      </w:pPr>
      <w:r w:rsidRPr="005A0FD5">
        <w:rPr>
          <w:szCs w:val="24"/>
        </w:rPr>
        <w:t>Pramoniniu būdu neardom</w:t>
      </w:r>
      <w:bookmarkStart w:id="20" w:name="_Toc530933695"/>
      <w:r w:rsidR="004D531B">
        <w:rPr>
          <w:szCs w:val="24"/>
        </w:rPr>
        <w:t>os</w:t>
      </w:r>
      <w:r w:rsidRPr="005A0FD5">
        <w:rPr>
          <w:szCs w:val="24"/>
        </w:rPr>
        <w:t xml:space="preserve"> izoliuotos vamz</w:t>
      </w:r>
      <w:bookmarkEnd w:id="20"/>
      <w:r w:rsidRPr="005A0FD5">
        <w:rPr>
          <w:szCs w:val="24"/>
        </w:rPr>
        <w:t>dynų sistemos numatomas minimalus tarnavimo ilgaamžiškumas – 30 metų.</w:t>
      </w:r>
    </w:p>
    <w:p w14:paraId="4D040189" w14:textId="77777777" w:rsidR="00CE2611" w:rsidRPr="005A0FD5" w:rsidRDefault="00C41780" w:rsidP="00CB1F9C">
      <w:pPr>
        <w:pStyle w:val="Sraopastraipa"/>
        <w:numPr>
          <w:ilvl w:val="2"/>
          <w:numId w:val="5"/>
        </w:numPr>
        <w:tabs>
          <w:tab w:val="left" w:pos="709"/>
        </w:tabs>
        <w:ind w:left="709" w:hanging="709"/>
        <w:rPr>
          <w:b/>
          <w:szCs w:val="24"/>
        </w:rPr>
      </w:pPr>
      <w:r w:rsidRPr="005A0FD5">
        <w:rPr>
          <w:szCs w:val="24"/>
        </w:rPr>
        <w:t>Pateikiami vamzdžiai turi turėti gaminių kokybės sertifikatus</w:t>
      </w:r>
      <w:r w:rsidR="00EA578E">
        <w:rPr>
          <w:szCs w:val="24"/>
        </w:rPr>
        <w:t xml:space="preserve"> ir atitikties deklaracijas</w:t>
      </w:r>
      <w:r w:rsidRPr="005A0FD5">
        <w:rPr>
          <w:szCs w:val="24"/>
        </w:rPr>
        <w:t>.</w:t>
      </w:r>
    </w:p>
    <w:p w14:paraId="2DBBB877" w14:textId="77777777" w:rsidR="006B5D80" w:rsidRPr="006B5D80" w:rsidRDefault="006B5D80" w:rsidP="00CB1F9C">
      <w:pPr>
        <w:numPr>
          <w:ilvl w:val="2"/>
          <w:numId w:val="5"/>
        </w:numPr>
        <w:tabs>
          <w:tab w:val="left" w:pos="709"/>
        </w:tabs>
        <w:ind w:left="709" w:hanging="709"/>
        <w:contextualSpacing/>
        <w:jc w:val="left"/>
        <w:rPr>
          <w:b/>
          <w:szCs w:val="24"/>
        </w:rPr>
      </w:pPr>
      <w:r w:rsidRPr="006B5D80">
        <w:rPr>
          <w:szCs w:val="24"/>
        </w:rPr>
        <w:lastRenderedPageBreak/>
        <w:t>Pramoniniu būdu izoliuotų vamzdžių sistema turi atitikti galiojančius Lietuvos standartus ir normatyvinius dokumentus (arba lygiaverčius), įskaitant, bet neapsiribojant:</w:t>
      </w:r>
    </w:p>
    <w:p w14:paraId="15A082F4" w14:textId="77777777" w:rsidR="006B5D80" w:rsidRPr="006B5D80" w:rsidRDefault="006B5D80" w:rsidP="00CB1F9C">
      <w:pPr>
        <w:numPr>
          <w:ilvl w:val="0"/>
          <w:numId w:val="11"/>
        </w:numPr>
        <w:tabs>
          <w:tab w:val="left" w:pos="1276"/>
        </w:tabs>
        <w:ind w:left="1276"/>
        <w:contextualSpacing/>
        <w:rPr>
          <w:b/>
          <w:szCs w:val="24"/>
        </w:rPr>
      </w:pPr>
      <w:r w:rsidRPr="006B5D80">
        <w:rPr>
          <w:szCs w:val="24"/>
        </w:rPr>
        <w:t xml:space="preserve">LST EN 253:2019 </w:t>
      </w:r>
      <w:bookmarkStart w:id="21" w:name="_Hlk29218499"/>
      <w:r w:rsidRPr="006B5D80">
        <w:rPr>
          <w:szCs w:val="24"/>
        </w:rPr>
        <w:t>arba lygiavertis.</w:t>
      </w:r>
      <w:bookmarkEnd w:id="21"/>
      <w:r w:rsidRPr="006B5D80">
        <w:rPr>
          <w:szCs w:val="24"/>
        </w:rPr>
        <w:t xml:space="preserve"> Centralizuoto šilumos tiekimo vamzdžiai. Neardomai izoliuoto vieno vamzdžio sistemos, skirtos bekanaliams karšto vandens tinklams. Gamyklinė vamzdžių sąranka iš įvadinio plieninio vamzdžio, poliuretaninės šiluminės izoliacijos ir polietileninio apvalkalo.</w:t>
      </w:r>
    </w:p>
    <w:p w14:paraId="49CC7653" w14:textId="77777777" w:rsidR="006B5D80" w:rsidRPr="006B5D80" w:rsidRDefault="006B5D80" w:rsidP="00CB1F9C">
      <w:pPr>
        <w:numPr>
          <w:ilvl w:val="0"/>
          <w:numId w:val="11"/>
        </w:numPr>
        <w:tabs>
          <w:tab w:val="left" w:pos="1276"/>
        </w:tabs>
        <w:ind w:left="1276"/>
        <w:contextualSpacing/>
        <w:rPr>
          <w:b/>
          <w:szCs w:val="24"/>
        </w:rPr>
      </w:pPr>
      <w:r w:rsidRPr="006B5D80">
        <w:rPr>
          <w:szCs w:val="24"/>
        </w:rPr>
        <w:t xml:space="preserve">LST EN 448:2019 arba lygiavertis. Centralizuoto šilumos tiekimo vamzdžiai. Neardomai izoliuoto vieno vamzdžio sistemos, skirtos bekanaliams karšto vandens tinklams. Gamyklinės jungiamųjų detalių sąrankos iš plieninių įvadinių vamzdžių, poliuretaninės šiluminės izoliacijos ir polietileninio apvalkalo. </w:t>
      </w:r>
    </w:p>
    <w:p w14:paraId="43E42405" w14:textId="77777777" w:rsidR="006B5D80" w:rsidRPr="006B5D80" w:rsidRDefault="006B5D80" w:rsidP="00CB1F9C">
      <w:pPr>
        <w:numPr>
          <w:ilvl w:val="0"/>
          <w:numId w:val="11"/>
        </w:numPr>
        <w:tabs>
          <w:tab w:val="left" w:pos="1276"/>
        </w:tabs>
        <w:ind w:left="1276"/>
        <w:contextualSpacing/>
        <w:rPr>
          <w:b/>
          <w:szCs w:val="24"/>
        </w:rPr>
      </w:pPr>
      <w:r w:rsidRPr="006B5D80">
        <w:rPr>
          <w:szCs w:val="24"/>
        </w:rPr>
        <w:t>LST EN 488:2019 arba lygiavertis. Centralizuoto šilumos tiekimo vamzdžiai. Neardomai izoliuoto vieno vamzdžio sistemos, skirtos bekanaliams karšto vandens tinklams. Gamyklinės plieniniams įvadiniams vamzdžiams skirtos plieninių sklendžių sąrankos su poliuretanine šilumine izoliacija ir polietileniniu apvalkalu.</w:t>
      </w:r>
    </w:p>
    <w:p w14:paraId="2246B3CD" w14:textId="77777777" w:rsidR="006B5D80" w:rsidRPr="006B5D80" w:rsidRDefault="006B5D80" w:rsidP="00CB1F9C">
      <w:pPr>
        <w:numPr>
          <w:ilvl w:val="0"/>
          <w:numId w:val="11"/>
        </w:numPr>
        <w:tabs>
          <w:tab w:val="left" w:pos="1276"/>
        </w:tabs>
        <w:ind w:left="1276"/>
        <w:contextualSpacing/>
        <w:rPr>
          <w:b/>
          <w:szCs w:val="24"/>
        </w:rPr>
      </w:pPr>
      <w:r w:rsidRPr="006B5D80">
        <w:rPr>
          <w:szCs w:val="24"/>
        </w:rPr>
        <w:t>LST EN 489-1:2019 arba lygiavertis. Centralizuoto šilumos tiekimo vamzdžiai. Neardomai izoliuotų vieno ir dviejų vamzdžių sistemos, skirtos požeminiams karšto vandens tinklams. 1 dalis. Karšto vandens tinklų jungčių apvalkalai ir šiluminė izoliacija pagal EN 13941-1.</w:t>
      </w:r>
    </w:p>
    <w:p w14:paraId="0D6C8D1A" w14:textId="39AAF726" w:rsidR="006B5D80" w:rsidRPr="006B5D80" w:rsidRDefault="006B5D80" w:rsidP="00CB1F9C">
      <w:pPr>
        <w:numPr>
          <w:ilvl w:val="0"/>
          <w:numId w:val="11"/>
        </w:numPr>
        <w:tabs>
          <w:tab w:val="left" w:pos="1276"/>
        </w:tabs>
        <w:ind w:left="1276"/>
        <w:contextualSpacing/>
        <w:rPr>
          <w:szCs w:val="24"/>
        </w:rPr>
      </w:pPr>
      <w:r w:rsidRPr="006B5D80">
        <w:rPr>
          <w:szCs w:val="24"/>
        </w:rPr>
        <w:t>LST EN 13941-1:2019</w:t>
      </w:r>
      <w:r w:rsidR="009763E7" w:rsidRPr="009763E7">
        <w:rPr>
          <w:szCs w:val="24"/>
        </w:rPr>
        <w:t>+A1:2022</w:t>
      </w:r>
      <w:r w:rsidRPr="006B5D80">
        <w:rPr>
          <w:szCs w:val="24"/>
        </w:rPr>
        <w:t xml:space="preserve"> arba lygiavertis. Centralizuoto šilumos tiekimo vamzdžiai. Izoliuotų sujungtų atskirų ir sudvejintų vamzdžių sistemų, skirtų bekanaliams karšto vandens tinklams, projektavimas ir įrengimas. 1 dalis. Projektavimas.</w:t>
      </w:r>
    </w:p>
    <w:p w14:paraId="186DD8D1" w14:textId="0DA05B6B" w:rsidR="006B5D80" w:rsidRPr="006B5D80" w:rsidRDefault="006B5D80" w:rsidP="00CB1F9C">
      <w:pPr>
        <w:numPr>
          <w:ilvl w:val="0"/>
          <w:numId w:val="11"/>
        </w:numPr>
        <w:tabs>
          <w:tab w:val="left" w:pos="1276"/>
        </w:tabs>
        <w:ind w:left="1276"/>
        <w:contextualSpacing/>
        <w:rPr>
          <w:szCs w:val="24"/>
        </w:rPr>
      </w:pPr>
      <w:r w:rsidRPr="006B5D80">
        <w:rPr>
          <w:szCs w:val="24"/>
        </w:rPr>
        <w:t>LST EN 13941-2:2019</w:t>
      </w:r>
      <w:r w:rsidR="009763E7" w:rsidRPr="009763E7">
        <w:rPr>
          <w:szCs w:val="24"/>
        </w:rPr>
        <w:t>+A1:2022</w:t>
      </w:r>
      <w:r w:rsidRPr="006B5D80">
        <w:rPr>
          <w:szCs w:val="24"/>
        </w:rPr>
        <w:t xml:space="preserve"> arba lygiavertis. Centralizuoto šilumos tiekimo vamzdžiai. Izoliuotų sujungtų atskirų ir sudvejintų vamzdžių sistemų, skirtų bekanaliams karšto vandens tinklams, projektavimas ir įrengimas. 2 dalis. Įrengimas.</w:t>
      </w:r>
    </w:p>
    <w:p w14:paraId="49239082" w14:textId="77777777" w:rsidR="006B5D80" w:rsidRPr="006B5D80" w:rsidRDefault="006B5D80" w:rsidP="00CB1F9C">
      <w:pPr>
        <w:numPr>
          <w:ilvl w:val="0"/>
          <w:numId w:val="11"/>
        </w:numPr>
        <w:tabs>
          <w:tab w:val="left" w:pos="1276"/>
        </w:tabs>
        <w:ind w:left="1276"/>
        <w:contextualSpacing/>
        <w:rPr>
          <w:szCs w:val="24"/>
        </w:rPr>
      </w:pPr>
      <w:r w:rsidRPr="006B5D80">
        <w:rPr>
          <w:szCs w:val="24"/>
        </w:rPr>
        <w:t>LST EN 14419:2019 arba lygiavertis. Centralizuoto šilumos tiekimo vamzdžiai. Neardomai izoliuotų vieno ir dviejų vamzdžių sistemos, skirtos požeminiams karšto vandens tinklams. Stebėjimo sistemos.</w:t>
      </w:r>
    </w:p>
    <w:p w14:paraId="746BA91C" w14:textId="77777777" w:rsidR="006B5D80" w:rsidRPr="006B5D80" w:rsidRDefault="006B5D80" w:rsidP="00CB1F9C">
      <w:pPr>
        <w:numPr>
          <w:ilvl w:val="0"/>
          <w:numId w:val="11"/>
        </w:numPr>
        <w:tabs>
          <w:tab w:val="left" w:pos="1276"/>
        </w:tabs>
        <w:ind w:left="1276"/>
        <w:contextualSpacing/>
        <w:rPr>
          <w:szCs w:val="24"/>
        </w:rPr>
      </w:pPr>
      <w:bookmarkStart w:id="22" w:name="_Hlk29293812"/>
      <w:r w:rsidRPr="006B5D80">
        <w:rPr>
          <w:szCs w:val="24"/>
        </w:rPr>
        <w:t>Lietuvos Respublikos energetikos ministro 2011 m. birželio 17 d. įsakymas Nr. 1-160. „Šilumos tiekimo tinklų ir šilumos punktų įrengimo taisyklės“</w:t>
      </w:r>
      <w:bookmarkEnd w:id="22"/>
      <w:r w:rsidRPr="006B5D80">
        <w:rPr>
          <w:szCs w:val="24"/>
        </w:rPr>
        <w:t>.</w:t>
      </w:r>
    </w:p>
    <w:p w14:paraId="614387DD" w14:textId="77777777" w:rsidR="00423322" w:rsidRDefault="006B5D80" w:rsidP="00CB1F9C">
      <w:pPr>
        <w:pStyle w:val="Sraopastraipa"/>
        <w:numPr>
          <w:ilvl w:val="0"/>
          <w:numId w:val="11"/>
        </w:numPr>
        <w:tabs>
          <w:tab w:val="left" w:pos="1276"/>
        </w:tabs>
        <w:ind w:left="1276"/>
        <w:rPr>
          <w:szCs w:val="24"/>
        </w:rPr>
      </w:pPr>
      <w:bookmarkStart w:id="23" w:name="_Hlk29221653"/>
      <w:r w:rsidRPr="006B5D80">
        <w:rPr>
          <w:szCs w:val="24"/>
        </w:rPr>
        <w:t>Lietuvos Respublikos energetikos ministro 2017</w:t>
      </w:r>
      <w:r w:rsidR="00EA578E">
        <w:rPr>
          <w:szCs w:val="24"/>
        </w:rPr>
        <w:t xml:space="preserve"> m. rugsėjo </w:t>
      </w:r>
      <w:r w:rsidRPr="006B5D80">
        <w:rPr>
          <w:szCs w:val="24"/>
        </w:rPr>
        <w:t>18</w:t>
      </w:r>
      <w:r w:rsidR="00EA578E">
        <w:rPr>
          <w:szCs w:val="24"/>
        </w:rPr>
        <w:t xml:space="preserve"> d.</w:t>
      </w:r>
      <w:r w:rsidRPr="006B5D80">
        <w:rPr>
          <w:szCs w:val="24"/>
        </w:rPr>
        <w:t xml:space="preserve"> įsakymas Nr. 1-245. „Įrenginių ir šilumos perdavimo tinklų šilumos izoliacijos įrengimo taisyklės“</w:t>
      </w:r>
      <w:bookmarkEnd w:id="23"/>
      <w:r w:rsidRPr="006B5D80">
        <w:rPr>
          <w:szCs w:val="24"/>
        </w:rPr>
        <w:t>.</w:t>
      </w:r>
    </w:p>
    <w:p w14:paraId="76C00A50" w14:textId="77777777" w:rsidR="006B5D80" w:rsidRPr="00587817" w:rsidRDefault="006B5D80" w:rsidP="00CB1F9C">
      <w:pPr>
        <w:pStyle w:val="Sraopastraipa"/>
        <w:numPr>
          <w:ilvl w:val="2"/>
          <w:numId w:val="5"/>
        </w:numPr>
        <w:tabs>
          <w:tab w:val="left" w:pos="709"/>
        </w:tabs>
        <w:ind w:left="709" w:hanging="709"/>
        <w:rPr>
          <w:b/>
        </w:rPr>
      </w:pPr>
      <w:r w:rsidRPr="00587817">
        <w:t>Izoliacijos šilumos laidumas:</w:t>
      </w:r>
    </w:p>
    <w:p w14:paraId="4058A7E2" w14:textId="0DFB65E2" w:rsidR="00423322" w:rsidRDefault="006B5D80" w:rsidP="00CB1F9C">
      <w:pPr>
        <w:pStyle w:val="Sraopastraipa"/>
        <w:numPr>
          <w:ilvl w:val="0"/>
          <w:numId w:val="12"/>
        </w:numPr>
        <w:tabs>
          <w:tab w:val="left" w:pos="1276"/>
        </w:tabs>
        <w:ind w:left="1276"/>
        <w:rPr>
          <w:b/>
          <w:szCs w:val="24"/>
        </w:rPr>
      </w:pPr>
      <w:r w:rsidRPr="00587817">
        <w:t>izoliacijos šilumos laidumo koeficiento maksimali reikšmė 0,02</w:t>
      </w:r>
      <w:r w:rsidR="008B1F54">
        <w:t>9</w:t>
      </w:r>
      <w:r w:rsidRPr="00587817">
        <w:t xml:space="preserve"> W/m*K, esant 50°C, matavimus atliekant prie trijų skirtingų temperatūrų esant šilumnešio temperatūrai 80±10˚C.</w:t>
      </w:r>
      <w:r>
        <w:t xml:space="preserve"> </w:t>
      </w:r>
      <w:r w:rsidRPr="00587817">
        <w:t>Bandymo sertifikate turi būti nurodomas bandinio izoliacijos tankis ir putų dujų sudėtis.</w:t>
      </w:r>
    </w:p>
    <w:p w14:paraId="242D56A8" w14:textId="77777777" w:rsidR="006B5D80" w:rsidRPr="006B5D80" w:rsidRDefault="006B5D80" w:rsidP="00CB1F9C">
      <w:pPr>
        <w:numPr>
          <w:ilvl w:val="2"/>
          <w:numId w:val="5"/>
        </w:numPr>
        <w:tabs>
          <w:tab w:val="left" w:pos="709"/>
        </w:tabs>
        <w:ind w:left="709" w:hanging="709"/>
        <w:contextualSpacing/>
        <w:rPr>
          <w:b/>
          <w:szCs w:val="24"/>
        </w:rPr>
      </w:pPr>
      <w:r w:rsidRPr="006B5D80">
        <w:rPr>
          <w:szCs w:val="24"/>
        </w:rPr>
        <w:t>Ženklinimas - gaminiai turi turėti sekančius gamyklinius identifikavimo ženklinimus kiekvieno atskiro apvalkalinio vamzdžio išorėje:</w:t>
      </w:r>
    </w:p>
    <w:p w14:paraId="7A621E6E" w14:textId="77777777" w:rsidR="006B5D80" w:rsidRPr="006B5D80" w:rsidRDefault="006B5D80" w:rsidP="00CB1F9C">
      <w:pPr>
        <w:numPr>
          <w:ilvl w:val="1"/>
          <w:numId w:val="20"/>
        </w:numPr>
        <w:tabs>
          <w:tab w:val="left" w:pos="993"/>
        </w:tabs>
        <w:contextualSpacing/>
        <w:jc w:val="left"/>
        <w:rPr>
          <w:b/>
          <w:szCs w:val="24"/>
        </w:rPr>
      </w:pPr>
      <w:r w:rsidRPr="006B5D80">
        <w:rPr>
          <w:szCs w:val="24"/>
        </w:rPr>
        <w:t>gamintojo pavadinimas ir/arba gamintojo ženklas;</w:t>
      </w:r>
    </w:p>
    <w:p w14:paraId="21365308" w14:textId="77777777" w:rsidR="006B5D80" w:rsidRPr="006B5D80" w:rsidRDefault="006B5D80" w:rsidP="00CB1F9C">
      <w:pPr>
        <w:numPr>
          <w:ilvl w:val="1"/>
          <w:numId w:val="20"/>
        </w:numPr>
        <w:tabs>
          <w:tab w:val="left" w:pos="993"/>
        </w:tabs>
        <w:contextualSpacing/>
        <w:jc w:val="left"/>
        <w:rPr>
          <w:szCs w:val="24"/>
        </w:rPr>
      </w:pPr>
      <w:r w:rsidRPr="006B5D80">
        <w:rPr>
          <w:szCs w:val="24"/>
        </w:rPr>
        <w:t>plieninio vamzdžio nominalus skersmuo ir nominalus sienelės storis;</w:t>
      </w:r>
    </w:p>
    <w:p w14:paraId="3C1C1121" w14:textId="77777777" w:rsidR="006B5D80" w:rsidRPr="006B5D80" w:rsidRDefault="006B5D80" w:rsidP="00CB1F9C">
      <w:pPr>
        <w:numPr>
          <w:ilvl w:val="1"/>
          <w:numId w:val="20"/>
        </w:numPr>
        <w:tabs>
          <w:tab w:val="left" w:pos="993"/>
        </w:tabs>
        <w:contextualSpacing/>
        <w:jc w:val="left"/>
        <w:rPr>
          <w:szCs w:val="24"/>
        </w:rPr>
      </w:pPr>
      <w:r w:rsidRPr="006B5D80">
        <w:rPr>
          <w:szCs w:val="24"/>
        </w:rPr>
        <w:t>plieno techninės charakteristikos ir markė;</w:t>
      </w:r>
    </w:p>
    <w:p w14:paraId="1BC9F3CF" w14:textId="77777777" w:rsidR="006B5D80" w:rsidRPr="006B5D80" w:rsidRDefault="006B5D80" w:rsidP="00CB1F9C">
      <w:pPr>
        <w:numPr>
          <w:ilvl w:val="1"/>
          <w:numId w:val="20"/>
        </w:numPr>
        <w:tabs>
          <w:tab w:val="left" w:pos="993"/>
        </w:tabs>
        <w:contextualSpacing/>
        <w:jc w:val="left"/>
        <w:rPr>
          <w:szCs w:val="24"/>
        </w:rPr>
      </w:pPr>
      <w:r w:rsidRPr="006B5D80">
        <w:rPr>
          <w:szCs w:val="24"/>
        </w:rPr>
        <w:t>gaminio CEN standarto numeris;</w:t>
      </w:r>
    </w:p>
    <w:p w14:paraId="2D9B175B" w14:textId="77777777" w:rsidR="006B5D80" w:rsidRPr="006B5D80" w:rsidRDefault="006B5D80" w:rsidP="00CB1F9C">
      <w:pPr>
        <w:numPr>
          <w:ilvl w:val="1"/>
          <w:numId w:val="20"/>
        </w:numPr>
        <w:tabs>
          <w:tab w:val="left" w:pos="993"/>
        </w:tabs>
        <w:contextualSpacing/>
        <w:jc w:val="left"/>
        <w:rPr>
          <w:szCs w:val="24"/>
        </w:rPr>
      </w:pPr>
      <w:r w:rsidRPr="006B5D80">
        <w:rPr>
          <w:szCs w:val="24"/>
        </w:rPr>
        <w:t>pagaminimo metai ir savaitė;</w:t>
      </w:r>
    </w:p>
    <w:p w14:paraId="31DBB8A7" w14:textId="77777777" w:rsidR="006B5D80" w:rsidRPr="006B5D80" w:rsidRDefault="006B5D80" w:rsidP="00CB1F9C">
      <w:pPr>
        <w:numPr>
          <w:ilvl w:val="1"/>
          <w:numId w:val="20"/>
        </w:numPr>
        <w:tabs>
          <w:tab w:val="left" w:pos="993"/>
        </w:tabs>
        <w:contextualSpacing/>
        <w:jc w:val="left"/>
        <w:rPr>
          <w:szCs w:val="24"/>
        </w:rPr>
      </w:pPr>
      <w:r w:rsidRPr="006B5D80">
        <w:rPr>
          <w:szCs w:val="24"/>
        </w:rPr>
        <w:t>papildomi duomenys, pvz. alkūnės lenkimo kampas;</w:t>
      </w:r>
    </w:p>
    <w:p w14:paraId="5547BA28" w14:textId="77777777" w:rsidR="006B5D80" w:rsidRPr="006B5D80" w:rsidRDefault="006B5D80" w:rsidP="00CB1F9C">
      <w:pPr>
        <w:numPr>
          <w:ilvl w:val="1"/>
          <w:numId w:val="20"/>
        </w:numPr>
        <w:tabs>
          <w:tab w:val="left" w:pos="993"/>
        </w:tabs>
        <w:contextualSpacing/>
        <w:jc w:val="left"/>
        <w:rPr>
          <w:b/>
          <w:szCs w:val="24"/>
        </w:rPr>
      </w:pPr>
      <w:r w:rsidRPr="006B5D80">
        <w:rPr>
          <w:szCs w:val="24"/>
        </w:rPr>
        <w:t>partijos numeris.</w:t>
      </w:r>
    </w:p>
    <w:p w14:paraId="3BBD620E" w14:textId="77777777" w:rsidR="00CE2611" w:rsidRPr="00DF564D" w:rsidRDefault="00C41780" w:rsidP="00CB1F9C">
      <w:pPr>
        <w:pStyle w:val="Sraopastraipa"/>
        <w:numPr>
          <w:ilvl w:val="2"/>
          <w:numId w:val="5"/>
        </w:numPr>
        <w:tabs>
          <w:tab w:val="left" w:pos="709"/>
        </w:tabs>
        <w:ind w:left="709" w:hanging="709"/>
        <w:rPr>
          <w:b/>
          <w:szCs w:val="24"/>
        </w:rPr>
      </w:pPr>
      <w:r w:rsidRPr="00A572EB">
        <w:rPr>
          <w:szCs w:val="24"/>
        </w:rPr>
        <w:t>Ženklinimas turi būti už zonos, rezervuotos apvalkalo jungtims, ribų.</w:t>
      </w:r>
    </w:p>
    <w:p w14:paraId="6B677E89" w14:textId="77777777" w:rsidR="00DF564D" w:rsidRPr="00DF564D" w:rsidRDefault="00DF564D" w:rsidP="00CB1F9C">
      <w:pPr>
        <w:pStyle w:val="Sraopastraipa"/>
        <w:numPr>
          <w:ilvl w:val="2"/>
          <w:numId w:val="5"/>
        </w:numPr>
        <w:tabs>
          <w:tab w:val="left" w:pos="709"/>
        </w:tabs>
        <w:ind w:left="709" w:hanging="709"/>
        <w:rPr>
          <w:b/>
          <w:szCs w:val="24"/>
        </w:rPr>
      </w:pPr>
      <w:r w:rsidRPr="00DF564D">
        <w:rPr>
          <w:bCs/>
        </w:rPr>
        <w:t>Pramoniniu būdu izoliuoti vamzdžiai:</w:t>
      </w:r>
    </w:p>
    <w:p w14:paraId="7C6E4A99" w14:textId="630B040A" w:rsidR="00DF564D" w:rsidRDefault="00DF564D" w:rsidP="009E0500">
      <w:pPr>
        <w:pStyle w:val="Sraopastraipa"/>
        <w:numPr>
          <w:ilvl w:val="1"/>
          <w:numId w:val="56"/>
        </w:numPr>
        <w:tabs>
          <w:tab w:val="left" w:pos="993"/>
        </w:tabs>
        <w:ind w:left="993"/>
        <w:rPr>
          <w:bCs/>
        </w:rPr>
      </w:pPr>
      <w:r w:rsidRPr="009E4D02">
        <w:rPr>
          <w:bCs/>
        </w:rPr>
        <w:lastRenderedPageBreak/>
        <w:t>pramoniniu būdu izoliuoti vamzdžiai turi būti pagaminti iš plieno vamzdžio, poliuretano putų izoliacijos kartu su neizoliuotais signaliniais variniais laidais</w:t>
      </w:r>
      <w:r w:rsidR="008B1F54">
        <w:rPr>
          <w:bCs/>
        </w:rPr>
        <w:t>, difuziniu barjeru</w:t>
      </w:r>
      <w:r w:rsidRPr="009E4D02">
        <w:rPr>
          <w:bCs/>
        </w:rPr>
        <w:t xml:space="preserve"> ir išorinio plastmasinio apvalkalo. Medžiagos yra sujungtos kartu suformuodamos kietą vienetą atsparų kirpimui tarp plieninio vamzdžio ir išorinio apvalkalo min. </w:t>
      </w:r>
      <w:r w:rsidRPr="003E4DBA">
        <w:rPr>
          <w:bCs/>
          <w:color w:val="000000"/>
        </w:rPr>
        <w:t xml:space="preserve">0,12 N/mm² </w:t>
      </w:r>
      <w:r w:rsidRPr="009E4D02">
        <w:rPr>
          <w:bCs/>
        </w:rPr>
        <w:t>ašine kryptimi.</w:t>
      </w:r>
    </w:p>
    <w:p w14:paraId="2E30C11A" w14:textId="77777777" w:rsidR="00DF564D" w:rsidRDefault="00DF564D" w:rsidP="009E0500">
      <w:pPr>
        <w:pStyle w:val="Sraopastraipa"/>
        <w:numPr>
          <w:ilvl w:val="1"/>
          <w:numId w:val="56"/>
        </w:numPr>
        <w:tabs>
          <w:tab w:val="left" w:pos="993"/>
        </w:tabs>
        <w:ind w:left="993"/>
        <w:rPr>
          <w:bCs/>
        </w:rPr>
      </w:pPr>
      <w:r w:rsidRPr="009E4D02">
        <w:rPr>
          <w:bCs/>
        </w:rPr>
        <w:t xml:space="preserve">pramoniniu būdu izoliuoti vamzdžiai turi atitikti LST EN 253:2019 standarto </w:t>
      </w:r>
      <w:r>
        <w:rPr>
          <w:bCs/>
        </w:rPr>
        <w:t xml:space="preserve">(arba lygiaverčio) </w:t>
      </w:r>
      <w:r w:rsidRPr="009E4D02">
        <w:rPr>
          <w:bCs/>
        </w:rPr>
        <w:t>reikalavimus.</w:t>
      </w:r>
    </w:p>
    <w:p w14:paraId="1F6CBD1E" w14:textId="77777777" w:rsidR="00DF564D" w:rsidRDefault="00DF564D" w:rsidP="009E0500">
      <w:pPr>
        <w:pStyle w:val="Sraopastraipa"/>
        <w:numPr>
          <w:ilvl w:val="1"/>
          <w:numId w:val="56"/>
        </w:numPr>
        <w:tabs>
          <w:tab w:val="left" w:pos="993"/>
        </w:tabs>
        <w:ind w:left="993"/>
        <w:rPr>
          <w:bCs/>
        </w:rPr>
      </w:pPr>
      <w:r w:rsidRPr="009E4D02">
        <w:rPr>
          <w:bCs/>
        </w:rPr>
        <w:t>pramoniniu būdu izoliuotų centralizuoto šilumos tiekimo vamzdynų sistema turi būti surišta sistema, susidedanti iš pagrindinio plieninio vamzdžio ir su juo patikimai putų izoliacija surišto plastmasinio apvalkalo, suformuodami tvirtą vienetą. Poslinkiai plieno vamzdyje perduodami į apvalkalą per poliuretano putų izoliacijos sluoksnį.</w:t>
      </w:r>
    </w:p>
    <w:p w14:paraId="299FE3FE" w14:textId="77777777" w:rsidR="00DF564D" w:rsidRDefault="00DF564D" w:rsidP="009E0500">
      <w:pPr>
        <w:pStyle w:val="Sraopastraipa"/>
        <w:numPr>
          <w:ilvl w:val="1"/>
          <w:numId w:val="56"/>
        </w:numPr>
        <w:tabs>
          <w:tab w:val="left" w:pos="993"/>
        </w:tabs>
        <w:ind w:left="993"/>
        <w:rPr>
          <w:bCs/>
        </w:rPr>
      </w:pPr>
      <w:r>
        <w:rPr>
          <w:bCs/>
        </w:rPr>
        <w:t>v</w:t>
      </w:r>
      <w:r w:rsidRPr="009E4D02">
        <w:rPr>
          <w:bCs/>
        </w:rPr>
        <w:t>amzdžio komplekto izoliacijos pūtiklis turi būti ciklopentanas.</w:t>
      </w:r>
      <w:r>
        <w:rPr>
          <w:bCs/>
        </w:rPr>
        <w:t xml:space="preserve"> </w:t>
      </w:r>
      <w:r w:rsidRPr="009E4D02">
        <w:rPr>
          <w:bCs/>
        </w:rPr>
        <w:t>Neleidžiamas freono arba gryno CO</w:t>
      </w:r>
      <w:r w:rsidRPr="00EA578E">
        <w:rPr>
          <w:bCs/>
          <w:vertAlign w:val="subscript"/>
        </w:rPr>
        <w:t>2</w:t>
      </w:r>
      <w:r w:rsidRPr="009E4D02">
        <w:rPr>
          <w:bCs/>
        </w:rPr>
        <w:t xml:space="preserve"> naudojimas.</w:t>
      </w:r>
    </w:p>
    <w:p w14:paraId="75FA54AC" w14:textId="77777777" w:rsidR="00DF564D" w:rsidRPr="003E4DBA" w:rsidRDefault="00DF564D" w:rsidP="009E0500">
      <w:pPr>
        <w:pStyle w:val="Sraopastraipa"/>
        <w:numPr>
          <w:ilvl w:val="1"/>
          <w:numId w:val="56"/>
        </w:numPr>
        <w:tabs>
          <w:tab w:val="left" w:pos="993"/>
        </w:tabs>
        <w:ind w:left="993"/>
        <w:rPr>
          <w:bCs/>
          <w:color w:val="000000"/>
        </w:rPr>
      </w:pPr>
      <w:r w:rsidRPr="003E4DBA">
        <w:rPr>
          <w:bCs/>
          <w:color w:val="000000"/>
        </w:rPr>
        <w:t xml:space="preserve">vamzdžio komplekto atsparumas kirpimui ašine arba tangentine kryptimis turi atitikti </w:t>
      </w:r>
      <w:bookmarkStart w:id="24" w:name="_Hlk29544936"/>
      <w:r w:rsidRPr="003E4DBA">
        <w:rPr>
          <w:bCs/>
          <w:color w:val="000000"/>
        </w:rPr>
        <w:t>LST EN 253:2019 (arba lygiaverčio)</w:t>
      </w:r>
      <w:bookmarkEnd w:id="24"/>
      <w:r w:rsidRPr="003E4DBA">
        <w:rPr>
          <w:bCs/>
          <w:color w:val="000000"/>
        </w:rPr>
        <w:t xml:space="preserve">  reikalavimus, esant patikros temperatūrai 23˚C ir 140˚C.</w:t>
      </w:r>
    </w:p>
    <w:p w14:paraId="1F8F3CAD" w14:textId="77777777" w:rsidR="00DF564D" w:rsidRDefault="00DF564D" w:rsidP="009E0500">
      <w:pPr>
        <w:pStyle w:val="Sraopastraipa"/>
        <w:numPr>
          <w:ilvl w:val="1"/>
          <w:numId w:val="56"/>
        </w:numPr>
        <w:tabs>
          <w:tab w:val="left" w:pos="993"/>
        </w:tabs>
        <w:ind w:left="993"/>
        <w:rPr>
          <w:bCs/>
        </w:rPr>
      </w:pPr>
      <w:r>
        <w:rPr>
          <w:bCs/>
        </w:rPr>
        <w:t xml:space="preserve">Užsakovas turi teisę patikrinti Tiekėjo pateiktų naujų ir sumontuotų vamzdynų šiluminę varžą. Paaiškėjus, kad šiluminė varža atitinka </w:t>
      </w:r>
      <w:r w:rsidR="00EA578E">
        <w:rPr>
          <w:bCs/>
        </w:rPr>
        <w:t>techninės užduoties</w:t>
      </w:r>
      <w:r>
        <w:rPr>
          <w:bCs/>
        </w:rPr>
        <w:t xml:space="preserve"> reikalavimus, visas su tyrimais susijusias išlaidas apmoka Užsakovas. Jeigu išmatuota šiluminė varža ir šilumos nuostoliai yra didesni nei nurodyta techninė</w:t>
      </w:r>
      <w:r w:rsidR="00EA578E">
        <w:rPr>
          <w:bCs/>
        </w:rPr>
        <w:t>j</w:t>
      </w:r>
      <w:r>
        <w:rPr>
          <w:bCs/>
        </w:rPr>
        <w:t xml:space="preserve">e </w:t>
      </w:r>
      <w:r w:rsidR="00EA578E">
        <w:rPr>
          <w:bCs/>
        </w:rPr>
        <w:t>užduotyje</w:t>
      </w:r>
      <w:r>
        <w:rPr>
          <w:bCs/>
        </w:rPr>
        <w:t xml:space="preserve">, Užsakovas turi teisę pareikalauti garantinio vamzdynų laikotarpio bėgyje susidariusio šilumos nuostolių skirtumo </w:t>
      </w:r>
      <w:r w:rsidR="002F393D">
        <w:rPr>
          <w:bCs/>
        </w:rPr>
        <w:t>bei tyrimų išlaidų padengimo.</w:t>
      </w:r>
    </w:p>
    <w:p w14:paraId="55178BCB" w14:textId="77777777" w:rsidR="00DF564D" w:rsidRDefault="00DF564D" w:rsidP="009E0500">
      <w:pPr>
        <w:pStyle w:val="Sraopastraipa"/>
        <w:numPr>
          <w:ilvl w:val="1"/>
          <w:numId w:val="56"/>
        </w:numPr>
        <w:tabs>
          <w:tab w:val="left" w:pos="993"/>
        </w:tabs>
        <w:ind w:left="993"/>
        <w:rPr>
          <w:bCs/>
        </w:rPr>
      </w:pPr>
      <w:r w:rsidRPr="009E4D02">
        <w:rPr>
          <w:bCs/>
        </w:rPr>
        <w:t>vamzdžiai gali būti pateikiami 6 m, 12 m arba 16 m ilgio, maksimali nuokrypa +15/-0 mm.</w:t>
      </w:r>
    </w:p>
    <w:p w14:paraId="035AC783" w14:textId="77777777" w:rsidR="00DF564D" w:rsidRDefault="00DF564D" w:rsidP="009E0500">
      <w:pPr>
        <w:pStyle w:val="Sraopastraipa"/>
        <w:numPr>
          <w:ilvl w:val="1"/>
          <w:numId w:val="56"/>
        </w:numPr>
        <w:tabs>
          <w:tab w:val="left" w:pos="993"/>
        </w:tabs>
        <w:ind w:left="993"/>
        <w:rPr>
          <w:bCs/>
        </w:rPr>
      </w:pPr>
      <w:r w:rsidRPr="009E4D02">
        <w:rPr>
          <w:bCs/>
        </w:rPr>
        <w:t>visų vamzdžių galai turi turėti apsauginius gaubtus.</w:t>
      </w:r>
    </w:p>
    <w:p w14:paraId="4CA49B1F" w14:textId="77777777" w:rsidR="00DF564D" w:rsidRDefault="00DF564D" w:rsidP="009E0500">
      <w:pPr>
        <w:pStyle w:val="Sraopastraipa"/>
        <w:numPr>
          <w:ilvl w:val="1"/>
          <w:numId w:val="56"/>
        </w:numPr>
        <w:tabs>
          <w:tab w:val="left" w:pos="993"/>
        </w:tabs>
        <w:ind w:left="993"/>
        <w:rPr>
          <w:bCs/>
        </w:rPr>
      </w:pPr>
      <w:r w:rsidRPr="009E4D02">
        <w:rPr>
          <w:bCs/>
        </w:rPr>
        <w:t>vamzdžio paskirtis – termofikacinio vandens vamzdynas.</w:t>
      </w:r>
    </w:p>
    <w:p w14:paraId="61DFC662" w14:textId="77777777" w:rsidR="00DD6821" w:rsidRDefault="00DF564D" w:rsidP="009E0500">
      <w:pPr>
        <w:pStyle w:val="Sraopastraipa"/>
        <w:numPr>
          <w:ilvl w:val="1"/>
          <w:numId w:val="56"/>
        </w:numPr>
        <w:tabs>
          <w:tab w:val="left" w:pos="993"/>
        </w:tabs>
        <w:ind w:left="993"/>
        <w:rPr>
          <w:bCs/>
        </w:rPr>
      </w:pPr>
      <w:r w:rsidRPr="009E4D02">
        <w:rPr>
          <w:bCs/>
        </w:rPr>
        <w:t>terpės temperatūra – 120˚C, slėgis – 1,6 MPa.</w:t>
      </w:r>
    </w:p>
    <w:p w14:paraId="60CA7A70" w14:textId="77777777" w:rsidR="00423322" w:rsidRPr="00DD6821" w:rsidRDefault="00DF564D" w:rsidP="009E0500">
      <w:pPr>
        <w:pStyle w:val="Sraopastraipa"/>
        <w:numPr>
          <w:ilvl w:val="1"/>
          <w:numId w:val="56"/>
        </w:numPr>
        <w:tabs>
          <w:tab w:val="left" w:pos="993"/>
        </w:tabs>
        <w:ind w:left="993"/>
        <w:rPr>
          <w:bCs/>
        </w:rPr>
      </w:pPr>
      <w:r w:rsidRPr="00DD6821">
        <w:rPr>
          <w:bCs/>
        </w:rPr>
        <w:t>izoliuotų vamzdynų šilumos nuostoliai (W/m) neturi viršyti vertės, kuri yra patvirtinta Lietuvos Respublikos energetikos ministro 2017</w:t>
      </w:r>
      <w:r w:rsidR="00EA578E">
        <w:rPr>
          <w:bCs/>
        </w:rPr>
        <w:t xml:space="preserve"> m. rugsėjo </w:t>
      </w:r>
      <w:r w:rsidRPr="00DD6821">
        <w:rPr>
          <w:bCs/>
        </w:rPr>
        <w:t>18</w:t>
      </w:r>
      <w:r w:rsidR="00EA578E">
        <w:rPr>
          <w:bCs/>
        </w:rPr>
        <w:t xml:space="preserve"> d.</w:t>
      </w:r>
      <w:r w:rsidRPr="00DD6821">
        <w:rPr>
          <w:bCs/>
        </w:rPr>
        <w:t xml:space="preserve"> įsakymu Nr. 1-245 „Įrenginių ir šilumos perdavimo tinklų šilumos izoliacijos įrengimo taisyklėse“.</w:t>
      </w:r>
    </w:p>
    <w:p w14:paraId="52C7F68C" w14:textId="77777777" w:rsidR="00AC108C" w:rsidRDefault="00AC108C" w:rsidP="00CE2611">
      <w:pPr>
        <w:tabs>
          <w:tab w:val="left" w:pos="540"/>
          <w:tab w:val="left" w:pos="720"/>
        </w:tabs>
        <w:jc w:val="left"/>
        <w:rPr>
          <w:b/>
          <w:szCs w:val="24"/>
        </w:rPr>
      </w:pPr>
    </w:p>
    <w:p w14:paraId="5C4A4D39" w14:textId="77777777" w:rsidR="00A572EB" w:rsidRDefault="00A572EB" w:rsidP="00CB1F9C">
      <w:pPr>
        <w:pStyle w:val="Sraopastraipa"/>
        <w:numPr>
          <w:ilvl w:val="1"/>
          <w:numId w:val="5"/>
        </w:numPr>
        <w:tabs>
          <w:tab w:val="left" w:pos="567"/>
        </w:tabs>
        <w:ind w:left="426"/>
        <w:jc w:val="left"/>
        <w:rPr>
          <w:b/>
          <w:szCs w:val="24"/>
        </w:rPr>
      </w:pPr>
      <w:r w:rsidRPr="00AF6696">
        <w:rPr>
          <w:b/>
          <w:szCs w:val="24"/>
        </w:rPr>
        <w:t>Plieniniai vamzdžiai</w:t>
      </w:r>
    </w:p>
    <w:p w14:paraId="298160EB" w14:textId="77777777" w:rsidR="00210DC5" w:rsidRDefault="00210DC5" w:rsidP="00210DC5">
      <w:pPr>
        <w:pStyle w:val="Sraopastraipa"/>
        <w:tabs>
          <w:tab w:val="left" w:pos="567"/>
        </w:tabs>
        <w:ind w:left="426"/>
        <w:jc w:val="left"/>
        <w:rPr>
          <w:b/>
          <w:szCs w:val="24"/>
        </w:rPr>
      </w:pPr>
    </w:p>
    <w:p w14:paraId="636FEFB6" w14:textId="77777777" w:rsidR="00DD6821" w:rsidRPr="00DD6821" w:rsidRDefault="00DD6821" w:rsidP="00CB1F9C">
      <w:pPr>
        <w:numPr>
          <w:ilvl w:val="0"/>
          <w:numId w:val="15"/>
        </w:numPr>
        <w:tabs>
          <w:tab w:val="left" w:pos="993"/>
        </w:tabs>
        <w:ind w:left="851" w:hanging="284"/>
        <w:contextualSpacing/>
        <w:jc w:val="left"/>
        <w:rPr>
          <w:b/>
          <w:szCs w:val="24"/>
        </w:rPr>
      </w:pPr>
      <w:r w:rsidRPr="00DD6821">
        <w:rPr>
          <w:szCs w:val="24"/>
        </w:rPr>
        <w:t>Medžiagos:</w:t>
      </w:r>
    </w:p>
    <w:p w14:paraId="584BF8E0" w14:textId="77777777" w:rsidR="00DD6821" w:rsidRPr="00DD6821" w:rsidRDefault="00DD6821" w:rsidP="006D68A6">
      <w:pPr>
        <w:numPr>
          <w:ilvl w:val="0"/>
          <w:numId w:val="16"/>
        </w:numPr>
        <w:ind w:left="993" w:hanging="284"/>
        <w:contextualSpacing/>
        <w:rPr>
          <w:b/>
          <w:szCs w:val="24"/>
        </w:rPr>
      </w:pPr>
      <w:r w:rsidRPr="00DD6821">
        <w:rPr>
          <w:szCs w:val="24"/>
        </w:rPr>
        <w:t xml:space="preserve">plieno kokybė turi atitikti P235GH </w:t>
      </w:r>
      <w:r w:rsidR="00F91B51">
        <w:rPr>
          <w:szCs w:val="24"/>
        </w:rPr>
        <w:t xml:space="preserve">arba </w:t>
      </w:r>
      <w:r w:rsidR="00F91B51" w:rsidRPr="00142ACA">
        <w:rPr>
          <w:szCs w:val="24"/>
        </w:rPr>
        <w:t>P265GH</w:t>
      </w:r>
      <w:r w:rsidR="00F91B51">
        <w:rPr>
          <w:szCs w:val="24"/>
        </w:rPr>
        <w:t xml:space="preserve"> </w:t>
      </w:r>
      <w:r w:rsidRPr="00DD6821">
        <w:rPr>
          <w:szCs w:val="24"/>
        </w:rPr>
        <w:t>pagal  LST EN 10216-2; LST EN 10217</w:t>
      </w:r>
      <w:r w:rsidR="003C3D67">
        <w:rPr>
          <w:szCs w:val="24"/>
        </w:rPr>
        <w:t>-</w:t>
      </w:r>
      <w:r w:rsidRPr="00DD6821">
        <w:rPr>
          <w:szCs w:val="24"/>
        </w:rPr>
        <w:t>2 arba LST EN 10217-5;</w:t>
      </w:r>
    </w:p>
    <w:p w14:paraId="75978875" w14:textId="77777777" w:rsidR="00DD6821" w:rsidRPr="00114907" w:rsidRDefault="00DD6821" w:rsidP="00CB1F9C">
      <w:pPr>
        <w:numPr>
          <w:ilvl w:val="0"/>
          <w:numId w:val="16"/>
        </w:numPr>
        <w:tabs>
          <w:tab w:val="left" w:pos="993"/>
        </w:tabs>
        <w:ind w:left="993" w:hanging="284"/>
        <w:contextualSpacing/>
        <w:jc w:val="left"/>
        <w:rPr>
          <w:b/>
          <w:szCs w:val="24"/>
        </w:rPr>
      </w:pPr>
      <w:r w:rsidRPr="00DD6821">
        <w:rPr>
          <w:szCs w:val="24"/>
        </w:rPr>
        <w:t>plienas turi būti ramaus stingimo;</w:t>
      </w:r>
    </w:p>
    <w:p w14:paraId="515ADD99" w14:textId="1FC6BC80" w:rsidR="00114907" w:rsidRPr="00114907" w:rsidRDefault="00DD6821" w:rsidP="00114907">
      <w:pPr>
        <w:numPr>
          <w:ilvl w:val="0"/>
          <w:numId w:val="16"/>
        </w:numPr>
        <w:tabs>
          <w:tab w:val="left" w:pos="993"/>
        </w:tabs>
        <w:ind w:left="993" w:hanging="284"/>
        <w:contextualSpacing/>
        <w:jc w:val="left"/>
        <w:rPr>
          <w:b/>
          <w:szCs w:val="24"/>
        </w:rPr>
      </w:pPr>
      <w:r w:rsidRPr="00114907">
        <w:rPr>
          <w:szCs w:val="24"/>
        </w:rPr>
        <w:t>plieniniai vamzdžiai gali būti besiūliai arba tur</w:t>
      </w:r>
      <w:r w:rsidR="00114907">
        <w:rPr>
          <w:szCs w:val="24"/>
        </w:rPr>
        <w:t>ėti išilginę siūlę;</w:t>
      </w:r>
    </w:p>
    <w:p w14:paraId="25F42268" w14:textId="77777777" w:rsidR="00DD6821" w:rsidRPr="00114907" w:rsidRDefault="00DD6821" w:rsidP="00114907">
      <w:pPr>
        <w:numPr>
          <w:ilvl w:val="0"/>
          <w:numId w:val="16"/>
        </w:numPr>
        <w:tabs>
          <w:tab w:val="left" w:pos="993"/>
        </w:tabs>
        <w:ind w:left="993" w:hanging="284"/>
        <w:contextualSpacing/>
        <w:jc w:val="left"/>
        <w:rPr>
          <w:b/>
          <w:szCs w:val="24"/>
        </w:rPr>
      </w:pPr>
      <w:r w:rsidRPr="00114907">
        <w:rPr>
          <w:szCs w:val="24"/>
        </w:rPr>
        <w:t>fasoninių dalių plienas turi būti tokios pačios arba geresnės kokybės;</w:t>
      </w:r>
    </w:p>
    <w:p w14:paraId="21D8B1DF" w14:textId="77777777" w:rsidR="00DD6821" w:rsidRPr="003E4DBA" w:rsidRDefault="00DD6821" w:rsidP="00114907">
      <w:pPr>
        <w:numPr>
          <w:ilvl w:val="0"/>
          <w:numId w:val="16"/>
        </w:numPr>
        <w:tabs>
          <w:tab w:val="left" w:pos="993"/>
        </w:tabs>
        <w:ind w:left="993" w:hanging="284"/>
        <w:contextualSpacing/>
        <w:rPr>
          <w:b/>
          <w:color w:val="000000"/>
          <w:szCs w:val="24"/>
        </w:rPr>
      </w:pPr>
      <w:r w:rsidRPr="003E4DBA">
        <w:rPr>
          <w:color w:val="000000"/>
          <w:szCs w:val="24"/>
        </w:rPr>
        <w:t xml:space="preserve">plieninio vamzdžio skersmuo, sienutės storis bei nuokrypos turi atitikti </w:t>
      </w:r>
      <w:r w:rsidR="005E2F93" w:rsidRPr="003E4DBA">
        <w:rPr>
          <w:bCs/>
          <w:color w:val="000000"/>
        </w:rPr>
        <w:t xml:space="preserve">LST EN 253:2019 </w:t>
      </w:r>
      <w:r w:rsidRPr="003E4DBA">
        <w:rPr>
          <w:color w:val="000000"/>
          <w:szCs w:val="24"/>
        </w:rPr>
        <w:t>standarto (arba lygiaverčio) reikalavimus.</w:t>
      </w:r>
    </w:p>
    <w:p w14:paraId="112C736F" w14:textId="77777777" w:rsidR="00DD6821" w:rsidRPr="00DD6821" w:rsidRDefault="00DD6821" w:rsidP="00CB1F9C">
      <w:pPr>
        <w:numPr>
          <w:ilvl w:val="0"/>
          <w:numId w:val="16"/>
        </w:numPr>
        <w:tabs>
          <w:tab w:val="left" w:pos="993"/>
        </w:tabs>
        <w:ind w:left="993" w:hanging="284"/>
        <w:contextualSpacing/>
        <w:rPr>
          <w:b/>
          <w:szCs w:val="24"/>
        </w:rPr>
      </w:pPr>
      <w:r w:rsidRPr="00DD6821">
        <w:rPr>
          <w:szCs w:val="24"/>
        </w:rPr>
        <w:t xml:space="preserve">kartu su </w:t>
      </w:r>
      <w:r w:rsidR="00585F15">
        <w:rPr>
          <w:szCs w:val="24"/>
        </w:rPr>
        <w:t>plieninia</w:t>
      </w:r>
      <w:r w:rsidR="003707F0">
        <w:rPr>
          <w:szCs w:val="24"/>
        </w:rPr>
        <w:t>i</w:t>
      </w:r>
      <w:r w:rsidR="00585F15">
        <w:rPr>
          <w:szCs w:val="24"/>
        </w:rPr>
        <w:t xml:space="preserve">s vamzdžiais </w:t>
      </w:r>
      <w:r w:rsidRPr="00DD6821">
        <w:rPr>
          <w:szCs w:val="24"/>
        </w:rPr>
        <w:t xml:space="preserve">turi būti pateikiami 3.1 sertifikatai pagal </w:t>
      </w:r>
      <w:r w:rsidR="00114907">
        <w:rPr>
          <w:szCs w:val="24"/>
        </w:rPr>
        <w:t xml:space="preserve">LST </w:t>
      </w:r>
      <w:r w:rsidRPr="00DD6821">
        <w:rPr>
          <w:szCs w:val="24"/>
        </w:rPr>
        <w:t>EN 10204</w:t>
      </w:r>
      <w:r w:rsidR="00114907">
        <w:rPr>
          <w:szCs w:val="24"/>
        </w:rPr>
        <w:t>:2004</w:t>
      </w:r>
      <w:r w:rsidRPr="00DD6821">
        <w:rPr>
          <w:szCs w:val="24"/>
        </w:rPr>
        <w:t xml:space="preserve"> (arba lygiaverčiai).</w:t>
      </w:r>
    </w:p>
    <w:p w14:paraId="71551E5F" w14:textId="77777777" w:rsidR="00DD6821" w:rsidRPr="00DD6821" w:rsidRDefault="00DD6821" w:rsidP="00CB1F9C">
      <w:pPr>
        <w:numPr>
          <w:ilvl w:val="0"/>
          <w:numId w:val="15"/>
        </w:numPr>
        <w:tabs>
          <w:tab w:val="left" w:pos="993"/>
        </w:tabs>
        <w:ind w:left="851" w:hanging="284"/>
        <w:contextualSpacing/>
        <w:jc w:val="left"/>
        <w:rPr>
          <w:b/>
          <w:szCs w:val="24"/>
        </w:rPr>
      </w:pPr>
      <w:r w:rsidRPr="00DD6821">
        <w:rPr>
          <w:szCs w:val="24"/>
        </w:rPr>
        <w:t>Žymėjimas:</w:t>
      </w:r>
    </w:p>
    <w:p w14:paraId="697B136D" w14:textId="77777777" w:rsidR="00DD6821" w:rsidRPr="00DD6821" w:rsidRDefault="00DD6821" w:rsidP="00CB1F9C">
      <w:pPr>
        <w:numPr>
          <w:ilvl w:val="0"/>
          <w:numId w:val="17"/>
        </w:numPr>
        <w:tabs>
          <w:tab w:val="left" w:pos="993"/>
        </w:tabs>
        <w:ind w:left="993" w:hanging="284"/>
        <w:contextualSpacing/>
        <w:rPr>
          <w:b/>
          <w:szCs w:val="24"/>
        </w:rPr>
      </w:pPr>
      <w:r w:rsidRPr="00DD6821">
        <w:rPr>
          <w:szCs w:val="24"/>
        </w:rPr>
        <w:t>vamzdžiai turi turėti sekančius gamyklinius identifikavimo ženklinimus kiekvieno atskiro vamzdžio išorėje, vamzdžio gale:</w:t>
      </w:r>
    </w:p>
    <w:p w14:paraId="31A5329C" w14:textId="77777777" w:rsidR="00DD6821" w:rsidRPr="00DD6821" w:rsidRDefault="00DD6821" w:rsidP="00CB1F9C">
      <w:pPr>
        <w:numPr>
          <w:ilvl w:val="1"/>
          <w:numId w:val="17"/>
        </w:numPr>
        <w:tabs>
          <w:tab w:val="left" w:pos="993"/>
        </w:tabs>
        <w:contextualSpacing/>
        <w:jc w:val="left"/>
        <w:rPr>
          <w:b/>
          <w:szCs w:val="24"/>
        </w:rPr>
      </w:pPr>
      <w:r w:rsidRPr="00DD6821">
        <w:rPr>
          <w:szCs w:val="24"/>
        </w:rPr>
        <w:t>plieno lydymo partijos Nr., arba vamzdžio Nr.;</w:t>
      </w:r>
    </w:p>
    <w:p w14:paraId="299367BC" w14:textId="77777777" w:rsidR="00DD6821" w:rsidRPr="00DD6821" w:rsidRDefault="00DD6821" w:rsidP="00CB1F9C">
      <w:pPr>
        <w:numPr>
          <w:ilvl w:val="1"/>
          <w:numId w:val="17"/>
        </w:numPr>
        <w:tabs>
          <w:tab w:val="left" w:pos="993"/>
        </w:tabs>
        <w:contextualSpacing/>
        <w:jc w:val="left"/>
        <w:rPr>
          <w:szCs w:val="24"/>
        </w:rPr>
      </w:pPr>
      <w:r w:rsidRPr="00DD6821">
        <w:rPr>
          <w:szCs w:val="24"/>
        </w:rPr>
        <w:t>plieno markė;</w:t>
      </w:r>
    </w:p>
    <w:p w14:paraId="16FF61B4" w14:textId="77777777" w:rsidR="00DD6821" w:rsidRPr="00DD6821" w:rsidRDefault="00DD6821" w:rsidP="00CB1F9C">
      <w:pPr>
        <w:numPr>
          <w:ilvl w:val="1"/>
          <w:numId w:val="17"/>
        </w:numPr>
        <w:tabs>
          <w:tab w:val="left" w:pos="993"/>
        </w:tabs>
        <w:contextualSpacing/>
        <w:jc w:val="left"/>
        <w:rPr>
          <w:b/>
          <w:szCs w:val="24"/>
        </w:rPr>
      </w:pPr>
      <w:r w:rsidRPr="00DD6821">
        <w:rPr>
          <w:szCs w:val="24"/>
        </w:rPr>
        <w:t>vamzdžio Ø ir S.</w:t>
      </w:r>
    </w:p>
    <w:p w14:paraId="5E53F807" w14:textId="77777777" w:rsidR="00DD6821" w:rsidRPr="00DD6821" w:rsidRDefault="00DD6821" w:rsidP="00CB1F9C">
      <w:pPr>
        <w:numPr>
          <w:ilvl w:val="0"/>
          <w:numId w:val="15"/>
        </w:numPr>
        <w:tabs>
          <w:tab w:val="left" w:pos="993"/>
        </w:tabs>
        <w:ind w:left="851" w:hanging="284"/>
        <w:contextualSpacing/>
        <w:jc w:val="left"/>
        <w:rPr>
          <w:b/>
          <w:szCs w:val="24"/>
        </w:rPr>
      </w:pPr>
      <w:r w:rsidRPr="00DD6821">
        <w:rPr>
          <w:szCs w:val="24"/>
        </w:rPr>
        <w:t>Hidraulinis slėgio bandymas:</w:t>
      </w:r>
    </w:p>
    <w:p w14:paraId="565F02E0" w14:textId="77777777" w:rsidR="00DD6821" w:rsidRPr="00DD6821" w:rsidRDefault="00DD6821" w:rsidP="00CB1F9C">
      <w:pPr>
        <w:numPr>
          <w:ilvl w:val="0"/>
          <w:numId w:val="18"/>
        </w:numPr>
        <w:tabs>
          <w:tab w:val="left" w:pos="993"/>
        </w:tabs>
        <w:ind w:left="993" w:hanging="284"/>
        <w:contextualSpacing/>
        <w:jc w:val="left"/>
        <w:rPr>
          <w:b/>
          <w:szCs w:val="24"/>
        </w:rPr>
      </w:pPr>
      <w:r w:rsidRPr="00DD6821">
        <w:rPr>
          <w:szCs w:val="24"/>
        </w:rPr>
        <w:t>turi būti atliekamas hidraulinis arba hidrostatinis bandymas.</w:t>
      </w:r>
    </w:p>
    <w:p w14:paraId="15FE3F84" w14:textId="77777777" w:rsidR="00DD6821" w:rsidRPr="00DD6821" w:rsidRDefault="00DD6821" w:rsidP="00CB1F9C">
      <w:pPr>
        <w:numPr>
          <w:ilvl w:val="0"/>
          <w:numId w:val="15"/>
        </w:numPr>
        <w:tabs>
          <w:tab w:val="left" w:pos="993"/>
        </w:tabs>
        <w:ind w:left="851" w:hanging="284"/>
        <w:contextualSpacing/>
        <w:jc w:val="left"/>
        <w:rPr>
          <w:b/>
          <w:szCs w:val="24"/>
        </w:rPr>
      </w:pPr>
      <w:r w:rsidRPr="00DD6821">
        <w:rPr>
          <w:szCs w:val="24"/>
        </w:rPr>
        <w:lastRenderedPageBreak/>
        <w:t>Vamzdžių galai:</w:t>
      </w:r>
    </w:p>
    <w:p w14:paraId="55D77342" w14:textId="4BB55692" w:rsidR="00423322" w:rsidRPr="00F91B51" w:rsidRDefault="00DD6821" w:rsidP="009E0500">
      <w:pPr>
        <w:pStyle w:val="Sraopastraipa"/>
        <w:numPr>
          <w:ilvl w:val="7"/>
          <w:numId w:val="70"/>
        </w:numPr>
        <w:tabs>
          <w:tab w:val="left" w:pos="993"/>
        </w:tabs>
        <w:ind w:left="993"/>
        <w:rPr>
          <w:szCs w:val="24"/>
        </w:rPr>
      </w:pPr>
      <w:r w:rsidRPr="00F91B51">
        <w:rPr>
          <w:szCs w:val="24"/>
        </w:rPr>
        <w:t xml:space="preserve">vamzdžių galų nuožulos turi būti suformuojamos pagal </w:t>
      </w:r>
      <w:r w:rsidR="00114907" w:rsidRPr="00F91B51">
        <w:rPr>
          <w:szCs w:val="24"/>
        </w:rPr>
        <w:t xml:space="preserve">LST </w:t>
      </w:r>
      <w:r w:rsidRPr="00F91B51">
        <w:rPr>
          <w:szCs w:val="24"/>
        </w:rPr>
        <w:t>EN 10216</w:t>
      </w:r>
      <w:r w:rsidR="00D832FD">
        <w:rPr>
          <w:szCs w:val="24"/>
        </w:rPr>
        <w:t>-</w:t>
      </w:r>
      <w:r w:rsidR="00D832FD" w:rsidRPr="00D832FD">
        <w:rPr>
          <w:szCs w:val="24"/>
        </w:rPr>
        <w:t>2:2013+A1:2020</w:t>
      </w:r>
      <w:r w:rsidR="00D832FD">
        <w:rPr>
          <w:szCs w:val="24"/>
        </w:rPr>
        <w:t xml:space="preserve"> </w:t>
      </w:r>
      <w:r w:rsidRPr="00F91B51">
        <w:rPr>
          <w:szCs w:val="24"/>
        </w:rPr>
        <w:t xml:space="preserve">arba </w:t>
      </w:r>
      <w:r w:rsidR="00114907" w:rsidRPr="00F91B51">
        <w:rPr>
          <w:szCs w:val="24"/>
        </w:rPr>
        <w:t xml:space="preserve">LST </w:t>
      </w:r>
      <w:r w:rsidRPr="00F91B51">
        <w:rPr>
          <w:szCs w:val="24"/>
        </w:rPr>
        <w:t>EN 10217</w:t>
      </w:r>
      <w:r w:rsidR="00114907" w:rsidRPr="00F91B51">
        <w:rPr>
          <w:szCs w:val="24"/>
        </w:rPr>
        <w:t>-2:2019</w:t>
      </w:r>
      <w:r w:rsidRPr="00F91B51">
        <w:rPr>
          <w:szCs w:val="24"/>
        </w:rPr>
        <w:t xml:space="preserve"> standartą (arba lygiavertį).</w:t>
      </w:r>
    </w:p>
    <w:p w14:paraId="456D8FAE" w14:textId="77777777" w:rsidR="00182EEE" w:rsidRPr="00182EEE" w:rsidRDefault="00182EEE" w:rsidP="00182EEE">
      <w:pPr>
        <w:pStyle w:val="Sraopastraipa"/>
        <w:tabs>
          <w:tab w:val="left" w:pos="993"/>
        </w:tabs>
        <w:ind w:left="928"/>
        <w:rPr>
          <w:b/>
          <w:szCs w:val="24"/>
        </w:rPr>
      </w:pPr>
    </w:p>
    <w:p w14:paraId="172DE4D9" w14:textId="77777777" w:rsidR="00AC108C" w:rsidRDefault="00C41780" w:rsidP="00CB1F9C">
      <w:pPr>
        <w:pStyle w:val="Sraopastraipa"/>
        <w:numPr>
          <w:ilvl w:val="1"/>
          <w:numId w:val="5"/>
        </w:numPr>
        <w:tabs>
          <w:tab w:val="left" w:pos="567"/>
        </w:tabs>
        <w:ind w:left="426"/>
        <w:jc w:val="left"/>
        <w:rPr>
          <w:b/>
          <w:szCs w:val="24"/>
        </w:rPr>
      </w:pPr>
      <w:r w:rsidRPr="00A572EB">
        <w:rPr>
          <w:b/>
          <w:szCs w:val="24"/>
        </w:rPr>
        <w:t>Poliuretano putų izoliacija (PUR)</w:t>
      </w:r>
    </w:p>
    <w:p w14:paraId="56B11C1E" w14:textId="77777777" w:rsidR="00210DC5" w:rsidRDefault="00210DC5" w:rsidP="00210DC5">
      <w:pPr>
        <w:pStyle w:val="Sraopastraipa"/>
        <w:tabs>
          <w:tab w:val="left" w:pos="567"/>
        </w:tabs>
        <w:ind w:left="426"/>
        <w:jc w:val="left"/>
        <w:rPr>
          <w:b/>
          <w:szCs w:val="24"/>
        </w:rPr>
      </w:pPr>
    </w:p>
    <w:p w14:paraId="63908915" w14:textId="77777777" w:rsidR="005E2F93" w:rsidRPr="005E2F93" w:rsidRDefault="005E2F93" w:rsidP="00CB1F9C">
      <w:pPr>
        <w:numPr>
          <w:ilvl w:val="0"/>
          <w:numId w:val="19"/>
        </w:numPr>
        <w:tabs>
          <w:tab w:val="left" w:pos="993"/>
        </w:tabs>
        <w:ind w:left="851" w:hanging="851"/>
        <w:contextualSpacing/>
        <w:jc w:val="left"/>
        <w:rPr>
          <w:b/>
          <w:szCs w:val="24"/>
        </w:rPr>
      </w:pPr>
      <w:r w:rsidRPr="005E2F93">
        <w:rPr>
          <w:szCs w:val="24"/>
        </w:rPr>
        <w:t>Medžiagos:</w:t>
      </w:r>
    </w:p>
    <w:p w14:paraId="3AE7D0D5" w14:textId="77777777" w:rsidR="005E2F93" w:rsidRPr="005E2F93" w:rsidRDefault="005E2F93" w:rsidP="009E0500">
      <w:pPr>
        <w:numPr>
          <w:ilvl w:val="0"/>
          <w:numId w:val="61"/>
        </w:numPr>
        <w:tabs>
          <w:tab w:val="left" w:pos="993"/>
        </w:tabs>
        <w:ind w:left="993" w:hanging="284"/>
        <w:contextualSpacing/>
        <w:rPr>
          <w:b/>
          <w:szCs w:val="24"/>
        </w:rPr>
      </w:pPr>
      <w:r w:rsidRPr="005E2F93">
        <w:rPr>
          <w:szCs w:val="24"/>
        </w:rPr>
        <w:t xml:space="preserve">poliuretano putų izoliacija (PUR) turi atitikti standarto </w:t>
      </w:r>
      <w:r w:rsidRPr="009E4D02">
        <w:rPr>
          <w:bCs/>
        </w:rPr>
        <w:t>LST EN 253:20</w:t>
      </w:r>
      <w:r>
        <w:rPr>
          <w:bCs/>
        </w:rPr>
        <w:t>1</w:t>
      </w:r>
      <w:r w:rsidRPr="009E4D02">
        <w:rPr>
          <w:bCs/>
        </w:rPr>
        <w:t>9</w:t>
      </w:r>
      <w:r>
        <w:rPr>
          <w:bCs/>
        </w:rPr>
        <w:t xml:space="preserve"> (arba lygiaverčio)</w:t>
      </w:r>
      <w:r w:rsidRPr="005E2F93">
        <w:rPr>
          <w:szCs w:val="24"/>
        </w:rPr>
        <w:t xml:space="preserve"> reikalavimus.</w:t>
      </w:r>
    </w:p>
    <w:p w14:paraId="6A434BED" w14:textId="77777777" w:rsidR="005E2F93" w:rsidRPr="005E2F93" w:rsidRDefault="005E2F93" w:rsidP="009E0500">
      <w:pPr>
        <w:numPr>
          <w:ilvl w:val="0"/>
          <w:numId w:val="61"/>
        </w:numPr>
        <w:tabs>
          <w:tab w:val="left" w:pos="993"/>
        </w:tabs>
        <w:ind w:left="993" w:hanging="284"/>
        <w:contextualSpacing/>
        <w:rPr>
          <w:b/>
          <w:szCs w:val="24"/>
        </w:rPr>
      </w:pPr>
      <w:r w:rsidRPr="005E2F93">
        <w:rPr>
          <w:szCs w:val="24"/>
        </w:rPr>
        <w:t>Rangovas kartu su plieniniais vamzdžiais turi pateikti naudojamos putų izoliacijos atitikties sertifikatus.</w:t>
      </w:r>
    </w:p>
    <w:p w14:paraId="32C4A70E" w14:textId="77777777" w:rsidR="005E2F93" w:rsidRPr="003E4DBA" w:rsidRDefault="005E2F93" w:rsidP="009E0500">
      <w:pPr>
        <w:numPr>
          <w:ilvl w:val="0"/>
          <w:numId w:val="61"/>
        </w:numPr>
        <w:tabs>
          <w:tab w:val="left" w:pos="993"/>
        </w:tabs>
        <w:ind w:left="993" w:hanging="284"/>
        <w:contextualSpacing/>
        <w:rPr>
          <w:color w:val="000000"/>
          <w:szCs w:val="24"/>
        </w:rPr>
      </w:pPr>
      <w:r w:rsidRPr="003E4DBA">
        <w:rPr>
          <w:color w:val="000000"/>
          <w:szCs w:val="24"/>
        </w:rPr>
        <w:t xml:space="preserve">PUR tankio minimali reikšmė turi būti ne mažiau </w:t>
      </w:r>
      <w:r w:rsidR="00605AF7" w:rsidRPr="003E4DBA">
        <w:rPr>
          <w:color w:val="000000"/>
          <w:szCs w:val="24"/>
        </w:rPr>
        <w:t>55</w:t>
      </w:r>
      <w:r w:rsidRPr="003E4DBA">
        <w:rPr>
          <w:color w:val="000000"/>
          <w:szCs w:val="24"/>
        </w:rPr>
        <w:t xml:space="preserve"> kg/m³, bandant pagal LST EN 489-1:2019 (arba lygiaverčio) reikalavimus.</w:t>
      </w:r>
    </w:p>
    <w:p w14:paraId="3D498367" w14:textId="77777777" w:rsidR="005E2F93" w:rsidRPr="003E4DBA" w:rsidRDefault="005E2F93" w:rsidP="009E0500">
      <w:pPr>
        <w:numPr>
          <w:ilvl w:val="0"/>
          <w:numId w:val="61"/>
        </w:numPr>
        <w:tabs>
          <w:tab w:val="left" w:pos="993"/>
        </w:tabs>
        <w:ind w:left="993" w:hanging="284"/>
        <w:contextualSpacing/>
        <w:rPr>
          <w:color w:val="000000"/>
          <w:szCs w:val="24"/>
        </w:rPr>
      </w:pPr>
      <w:r w:rsidRPr="003E4DBA">
        <w:rPr>
          <w:color w:val="000000"/>
          <w:szCs w:val="24"/>
        </w:rPr>
        <w:t>gniuždymo stiprumas radialine kryptimi turi būti mažiausiai 0,3 MPa bandant pagal LST EN 253:2019 (arba lygiaverčio) reikalavimus.</w:t>
      </w:r>
    </w:p>
    <w:p w14:paraId="4842CC8D" w14:textId="77777777" w:rsidR="005E2F93" w:rsidRPr="003E4DBA" w:rsidRDefault="005E2F93" w:rsidP="009E0500">
      <w:pPr>
        <w:numPr>
          <w:ilvl w:val="0"/>
          <w:numId w:val="61"/>
        </w:numPr>
        <w:tabs>
          <w:tab w:val="left" w:pos="993"/>
        </w:tabs>
        <w:ind w:left="993" w:hanging="284"/>
        <w:contextualSpacing/>
        <w:rPr>
          <w:color w:val="000000"/>
          <w:szCs w:val="24"/>
        </w:rPr>
      </w:pPr>
      <w:r w:rsidRPr="003E4DBA">
        <w:rPr>
          <w:color w:val="000000"/>
          <w:szCs w:val="24"/>
        </w:rPr>
        <w:t>poliuretano putų izoliacija turi garantuoti, kad pakilus temperatūrai iki 120 °C izoliacijos savybės nepasikeis.</w:t>
      </w:r>
    </w:p>
    <w:p w14:paraId="45AE17A9" w14:textId="77777777" w:rsidR="00423322" w:rsidRPr="003E4DBA" w:rsidRDefault="005E2F93" w:rsidP="009E0500">
      <w:pPr>
        <w:numPr>
          <w:ilvl w:val="0"/>
          <w:numId w:val="61"/>
        </w:numPr>
        <w:tabs>
          <w:tab w:val="left" w:pos="993"/>
        </w:tabs>
        <w:ind w:left="993" w:hanging="284"/>
        <w:contextualSpacing/>
        <w:rPr>
          <w:color w:val="000000"/>
          <w:szCs w:val="24"/>
        </w:rPr>
      </w:pPr>
      <w:r w:rsidRPr="003E4DBA">
        <w:rPr>
          <w:color w:val="000000"/>
          <w:szCs w:val="24"/>
        </w:rPr>
        <w:t>PUR izoliacija turi būti vienalytė, vidutinis burbuliukų skersmuo mažiau kai</w:t>
      </w:r>
      <w:r w:rsidR="00646435" w:rsidRPr="003E4DBA">
        <w:rPr>
          <w:color w:val="000000"/>
          <w:szCs w:val="24"/>
        </w:rPr>
        <w:t>p</w:t>
      </w:r>
      <w:r w:rsidRPr="003E4DBA">
        <w:rPr>
          <w:color w:val="000000"/>
          <w:szCs w:val="24"/>
        </w:rPr>
        <w:t xml:space="preserve"> 0,5 mm, uždarų burbuliukų mažiausia</w:t>
      </w:r>
      <w:r w:rsidR="00646435" w:rsidRPr="003E4DBA">
        <w:rPr>
          <w:color w:val="000000"/>
          <w:szCs w:val="24"/>
        </w:rPr>
        <w:t>i</w:t>
      </w:r>
      <w:r w:rsidRPr="003E4DBA">
        <w:rPr>
          <w:color w:val="000000"/>
          <w:szCs w:val="24"/>
        </w:rPr>
        <w:t xml:space="preserve"> 88 %.</w:t>
      </w:r>
    </w:p>
    <w:p w14:paraId="09AEC791" w14:textId="77777777" w:rsidR="00D32724" w:rsidRPr="0021224C" w:rsidRDefault="00D32724" w:rsidP="0021224C">
      <w:pPr>
        <w:tabs>
          <w:tab w:val="left" w:pos="540"/>
          <w:tab w:val="left" w:pos="720"/>
        </w:tabs>
        <w:jc w:val="left"/>
        <w:rPr>
          <w:b/>
          <w:szCs w:val="24"/>
        </w:rPr>
      </w:pPr>
    </w:p>
    <w:p w14:paraId="112AB08A" w14:textId="77777777" w:rsidR="00CE2611" w:rsidRDefault="00C41780" w:rsidP="00CB1F9C">
      <w:pPr>
        <w:pStyle w:val="Sraopastraipa"/>
        <w:numPr>
          <w:ilvl w:val="1"/>
          <w:numId w:val="5"/>
        </w:numPr>
        <w:tabs>
          <w:tab w:val="left" w:pos="567"/>
        </w:tabs>
        <w:ind w:left="426"/>
        <w:jc w:val="left"/>
        <w:rPr>
          <w:b/>
          <w:szCs w:val="24"/>
        </w:rPr>
      </w:pPr>
      <w:r w:rsidRPr="0021224C">
        <w:rPr>
          <w:b/>
          <w:szCs w:val="24"/>
        </w:rPr>
        <w:t>Polietileno apvalkalas (PE)</w:t>
      </w:r>
    </w:p>
    <w:p w14:paraId="2DC34DB7" w14:textId="77777777" w:rsidR="00210DC5" w:rsidRDefault="00210DC5" w:rsidP="00210DC5">
      <w:pPr>
        <w:pStyle w:val="Sraopastraipa"/>
        <w:tabs>
          <w:tab w:val="left" w:pos="567"/>
        </w:tabs>
        <w:ind w:left="426"/>
        <w:jc w:val="left"/>
        <w:rPr>
          <w:b/>
          <w:szCs w:val="24"/>
        </w:rPr>
      </w:pPr>
    </w:p>
    <w:p w14:paraId="38892612" w14:textId="77777777" w:rsidR="004F0B9E" w:rsidRPr="004F0B9E" w:rsidRDefault="004F0B9E" w:rsidP="00CB1F9C">
      <w:pPr>
        <w:numPr>
          <w:ilvl w:val="0"/>
          <w:numId w:val="21"/>
        </w:numPr>
        <w:tabs>
          <w:tab w:val="left" w:pos="851"/>
        </w:tabs>
        <w:ind w:left="851" w:hanging="851"/>
        <w:contextualSpacing/>
        <w:jc w:val="left"/>
        <w:rPr>
          <w:b/>
          <w:szCs w:val="24"/>
        </w:rPr>
      </w:pPr>
      <w:r w:rsidRPr="004F0B9E">
        <w:rPr>
          <w:szCs w:val="24"/>
        </w:rPr>
        <w:t>Medžiagos:</w:t>
      </w:r>
    </w:p>
    <w:p w14:paraId="00864A0C" w14:textId="77777777" w:rsidR="004F0B9E" w:rsidRPr="004F0B9E" w:rsidRDefault="004F0B9E" w:rsidP="00CB1F9C">
      <w:pPr>
        <w:numPr>
          <w:ilvl w:val="0"/>
          <w:numId w:val="22"/>
        </w:numPr>
        <w:tabs>
          <w:tab w:val="left" w:pos="993"/>
        </w:tabs>
        <w:ind w:left="993" w:hanging="284"/>
        <w:contextualSpacing/>
        <w:rPr>
          <w:b/>
          <w:szCs w:val="24"/>
        </w:rPr>
      </w:pPr>
      <w:r w:rsidRPr="004F0B9E">
        <w:rPr>
          <w:szCs w:val="24"/>
        </w:rPr>
        <w:t>polietileno apvalkalas turi atitikti standarto LST EN 253:2019 (arba lygiaverčio) reikalavimus.</w:t>
      </w:r>
    </w:p>
    <w:p w14:paraId="3AD3691B" w14:textId="263A35C5" w:rsidR="004F0B9E" w:rsidRPr="004F0B9E" w:rsidRDefault="004F0B9E" w:rsidP="00CB1F9C">
      <w:pPr>
        <w:numPr>
          <w:ilvl w:val="0"/>
          <w:numId w:val="22"/>
        </w:numPr>
        <w:tabs>
          <w:tab w:val="left" w:pos="993"/>
        </w:tabs>
        <w:ind w:left="993" w:hanging="284"/>
        <w:contextualSpacing/>
        <w:rPr>
          <w:szCs w:val="24"/>
        </w:rPr>
      </w:pPr>
      <w:r w:rsidRPr="004F0B9E">
        <w:rPr>
          <w:szCs w:val="24"/>
        </w:rPr>
        <w:t>Rangovas kartu su plieniniais vamzdžiais turi pateikti (PE) atitikties sertifikatus.</w:t>
      </w:r>
    </w:p>
    <w:p w14:paraId="5B73F3DF" w14:textId="77777777" w:rsidR="004F0B9E" w:rsidRPr="004F0B9E" w:rsidRDefault="004F0B9E" w:rsidP="00CB1F9C">
      <w:pPr>
        <w:numPr>
          <w:ilvl w:val="0"/>
          <w:numId w:val="22"/>
        </w:numPr>
        <w:tabs>
          <w:tab w:val="left" w:pos="993"/>
        </w:tabs>
        <w:ind w:left="993" w:hanging="284"/>
        <w:contextualSpacing/>
        <w:rPr>
          <w:szCs w:val="24"/>
        </w:rPr>
      </w:pPr>
      <w:r w:rsidRPr="004F0B9E">
        <w:rPr>
          <w:szCs w:val="24"/>
        </w:rPr>
        <w:t xml:space="preserve">kartu su žaliava būtina naudoti tokį kiekį atitinkamų antioksidantų, kad būtų užtikrintas paruošimas ir galutinis </w:t>
      </w:r>
      <w:bookmarkStart w:id="25" w:name="_Toc530933699"/>
      <w:r w:rsidRPr="004F0B9E">
        <w:rPr>
          <w:szCs w:val="24"/>
        </w:rPr>
        <w:t>panaudojimas.</w:t>
      </w:r>
    </w:p>
    <w:p w14:paraId="0A5F86C2" w14:textId="77777777" w:rsidR="004F0B9E" w:rsidRPr="004F0B9E" w:rsidRDefault="004F0B9E" w:rsidP="00CB1F9C">
      <w:pPr>
        <w:numPr>
          <w:ilvl w:val="0"/>
          <w:numId w:val="22"/>
        </w:numPr>
        <w:tabs>
          <w:tab w:val="left" w:pos="993"/>
        </w:tabs>
        <w:ind w:left="993" w:hanging="284"/>
        <w:contextualSpacing/>
        <w:rPr>
          <w:szCs w:val="24"/>
        </w:rPr>
      </w:pPr>
      <w:r w:rsidRPr="004F0B9E">
        <w:rPr>
          <w:szCs w:val="24"/>
        </w:rPr>
        <w:t xml:space="preserve">gaminant </w:t>
      </w:r>
      <w:bookmarkEnd w:id="25"/>
      <w:r w:rsidRPr="004F0B9E">
        <w:rPr>
          <w:szCs w:val="24"/>
        </w:rPr>
        <w:t>vamzdžius, leidžiama naudoti atitinkamas gaminamos produkcijos vamzdžių medžiagas be priemaišų. Gali būti naudojama tik tokia vamzdžio medžiaga, kuri nesudaro žalingo poveikio sąlygų.</w:t>
      </w:r>
    </w:p>
    <w:p w14:paraId="0DC184AA" w14:textId="77777777" w:rsidR="004F0B9E" w:rsidRPr="004F0B9E" w:rsidRDefault="004F0B9E" w:rsidP="00CB1F9C">
      <w:pPr>
        <w:numPr>
          <w:ilvl w:val="0"/>
          <w:numId w:val="22"/>
        </w:numPr>
        <w:tabs>
          <w:tab w:val="left" w:pos="993"/>
        </w:tabs>
        <w:ind w:left="964" w:hanging="284"/>
        <w:contextualSpacing/>
        <w:rPr>
          <w:b/>
          <w:szCs w:val="24"/>
        </w:rPr>
      </w:pPr>
      <w:r w:rsidRPr="004F0B9E">
        <w:rPr>
          <w:szCs w:val="24"/>
        </w:rPr>
        <w:t>prieš padengimą apvalkalas turi būti pateikiamas reikiamų matmenų ir atitinkamo sienelės storio, vadovaujantis standartu LST EN 253:2019 (arba lygiaverčiu).</w:t>
      </w:r>
    </w:p>
    <w:p w14:paraId="540B2C79" w14:textId="77777777" w:rsidR="004F0B9E" w:rsidRPr="004F0B9E" w:rsidRDefault="004F0B9E" w:rsidP="00CB1F9C">
      <w:pPr>
        <w:numPr>
          <w:ilvl w:val="0"/>
          <w:numId w:val="22"/>
        </w:numPr>
        <w:tabs>
          <w:tab w:val="left" w:pos="993"/>
        </w:tabs>
        <w:ind w:left="993" w:hanging="284"/>
        <w:contextualSpacing/>
        <w:rPr>
          <w:szCs w:val="24"/>
        </w:rPr>
      </w:pPr>
      <w:r w:rsidRPr="004F0B9E">
        <w:rPr>
          <w:szCs w:val="24"/>
        </w:rPr>
        <w:t>tam, kad užtikrinti prikibimą prie izoliacinės medžiagos, apvalkalo paviršius turi būti šiurkštintas iš vidaus.</w:t>
      </w:r>
    </w:p>
    <w:p w14:paraId="4BB5F912" w14:textId="77777777" w:rsidR="004F0B9E" w:rsidRPr="003E4DBA" w:rsidRDefault="004F0B9E" w:rsidP="00CB1F9C">
      <w:pPr>
        <w:numPr>
          <w:ilvl w:val="0"/>
          <w:numId w:val="22"/>
        </w:numPr>
        <w:tabs>
          <w:tab w:val="left" w:pos="993"/>
        </w:tabs>
        <w:ind w:left="993" w:hanging="284"/>
        <w:contextualSpacing/>
        <w:rPr>
          <w:color w:val="000000"/>
          <w:szCs w:val="24"/>
        </w:rPr>
      </w:pPr>
      <w:r w:rsidRPr="003E4DBA">
        <w:rPr>
          <w:color w:val="000000"/>
          <w:szCs w:val="24"/>
        </w:rPr>
        <w:t>gamintojas turi nurodyti PE apvalkalo lydalo takumo indeksą (MFR), kuris atskiriems vamzdžiams neturi skirtis daugiau kaip 0,5 g/10min., leistinas intervalas 0,2</w:t>
      </w:r>
      <w:r w:rsidR="00605AF7" w:rsidRPr="003E4DBA">
        <w:rPr>
          <w:color w:val="000000"/>
          <w:szCs w:val="24"/>
        </w:rPr>
        <w:t>&lt;MFR≤1,0</w:t>
      </w:r>
      <w:r w:rsidRPr="003E4DBA">
        <w:rPr>
          <w:color w:val="000000"/>
          <w:szCs w:val="24"/>
        </w:rPr>
        <w:t xml:space="preserve"> g/10 min.</w:t>
      </w:r>
    </w:p>
    <w:p w14:paraId="1F20FC96" w14:textId="77777777" w:rsidR="00423322" w:rsidRPr="003E4DBA" w:rsidRDefault="004F0B9E" w:rsidP="00CB1F9C">
      <w:pPr>
        <w:numPr>
          <w:ilvl w:val="0"/>
          <w:numId w:val="22"/>
        </w:numPr>
        <w:tabs>
          <w:tab w:val="left" w:pos="993"/>
        </w:tabs>
        <w:ind w:left="993" w:hanging="284"/>
        <w:contextualSpacing/>
        <w:rPr>
          <w:color w:val="000000"/>
          <w:szCs w:val="24"/>
        </w:rPr>
      </w:pPr>
      <w:r w:rsidRPr="003E4DBA">
        <w:rPr>
          <w:color w:val="000000"/>
          <w:szCs w:val="24"/>
        </w:rPr>
        <w:t>įbrėžto bandinio suirimo bandymo (NCLT) trukmė mažiausiai 300 val. iki PE apvalkalo bandinio suirimo, esant 80 ˚C temperatūrai.</w:t>
      </w:r>
    </w:p>
    <w:p w14:paraId="4F86C030" w14:textId="77777777" w:rsidR="0021224C" w:rsidRPr="0021224C" w:rsidRDefault="0021224C" w:rsidP="0021224C">
      <w:pPr>
        <w:tabs>
          <w:tab w:val="left" w:pos="540"/>
          <w:tab w:val="left" w:pos="720"/>
        </w:tabs>
        <w:jc w:val="left"/>
        <w:rPr>
          <w:b/>
          <w:szCs w:val="24"/>
        </w:rPr>
      </w:pPr>
    </w:p>
    <w:p w14:paraId="7F87C607" w14:textId="77777777" w:rsidR="00CE2611" w:rsidRDefault="00C41780" w:rsidP="00CB1F9C">
      <w:pPr>
        <w:pStyle w:val="Sraopastraipa"/>
        <w:numPr>
          <w:ilvl w:val="1"/>
          <w:numId w:val="5"/>
        </w:numPr>
        <w:tabs>
          <w:tab w:val="left" w:pos="567"/>
        </w:tabs>
        <w:ind w:left="426"/>
        <w:jc w:val="left"/>
        <w:rPr>
          <w:b/>
          <w:szCs w:val="24"/>
        </w:rPr>
      </w:pPr>
      <w:r w:rsidRPr="0021224C">
        <w:rPr>
          <w:b/>
          <w:szCs w:val="24"/>
        </w:rPr>
        <w:t>Pramoniniu būdu neardomai izoliuotos fasoninės dalys</w:t>
      </w:r>
    </w:p>
    <w:p w14:paraId="16C4FD85" w14:textId="77777777" w:rsidR="00210DC5" w:rsidRDefault="00210DC5" w:rsidP="00210DC5">
      <w:pPr>
        <w:pStyle w:val="Sraopastraipa"/>
        <w:tabs>
          <w:tab w:val="left" w:pos="567"/>
        </w:tabs>
        <w:ind w:left="426"/>
        <w:jc w:val="left"/>
        <w:rPr>
          <w:b/>
          <w:szCs w:val="24"/>
        </w:rPr>
      </w:pPr>
    </w:p>
    <w:p w14:paraId="1E3E9E47" w14:textId="77777777" w:rsidR="004F0B9E" w:rsidRPr="004F0B9E" w:rsidRDefault="004F0B9E" w:rsidP="00CB1F9C">
      <w:pPr>
        <w:numPr>
          <w:ilvl w:val="0"/>
          <w:numId w:val="23"/>
        </w:numPr>
        <w:tabs>
          <w:tab w:val="left" w:pos="851"/>
        </w:tabs>
        <w:ind w:left="851" w:hanging="851"/>
        <w:contextualSpacing/>
        <w:jc w:val="left"/>
        <w:rPr>
          <w:b/>
          <w:szCs w:val="24"/>
        </w:rPr>
      </w:pPr>
      <w:r w:rsidRPr="004F0B9E">
        <w:rPr>
          <w:szCs w:val="24"/>
        </w:rPr>
        <w:t>Medžiagos:</w:t>
      </w:r>
    </w:p>
    <w:p w14:paraId="634ABDCB" w14:textId="77777777" w:rsidR="004F0B9E" w:rsidRPr="004F0B9E" w:rsidRDefault="004F0B9E" w:rsidP="00CB1F9C">
      <w:pPr>
        <w:numPr>
          <w:ilvl w:val="0"/>
          <w:numId w:val="24"/>
        </w:numPr>
        <w:tabs>
          <w:tab w:val="left" w:pos="993"/>
        </w:tabs>
        <w:ind w:left="993" w:hanging="284"/>
        <w:contextualSpacing/>
        <w:rPr>
          <w:b/>
          <w:szCs w:val="24"/>
        </w:rPr>
      </w:pPr>
      <w:r w:rsidRPr="004F0B9E">
        <w:rPr>
          <w:szCs w:val="24"/>
        </w:rPr>
        <w:t>pramoniniu būdu neardomai izoliuotos fasoninės dalys turi atitikti LST EN 448:2019 (arba lygiaverčio) reikalavimus.</w:t>
      </w:r>
    </w:p>
    <w:p w14:paraId="455FF0D5" w14:textId="77777777" w:rsidR="004F0B9E" w:rsidRPr="004F0B9E" w:rsidRDefault="004F0B9E" w:rsidP="00CB1F9C">
      <w:pPr>
        <w:numPr>
          <w:ilvl w:val="0"/>
          <w:numId w:val="24"/>
        </w:numPr>
        <w:tabs>
          <w:tab w:val="left" w:pos="993"/>
        </w:tabs>
        <w:ind w:left="993" w:hanging="284"/>
        <w:contextualSpacing/>
        <w:rPr>
          <w:szCs w:val="24"/>
        </w:rPr>
      </w:pPr>
      <w:r w:rsidRPr="004F0B9E">
        <w:rPr>
          <w:szCs w:val="24"/>
        </w:rPr>
        <w:t>kartu su pramoniniu būdu neardomai izoliuotomis fasoninėmis dalimis Rangovas turi  pateikti medžiagų atitikties sertifikatus.</w:t>
      </w:r>
    </w:p>
    <w:p w14:paraId="0CA6FE4A" w14:textId="77777777" w:rsidR="00423322" w:rsidRPr="002124F9" w:rsidRDefault="004F0B9E" w:rsidP="00CB1F9C">
      <w:pPr>
        <w:pStyle w:val="Sraopastraipa"/>
        <w:numPr>
          <w:ilvl w:val="0"/>
          <w:numId w:val="24"/>
        </w:numPr>
        <w:tabs>
          <w:tab w:val="left" w:pos="993"/>
        </w:tabs>
        <w:ind w:left="993" w:hanging="284"/>
        <w:rPr>
          <w:b/>
          <w:szCs w:val="24"/>
        </w:rPr>
      </w:pPr>
      <w:r w:rsidRPr="004F0B9E">
        <w:rPr>
          <w:szCs w:val="24"/>
        </w:rPr>
        <w:lastRenderedPageBreak/>
        <w:t>pramoniniu būdu neardomai izoliuotų fasoninių dalių apvalkalo suvirinimui pageidaujamas veidrodinis („but welding“) arba lygiavertis suvirinimas. Draudžiamas suvirinimas karštu oru.</w:t>
      </w:r>
    </w:p>
    <w:p w14:paraId="2EE9F626" w14:textId="77777777" w:rsidR="004A0CEA" w:rsidRPr="00A87EDC" w:rsidRDefault="004A0CEA" w:rsidP="00A87EDC">
      <w:pPr>
        <w:tabs>
          <w:tab w:val="left" w:pos="540"/>
          <w:tab w:val="left" w:pos="720"/>
        </w:tabs>
        <w:jc w:val="left"/>
        <w:rPr>
          <w:b/>
          <w:szCs w:val="24"/>
        </w:rPr>
      </w:pPr>
    </w:p>
    <w:p w14:paraId="34057A9D" w14:textId="77777777" w:rsidR="00CE2611" w:rsidRDefault="00C41780" w:rsidP="00CB1F9C">
      <w:pPr>
        <w:pStyle w:val="Sraopastraipa"/>
        <w:numPr>
          <w:ilvl w:val="1"/>
          <w:numId w:val="5"/>
        </w:numPr>
        <w:tabs>
          <w:tab w:val="left" w:pos="567"/>
        </w:tabs>
        <w:ind w:left="426"/>
        <w:jc w:val="left"/>
        <w:rPr>
          <w:b/>
          <w:szCs w:val="24"/>
        </w:rPr>
      </w:pPr>
      <w:r w:rsidRPr="00A87EDC">
        <w:rPr>
          <w:b/>
          <w:szCs w:val="24"/>
        </w:rPr>
        <w:t>Pramoniniu būdu neardomai izoliuotos sklendės</w:t>
      </w:r>
    </w:p>
    <w:p w14:paraId="513DAE61" w14:textId="77777777" w:rsidR="00210DC5" w:rsidRDefault="00210DC5" w:rsidP="00210DC5">
      <w:pPr>
        <w:pStyle w:val="Sraopastraipa"/>
        <w:tabs>
          <w:tab w:val="left" w:pos="567"/>
        </w:tabs>
        <w:ind w:left="426"/>
        <w:jc w:val="left"/>
        <w:rPr>
          <w:b/>
          <w:szCs w:val="24"/>
        </w:rPr>
      </w:pPr>
    </w:p>
    <w:p w14:paraId="465794CE" w14:textId="77777777" w:rsidR="00F77DC9" w:rsidRPr="00F77DC9" w:rsidRDefault="00F77DC9" w:rsidP="00CB1F9C">
      <w:pPr>
        <w:numPr>
          <w:ilvl w:val="0"/>
          <w:numId w:val="25"/>
        </w:numPr>
        <w:tabs>
          <w:tab w:val="left" w:pos="851"/>
        </w:tabs>
        <w:ind w:left="851" w:hanging="851"/>
        <w:contextualSpacing/>
        <w:jc w:val="left"/>
        <w:rPr>
          <w:b/>
          <w:szCs w:val="24"/>
        </w:rPr>
      </w:pPr>
      <w:r w:rsidRPr="00F77DC9">
        <w:rPr>
          <w:szCs w:val="24"/>
        </w:rPr>
        <w:t>Medžiagos:</w:t>
      </w:r>
    </w:p>
    <w:p w14:paraId="28F48D50" w14:textId="77777777" w:rsidR="00F77DC9" w:rsidRPr="00F77DC9" w:rsidRDefault="00F77DC9" w:rsidP="00CB1F9C">
      <w:pPr>
        <w:numPr>
          <w:ilvl w:val="0"/>
          <w:numId w:val="26"/>
        </w:numPr>
        <w:tabs>
          <w:tab w:val="left" w:pos="993"/>
        </w:tabs>
        <w:ind w:left="993" w:hanging="284"/>
        <w:contextualSpacing/>
        <w:rPr>
          <w:b/>
          <w:szCs w:val="24"/>
        </w:rPr>
      </w:pPr>
      <w:r w:rsidRPr="00F77DC9">
        <w:rPr>
          <w:szCs w:val="24"/>
        </w:rPr>
        <w:t>pramoniniu būdu izoliuotos sklendės turi atitikti LST EN 488:2019 (arba lygiaverčio) reikalavimus.</w:t>
      </w:r>
    </w:p>
    <w:p w14:paraId="48DDEDCF" w14:textId="48BC93C2" w:rsidR="00F77DC9" w:rsidRDefault="00F77DC9" w:rsidP="00CB1F9C">
      <w:pPr>
        <w:numPr>
          <w:ilvl w:val="0"/>
          <w:numId w:val="26"/>
        </w:numPr>
        <w:tabs>
          <w:tab w:val="left" w:pos="993"/>
        </w:tabs>
        <w:ind w:left="993" w:hanging="284"/>
        <w:contextualSpacing/>
        <w:rPr>
          <w:szCs w:val="24"/>
        </w:rPr>
      </w:pPr>
      <w:r w:rsidRPr="00F77DC9">
        <w:rPr>
          <w:szCs w:val="24"/>
        </w:rPr>
        <w:t>kartu su pramoniniu būdu neardomai izoliuotomis sklendėmis Rangovas turi pateikti ir medžiagų atitikties sertifikatus.</w:t>
      </w:r>
    </w:p>
    <w:p w14:paraId="057D6155" w14:textId="40E8D39A" w:rsidR="00F62DB6" w:rsidRPr="00F77DC9" w:rsidRDefault="00A43F4E" w:rsidP="00CB1F9C">
      <w:pPr>
        <w:numPr>
          <w:ilvl w:val="0"/>
          <w:numId w:val="26"/>
        </w:numPr>
        <w:tabs>
          <w:tab w:val="left" w:pos="993"/>
        </w:tabs>
        <w:ind w:left="993" w:hanging="284"/>
        <w:contextualSpacing/>
        <w:rPr>
          <w:szCs w:val="24"/>
        </w:rPr>
      </w:pPr>
      <w:r>
        <w:rPr>
          <w:szCs w:val="24"/>
        </w:rPr>
        <w:t>sklendės turi būti pilno arba sumažinto (ne daugiau kaip vienu skersmeniu) pralaidumo.</w:t>
      </w:r>
    </w:p>
    <w:p w14:paraId="5F1F5FFE" w14:textId="383EB2CC" w:rsidR="00F77DC9" w:rsidRPr="00F77DC9" w:rsidRDefault="00F77DC9" w:rsidP="00CB1F9C">
      <w:pPr>
        <w:numPr>
          <w:ilvl w:val="0"/>
          <w:numId w:val="26"/>
        </w:numPr>
        <w:tabs>
          <w:tab w:val="left" w:pos="993"/>
        </w:tabs>
        <w:ind w:left="993" w:hanging="284"/>
        <w:contextualSpacing/>
        <w:rPr>
          <w:szCs w:val="24"/>
        </w:rPr>
      </w:pPr>
      <w:r w:rsidRPr="00F77DC9">
        <w:rPr>
          <w:szCs w:val="24"/>
        </w:rPr>
        <w:t>rutulinės sklendės turi būti pritaikytos darbinėms temperatūroms ne mažiau kaip 120˚C,</w:t>
      </w:r>
      <w:r w:rsidR="00C914C0">
        <w:rPr>
          <w:szCs w:val="24"/>
        </w:rPr>
        <w:t xml:space="preserve"> </w:t>
      </w:r>
      <w:r w:rsidRPr="00F77DC9">
        <w:rPr>
          <w:szCs w:val="24"/>
        </w:rPr>
        <w:t>vandens slėgiui ne mažiau kaip 2</w:t>
      </w:r>
      <w:r w:rsidR="009A6A75">
        <w:rPr>
          <w:szCs w:val="24"/>
        </w:rPr>
        <w:t>,</w:t>
      </w:r>
      <w:r w:rsidRPr="00F77DC9">
        <w:rPr>
          <w:szCs w:val="24"/>
        </w:rPr>
        <w:t xml:space="preserve">5 </w:t>
      </w:r>
      <w:proofErr w:type="spellStart"/>
      <w:r w:rsidR="009A6A75">
        <w:rPr>
          <w:szCs w:val="24"/>
        </w:rPr>
        <w:t>MPa</w:t>
      </w:r>
      <w:proofErr w:type="spellEnd"/>
      <w:r w:rsidRPr="00F77DC9">
        <w:rPr>
          <w:szCs w:val="24"/>
        </w:rPr>
        <w:t xml:space="preserve"> ir leistiniems ašiniams įtempimams 300 N/mm² (visi kriterijai kartu).</w:t>
      </w:r>
    </w:p>
    <w:p w14:paraId="51B276DA" w14:textId="77777777" w:rsidR="00F77DC9" w:rsidRPr="00F77DC9" w:rsidRDefault="00F77DC9" w:rsidP="00CB1F9C">
      <w:pPr>
        <w:numPr>
          <w:ilvl w:val="0"/>
          <w:numId w:val="26"/>
        </w:numPr>
        <w:tabs>
          <w:tab w:val="left" w:pos="993"/>
        </w:tabs>
        <w:ind w:left="993" w:hanging="284"/>
        <w:contextualSpacing/>
        <w:rPr>
          <w:szCs w:val="24"/>
        </w:rPr>
      </w:pPr>
      <w:r w:rsidRPr="00F77DC9">
        <w:rPr>
          <w:szCs w:val="24"/>
        </w:rPr>
        <w:t>sklendės turi būti tinkamos įrengimui šilumos tinkluose, t. y. medžiagos turi būti atsparios esamai vandens, naudojamo tinkluose, kokybei. Vandens kokybės duomenys pateikti p. 4.1.</w:t>
      </w:r>
    </w:p>
    <w:p w14:paraId="46867265" w14:textId="77777777" w:rsidR="00F77DC9" w:rsidRPr="00F77DC9" w:rsidRDefault="00F77DC9" w:rsidP="00CB1F9C">
      <w:pPr>
        <w:numPr>
          <w:ilvl w:val="0"/>
          <w:numId w:val="26"/>
        </w:numPr>
        <w:tabs>
          <w:tab w:val="left" w:pos="993"/>
        </w:tabs>
        <w:ind w:left="993" w:hanging="284"/>
        <w:contextualSpacing/>
        <w:jc w:val="left"/>
        <w:rPr>
          <w:szCs w:val="24"/>
        </w:rPr>
      </w:pPr>
      <w:r w:rsidRPr="00F77DC9">
        <w:rPr>
          <w:szCs w:val="24"/>
        </w:rPr>
        <w:t>sklendės rutulio medžiaga – nerūdijantis plienas ar geresnė.</w:t>
      </w:r>
    </w:p>
    <w:p w14:paraId="2EDF676E" w14:textId="77777777" w:rsidR="00F77DC9" w:rsidRPr="00F77DC9" w:rsidRDefault="00F77DC9" w:rsidP="00CB1F9C">
      <w:pPr>
        <w:numPr>
          <w:ilvl w:val="0"/>
          <w:numId w:val="26"/>
        </w:numPr>
        <w:tabs>
          <w:tab w:val="left" w:pos="993"/>
        </w:tabs>
        <w:ind w:left="993" w:hanging="284"/>
        <w:contextualSpacing/>
        <w:rPr>
          <w:szCs w:val="24"/>
        </w:rPr>
      </w:pPr>
      <w:r w:rsidRPr="00F77DC9">
        <w:rPr>
          <w:szCs w:val="24"/>
        </w:rPr>
        <w:t>sklendės korpuso plienas turi atitikti LST EN 488:2019 (arba lygiaverčio) reikalavimus.</w:t>
      </w:r>
    </w:p>
    <w:p w14:paraId="4B8FBF87" w14:textId="4BD65922" w:rsidR="00F77DC9" w:rsidRPr="009B74B6" w:rsidRDefault="00F77DC9" w:rsidP="00CB1F9C">
      <w:pPr>
        <w:numPr>
          <w:ilvl w:val="0"/>
          <w:numId w:val="26"/>
        </w:numPr>
        <w:tabs>
          <w:tab w:val="left" w:pos="993"/>
        </w:tabs>
        <w:ind w:left="993" w:hanging="284"/>
        <w:contextualSpacing/>
        <w:jc w:val="left"/>
        <w:rPr>
          <w:b/>
          <w:szCs w:val="24"/>
        </w:rPr>
      </w:pPr>
      <w:r w:rsidRPr="00F77DC9">
        <w:rPr>
          <w:szCs w:val="24"/>
        </w:rPr>
        <w:t>naudojamos sklendės ne mažesnio kaip 5 (A) klasės sandarumo.</w:t>
      </w:r>
    </w:p>
    <w:p w14:paraId="7926592C" w14:textId="247194FC" w:rsidR="009B74B6" w:rsidRPr="009B74B6" w:rsidRDefault="009B74B6" w:rsidP="009B74B6">
      <w:pPr>
        <w:numPr>
          <w:ilvl w:val="0"/>
          <w:numId w:val="26"/>
        </w:numPr>
        <w:tabs>
          <w:tab w:val="left" w:pos="993"/>
        </w:tabs>
        <w:ind w:left="993" w:hanging="284"/>
        <w:contextualSpacing/>
        <w:rPr>
          <w:szCs w:val="24"/>
        </w:rPr>
      </w:pPr>
      <w:r w:rsidRPr="009B74B6">
        <w:rPr>
          <w:szCs w:val="24"/>
        </w:rPr>
        <w:t>Uždarymo vožtuvo stiebas privalo būti iš nerūdijančio plieno, o aptarnavimo vožtuvas pilnai, įskaitant korpusą, pagamintas iš nerūdijančio plieno, kaip to reikalauja standartas LST EN 488:2019.</w:t>
      </w:r>
    </w:p>
    <w:p w14:paraId="64B36C57" w14:textId="77777777" w:rsidR="00C914C0" w:rsidRPr="00C914C0" w:rsidRDefault="00C914C0" w:rsidP="00CB1F9C">
      <w:pPr>
        <w:numPr>
          <w:ilvl w:val="0"/>
          <w:numId w:val="25"/>
        </w:numPr>
        <w:tabs>
          <w:tab w:val="left" w:pos="851"/>
        </w:tabs>
        <w:ind w:left="851" w:hanging="851"/>
        <w:contextualSpacing/>
        <w:jc w:val="left"/>
        <w:rPr>
          <w:b/>
          <w:szCs w:val="24"/>
        </w:rPr>
      </w:pPr>
      <w:r w:rsidRPr="00C914C0">
        <w:rPr>
          <w:szCs w:val="24"/>
        </w:rPr>
        <w:t>Sklendžių valdymas:</w:t>
      </w:r>
    </w:p>
    <w:p w14:paraId="52503EB0" w14:textId="77777777" w:rsidR="00C914C0" w:rsidRPr="00C914C0" w:rsidRDefault="00C914C0" w:rsidP="00CB1F9C">
      <w:pPr>
        <w:numPr>
          <w:ilvl w:val="0"/>
          <w:numId w:val="27"/>
        </w:numPr>
        <w:tabs>
          <w:tab w:val="left" w:pos="993"/>
        </w:tabs>
        <w:ind w:left="993" w:hanging="284"/>
        <w:contextualSpacing/>
        <w:rPr>
          <w:b/>
          <w:szCs w:val="24"/>
        </w:rPr>
      </w:pPr>
      <w:r w:rsidRPr="00C914C0">
        <w:rPr>
          <w:szCs w:val="24"/>
        </w:rPr>
        <w:t xml:space="preserve">sklendės </w:t>
      </w:r>
      <w:r w:rsidR="003C3D67">
        <w:rPr>
          <w:szCs w:val="24"/>
        </w:rPr>
        <w:t>DN</w:t>
      </w:r>
      <w:r w:rsidRPr="00C914C0">
        <w:rPr>
          <w:szCs w:val="24"/>
        </w:rPr>
        <w:t xml:space="preserve"> 200 ir daugiau turi turėti rankines-mechanines pavaras sklendžių valdymo palengvinimui. Pavaros turi rodyti sklendės būklės padėtį (atidarytas, uždarytas ir pan.).</w:t>
      </w:r>
    </w:p>
    <w:p w14:paraId="6B81D428" w14:textId="77777777" w:rsidR="00C914C0" w:rsidRPr="00C914C0" w:rsidRDefault="00C914C0" w:rsidP="00CB1F9C">
      <w:pPr>
        <w:numPr>
          <w:ilvl w:val="0"/>
          <w:numId w:val="25"/>
        </w:numPr>
        <w:tabs>
          <w:tab w:val="left" w:pos="851"/>
        </w:tabs>
        <w:ind w:left="851" w:hanging="851"/>
        <w:contextualSpacing/>
        <w:jc w:val="left"/>
        <w:rPr>
          <w:b/>
          <w:szCs w:val="24"/>
        </w:rPr>
      </w:pPr>
      <w:r w:rsidRPr="00C914C0">
        <w:rPr>
          <w:szCs w:val="24"/>
        </w:rPr>
        <w:t>Nuorinimas/drenavimas:</w:t>
      </w:r>
    </w:p>
    <w:p w14:paraId="6EB4E3C9" w14:textId="1DD5B98C" w:rsidR="00423322" w:rsidRPr="00763ED1" w:rsidRDefault="00C914C0" w:rsidP="009E0500">
      <w:pPr>
        <w:numPr>
          <w:ilvl w:val="0"/>
          <w:numId w:val="53"/>
        </w:numPr>
        <w:tabs>
          <w:tab w:val="left" w:pos="993"/>
        </w:tabs>
        <w:ind w:left="993" w:hanging="284"/>
        <w:contextualSpacing/>
        <w:rPr>
          <w:b/>
          <w:szCs w:val="24"/>
        </w:rPr>
      </w:pPr>
      <w:r w:rsidRPr="00C914C0">
        <w:rPr>
          <w:szCs w:val="24"/>
        </w:rPr>
        <w:t xml:space="preserve">Turi būti galimybė tiekti pramoniniu būdu neardomai izoliuotas sklendes su drenavimo  ir/arba </w:t>
      </w:r>
      <w:proofErr w:type="spellStart"/>
      <w:r w:rsidRPr="00C914C0">
        <w:rPr>
          <w:szCs w:val="24"/>
        </w:rPr>
        <w:t>nuorinimo</w:t>
      </w:r>
      <w:proofErr w:type="spellEnd"/>
      <w:r w:rsidRPr="00C914C0">
        <w:rPr>
          <w:szCs w:val="24"/>
        </w:rPr>
        <w:t xml:space="preserve"> mazgais.</w:t>
      </w:r>
    </w:p>
    <w:p w14:paraId="2B3BF7A4" w14:textId="45D30792" w:rsidR="00763ED1" w:rsidRPr="009B74B6" w:rsidRDefault="009B74B6" w:rsidP="009E0500">
      <w:pPr>
        <w:numPr>
          <w:ilvl w:val="0"/>
          <w:numId w:val="53"/>
        </w:numPr>
        <w:tabs>
          <w:tab w:val="left" w:pos="993"/>
        </w:tabs>
        <w:ind w:left="993" w:hanging="284"/>
        <w:contextualSpacing/>
        <w:rPr>
          <w:szCs w:val="24"/>
        </w:rPr>
      </w:pPr>
      <w:r w:rsidRPr="009B74B6">
        <w:rPr>
          <w:szCs w:val="24"/>
        </w:rPr>
        <w:t xml:space="preserve">Drenažinių ir </w:t>
      </w:r>
      <w:proofErr w:type="spellStart"/>
      <w:r w:rsidRPr="009B74B6">
        <w:rPr>
          <w:szCs w:val="24"/>
        </w:rPr>
        <w:t>nuorinimo</w:t>
      </w:r>
      <w:proofErr w:type="spellEnd"/>
      <w:r w:rsidRPr="009B74B6">
        <w:rPr>
          <w:szCs w:val="24"/>
        </w:rPr>
        <w:t xml:space="preserve"> sklendžių rutulio ir korpuso medžiaga – nerūdijantis plienas arba geresnis.</w:t>
      </w:r>
    </w:p>
    <w:p w14:paraId="2C938D88" w14:textId="77777777" w:rsidR="004B3C55" w:rsidRDefault="004B3C55" w:rsidP="004B3C55">
      <w:pPr>
        <w:tabs>
          <w:tab w:val="left" w:pos="540"/>
          <w:tab w:val="left" w:pos="720"/>
        </w:tabs>
        <w:jc w:val="left"/>
        <w:rPr>
          <w:b/>
          <w:szCs w:val="24"/>
        </w:rPr>
      </w:pPr>
    </w:p>
    <w:p w14:paraId="33A96975" w14:textId="77777777" w:rsidR="00CE2611" w:rsidRDefault="00C41780" w:rsidP="00CB1F9C">
      <w:pPr>
        <w:pStyle w:val="Sraopastraipa"/>
        <w:numPr>
          <w:ilvl w:val="1"/>
          <w:numId w:val="5"/>
        </w:numPr>
        <w:tabs>
          <w:tab w:val="left" w:pos="567"/>
        </w:tabs>
        <w:ind w:left="426"/>
        <w:jc w:val="left"/>
        <w:rPr>
          <w:b/>
          <w:szCs w:val="24"/>
        </w:rPr>
      </w:pPr>
      <w:r w:rsidRPr="004B3C55">
        <w:rPr>
          <w:b/>
          <w:szCs w:val="24"/>
        </w:rPr>
        <w:t>Pramoniniu būdu neardomai izoliuotų vamzdynų jungtys</w:t>
      </w:r>
    </w:p>
    <w:p w14:paraId="053F792F" w14:textId="77777777" w:rsidR="00210DC5" w:rsidRDefault="00210DC5" w:rsidP="00210DC5">
      <w:pPr>
        <w:pStyle w:val="Sraopastraipa"/>
        <w:tabs>
          <w:tab w:val="left" w:pos="567"/>
        </w:tabs>
        <w:ind w:left="426"/>
        <w:jc w:val="left"/>
        <w:rPr>
          <w:b/>
          <w:szCs w:val="24"/>
        </w:rPr>
      </w:pPr>
    </w:p>
    <w:p w14:paraId="6F18C515" w14:textId="77777777" w:rsidR="005532E7" w:rsidRPr="005532E7" w:rsidRDefault="005532E7" w:rsidP="00CB1F9C">
      <w:pPr>
        <w:numPr>
          <w:ilvl w:val="0"/>
          <w:numId w:val="28"/>
        </w:numPr>
        <w:tabs>
          <w:tab w:val="left" w:pos="851"/>
        </w:tabs>
        <w:ind w:left="851" w:hanging="851"/>
        <w:contextualSpacing/>
        <w:jc w:val="left"/>
        <w:rPr>
          <w:b/>
          <w:szCs w:val="24"/>
        </w:rPr>
      </w:pPr>
      <w:r w:rsidRPr="005532E7">
        <w:rPr>
          <w:szCs w:val="24"/>
        </w:rPr>
        <w:t>Medžiagos:</w:t>
      </w:r>
    </w:p>
    <w:p w14:paraId="244D9BA2" w14:textId="77777777" w:rsidR="005532E7" w:rsidRPr="005532E7" w:rsidRDefault="005532E7" w:rsidP="00CB1F9C">
      <w:pPr>
        <w:numPr>
          <w:ilvl w:val="0"/>
          <w:numId w:val="29"/>
        </w:numPr>
        <w:tabs>
          <w:tab w:val="left" w:pos="993"/>
        </w:tabs>
        <w:ind w:left="993" w:hanging="284"/>
        <w:contextualSpacing/>
        <w:rPr>
          <w:b/>
          <w:szCs w:val="24"/>
        </w:rPr>
      </w:pPr>
      <w:r w:rsidRPr="005532E7">
        <w:rPr>
          <w:szCs w:val="24"/>
        </w:rPr>
        <w:t>pramoniniu būdu neardomai izoliuotų vamzdynų jungtys turi atitikti LST EN 489-1:2019 (arba lygiaver</w:t>
      </w:r>
      <w:r>
        <w:rPr>
          <w:szCs w:val="24"/>
        </w:rPr>
        <w:t>čio</w:t>
      </w:r>
      <w:r w:rsidRPr="005532E7">
        <w:rPr>
          <w:szCs w:val="24"/>
        </w:rPr>
        <w:t>) reikalavimus.</w:t>
      </w:r>
    </w:p>
    <w:p w14:paraId="505869FF" w14:textId="77777777" w:rsidR="005532E7" w:rsidRPr="005532E7" w:rsidRDefault="005532E7" w:rsidP="00CB1F9C">
      <w:pPr>
        <w:numPr>
          <w:ilvl w:val="0"/>
          <w:numId w:val="29"/>
        </w:numPr>
        <w:tabs>
          <w:tab w:val="left" w:pos="993"/>
        </w:tabs>
        <w:ind w:left="993" w:hanging="284"/>
        <w:contextualSpacing/>
        <w:rPr>
          <w:b/>
          <w:szCs w:val="24"/>
        </w:rPr>
      </w:pPr>
      <w:r w:rsidRPr="005532E7">
        <w:rPr>
          <w:szCs w:val="24"/>
        </w:rPr>
        <w:t>kartu su pramoniniu būdu neardomai izoliuotomis vamzdynų jungtimis Rangovas turi pateikti ir medžiagų atitikties sertifikatus.</w:t>
      </w:r>
    </w:p>
    <w:p w14:paraId="6AE734CD" w14:textId="24CA1CED" w:rsidR="005532E7" w:rsidRPr="005532E7" w:rsidRDefault="00523F61" w:rsidP="00CB1F9C">
      <w:pPr>
        <w:numPr>
          <w:ilvl w:val="0"/>
          <w:numId w:val="29"/>
        </w:numPr>
        <w:tabs>
          <w:tab w:val="left" w:pos="993"/>
        </w:tabs>
        <w:ind w:left="993" w:hanging="284"/>
        <w:contextualSpacing/>
        <w:rPr>
          <w:b/>
          <w:szCs w:val="24"/>
        </w:rPr>
      </w:pPr>
      <w:r w:rsidRPr="00523F61">
        <w:rPr>
          <w:szCs w:val="24"/>
        </w:rPr>
        <w:t xml:space="preserve">pramoniniu būdu </w:t>
      </w:r>
      <w:r>
        <w:rPr>
          <w:szCs w:val="24"/>
        </w:rPr>
        <w:t xml:space="preserve">neardomai izoliuotų vamzdynų jungtys turi būti supakuotos taip, kad jas būtų galima išlaikyti švarias ir sausas, kol vamzdynų sistema bus sumontuota ir paruošta izoliuoti </w:t>
      </w:r>
    </w:p>
    <w:p w14:paraId="42E17C28" w14:textId="3784560F" w:rsidR="005532E7" w:rsidRPr="005532E7" w:rsidRDefault="00C4547D" w:rsidP="00CB1F9C">
      <w:pPr>
        <w:numPr>
          <w:ilvl w:val="0"/>
          <w:numId w:val="28"/>
        </w:numPr>
        <w:tabs>
          <w:tab w:val="left" w:pos="851"/>
        </w:tabs>
        <w:ind w:left="851" w:hanging="851"/>
        <w:contextualSpacing/>
        <w:jc w:val="left"/>
        <w:rPr>
          <w:b/>
          <w:szCs w:val="24"/>
        </w:rPr>
      </w:pPr>
      <w:r>
        <w:rPr>
          <w:szCs w:val="24"/>
        </w:rPr>
        <w:t>J</w:t>
      </w:r>
      <w:r w:rsidR="005532E7" w:rsidRPr="005532E7">
        <w:rPr>
          <w:szCs w:val="24"/>
        </w:rPr>
        <w:t>ungčių tipai:</w:t>
      </w:r>
    </w:p>
    <w:p w14:paraId="5F64E2B8" w14:textId="1FBA51C9" w:rsidR="005532E7" w:rsidRPr="003E4DBA" w:rsidRDefault="00E05ECC" w:rsidP="00E05ECC">
      <w:pPr>
        <w:numPr>
          <w:ilvl w:val="0"/>
          <w:numId w:val="30"/>
        </w:numPr>
        <w:tabs>
          <w:tab w:val="left" w:pos="993"/>
        </w:tabs>
        <w:ind w:left="993" w:hanging="284"/>
        <w:contextualSpacing/>
        <w:rPr>
          <w:color w:val="000000"/>
          <w:szCs w:val="24"/>
        </w:rPr>
      </w:pPr>
      <w:r>
        <w:rPr>
          <w:color w:val="000000"/>
          <w:szCs w:val="24"/>
        </w:rPr>
        <w:t>kai vamzdyno sąlyginis skersmuo DN≤</w:t>
      </w:r>
      <w:r w:rsidR="00523F61">
        <w:rPr>
          <w:color w:val="000000"/>
          <w:szCs w:val="24"/>
        </w:rPr>
        <w:t>200</w:t>
      </w:r>
      <w:r>
        <w:rPr>
          <w:color w:val="000000"/>
          <w:szCs w:val="24"/>
        </w:rPr>
        <w:t>, dvigubo sandarinimo su termiškai susitraukiančiu apvalkalu</w:t>
      </w:r>
      <w:r w:rsidR="005532E7" w:rsidRPr="003E4DBA">
        <w:rPr>
          <w:color w:val="000000"/>
          <w:szCs w:val="24"/>
        </w:rPr>
        <w:t>.</w:t>
      </w:r>
    </w:p>
    <w:p w14:paraId="3C5AA507" w14:textId="24A2DB1F" w:rsidR="005532E7" w:rsidRPr="005532E7" w:rsidRDefault="00E05ECC" w:rsidP="00CB1F9C">
      <w:pPr>
        <w:numPr>
          <w:ilvl w:val="0"/>
          <w:numId w:val="30"/>
        </w:numPr>
        <w:tabs>
          <w:tab w:val="left" w:pos="993"/>
        </w:tabs>
        <w:ind w:left="993" w:hanging="284"/>
        <w:contextualSpacing/>
        <w:rPr>
          <w:b/>
          <w:szCs w:val="24"/>
        </w:rPr>
      </w:pPr>
      <w:r w:rsidRPr="00E05ECC">
        <w:rPr>
          <w:szCs w:val="24"/>
        </w:rPr>
        <w:t>kai vamzdyno sąlyginis skersmuo DN</w:t>
      </w:r>
      <w:r>
        <w:rPr>
          <w:szCs w:val="24"/>
        </w:rPr>
        <w:t>≥2</w:t>
      </w:r>
      <w:r w:rsidR="00142ACA">
        <w:rPr>
          <w:szCs w:val="24"/>
        </w:rPr>
        <w:t>5</w:t>
      </w:r>
      <w:r>
        <w:rPr>
          <w:szCs w:val="24"/>
        </w:rPr>
        <w:t>0 – jungtys turi būti montuojamos, naudojant elektra virinamas movas</w:t>
      </w:r>
      <w:r w:rsidR="005532E7" w:rsidRPr="005532E7">
        <w:rPr>
          <w:szCs w:val="24"/>
        </w:rPr>
        <w:t>.</w:t>
      </w:r>
    </w:p>
    <w:p w14:paraId="7C79E4DE" w14:textId="77777777" w:rsidR="005532E7" w:rsidRPr="005532E7" w:rsidRDefault="005532E7" w:rsidP="00CB1F9C">
      <w:pPr>
        <w:numPr>
          <w:ilvl w:val="0"/>
          <w:numId w:val="28"/>
        </w:numPr>
        <w:tabs>
          <w:tab w:val="left" w:pos="851"/>
        </w:tabs>
        <w:ind w:left="851" w:hanging="851"/>
        <w:contextualSpacing/>
        <w:rPr>
          <w:b/>
          <w:szCs w:val="24"/>
        </w:rPr>
      </w:pPr>
      <w:r w:rsidRPr="005532E7">
        <w:rPr>
          <w:szCs w:val="24"/>
        </w:rPr>
        <w:t>Vamzdynų gamintojai turi pateikti sujungimo metodus, jų monta</w:t>
      </w:r>
      <w:r w:rsidR="003C3D67">
        <w:rPr>
          <w:szCs w:val="24"/>
        </w:rPr>
        <w:t>vimo</w:t>
      </w:r>
      <w:r w:rsidRPr="005532E7">
        <w:rPr>
          <w:szCs w:val="24"/>
        </w:rPr>
        <w:t xml:space="preserve"> instrukcijas ir pagaminti bei pateikti visas jungiamąsias medžiagas.</w:t>
      </w:r>
    </w:p>
    <w:p w14:paraId="6B4E04FE" w14:textId="77777777" w:rsidR="005532E7" w:rsidRPr="005532E7" w:rsidRDefault="005532E7" w:rsidP="00CB1F9C">
      <w:pPr>
        <w:numPr>
          <w:ilvl w:val="0"/>
          <w:numId w:val="28"/>
        </w:numPr>
        <w:tabs>
          <w:tab w:val="left" w:pos="851"/>
        </w:tabs>
        <w:ind w:left="851" w:hanging="851"/>
        <w:contextualSpacing/>
        <w:jc w:val="left"/>
        <w:rPr>
          <w:b/>
          <w:szCs w:val="24"/>
        </w:rPr>
      </w:pPr>
      <w:r w:rsidRPr="005532E7">
        <w:rPr>
          <w:szCs w:val="24"/>
        </w:rPr>
        <w:lastRenderedPageBreak/>
        <w:t>Jungčių patikra:</w:t>
      </w:r>
    </w:p>
    <w:p w14:paraId="2B22774A" w14:textId="77777777" w:rsidR="005532E7" w:rsidRPr="005532E7" w:rsidRDefault="005532E7" w:rsidP="009E0500">
      <w:pPr>
        <w:numPr>
          <w:ilvl w:val="0"/>
          <w:numId w:val="31"/>
        </w:numPr>
        <w:tabs>
          <w:tab w:val="left" w:pos="993"/>
        </w:tabs>
        <w:ind w:left="993" w:hanging="284"/>
        <w:contextualSpacing/>
        <w:rPr>
          <w:b/>
          <w:szCs w:val="24"/>
        </w:rPr>
      </w:pPr>
      <w:r w:rsidRPr="005532E7">
        <w:rPr>
          <w:szCs w:val="24"/>
        </w:rPr>
        <w:t>visų sujungimų sandarumo patikra turi būti atliekama slėgiu, naudojant orą ir kitas tinkamas dujas, tikrinant oro tarpus tarp plieninio vamzdžio ir izoliuoto apvalkalo.</w:t>
      </w:r>
    </w:p>
    <w:p w14:paraId="644724D4" w14:textId="77777777" w:rsidR="005532E7" w:rsidRPr="005532E7" w:rsidRDefault="005532E7" w:rsidP="00CB1F9C">
      <w:pPr>
        <w:numPr>
          <w:ilvl w:val="0"/>
          <w:numId w:val="28"/>
        </w:numPr>
        <w:tabs>
          <w:tab w:val="left" w:pos="851"/>
        </w:tabs>
        <w:ind w:left="851" w:hanging="851"/>
        <w:contextualSpacing/>
        <w:jc w:val="left"/>
        <w:rPr>
          <w:b/>
          <w:szCs w:val="24"/>
        </w:rPr>
      </w:pPr>
      <w:r w:rsidRPr="005532E7">
        <w:rPr>
          <w:szCs w:val="24"/>
        </w:rPr>
        <w:t>Jungčių izoliavimas:</w:t>
      </w:r>
    </w:p>
    <w:p w14:paraId="185CB5C8" w14:textId="77777777" w:rsidR="005532E7" w:rsidRPr="005532E7" w:rsidRDefault="005532E7" w:rsidP="009E0500">
      <w:pPr>
        <w:numPr>
          <w:ilvl w:val="0"/>
          <w:numId w:val="32"/>
        </w:numPr>
        <w:tabs>
          <w:tab w:val="left" w:pos="993"/>
        </w:tabs>
        <w:ind w:left="993" w:hanging="284"/>
        <w:contextualSpacing/>
        <w:rPr>
          <w:b/>
          <w:szCs w:val="24"/>
        </w:rPr>
      </w:pPr>
      <w:r w:rsidRPr="005532E7">
        <w:rPr>
          <w:szCs w:val="24"/>
        </w:rPr>
        <w:t>poliuretano putų skysčiai pristatomi normuotais atitinkamam sujungimų dydžiui reikalingo kiekio rinkiniais. Ryškūs paženklinimai ant kiekvieno rinkinio pakuotės turi nurodyti kokio dydžio sujungimui rinkinys yra skirtas. Būtina sudaryti galimybę efektyviai maišyti du skysčio komponentus uždaroje sistemoje taip, kad visas skysčių maišymo ir pylimo į sujungimus procesas būtų atliekamas išvengiant rizikos dėl kontakto su minėtomis medžiagomis.</w:t>
      </w:r>
    </w:p>
    <w:p w14:paraId="37B66830" w14:textId="77777777" w:rsidR="00423322" w:rsidRDefault="005532E7" w:rsidP="009E0500">
      <w:pPr>
        <w:pStyle w:val="Sraopastraipa"/>
        <w:numPr>
          <w:ilvl w:val="0"/>
          <w:numId w:val="32"/>
        </w:numPr>
        <w:tabs>
          <w:tab w:val="left" w:pos="993"/>
        </w:tabs>
        <w:ind w:left="993" w:hanging="284"/>
        <w:rPr>
          <w:b/>
          <w:szCs w:val="24"/>
        </w:rPr>
      </w:pPr>
      <w:r w:rsidRPr="005532E7">
        <w:rPr>
          <w:szCs w:val="24"/>
        </w:rPr>
        <w:t>jeigu jungtys bus užpildomos monta</w:t>
      </w:r>
      <w:r w:rsidR="003C3D67">
        <w:rPr>
          <w:szCs w:val="24"/>
        </w:rPr>
        <w:t>vimo</w:t>
      </w:r>
      <w:r w:rsidRPr="005532E7">
        <w:rPr>
          <w:szCs w:val="24"/>
        </w:rPr>
        <w:t xml:space="preserve"> metu paruošta PUR medžiaga, PUR užpildo ruošimas turi būti atliktas uždaroje ertmėje, be kontakto su aplinkos oru. Draudžiamas PUR užpildo ruošimas atviruose induose.</w:t>
      </w:r>
      <w:r w:rsidR="005F6911" w:rsidRPr="004B3C55">
        <w:rPr>
          <w:szCs w:val="24"/>
        </w:rPr>
        <w:t xml:space="preserve"> </w:t>
      </w:r>
    </w:p>
    <w:p w14:paraId="6BC7CB8E" w14:textId="77777777" w:rsidR="004B3C55" w:rsidRPr="004B3C55" w:rsidRDefault="004B3C55" w:rsidP="00210DC5">
      <w:pPr>
        <w:tabs>
          <w:tab w:val="left" w:pos="540"/>
          <w:tab w:val="left" w:pos="720"/>
        </w:tabs>
        <w:rPr>
          <w:b/>
          <w:szCs w:val="24"/>
        </w:rPr>
      </w:pPr>
    </w:p>
    <w:p w14:paraId="6AD909C8" w14:textId="77777777" w:rsidR="00CE2611" w:rsidRDefault="00924975" w:rsidP="00CB1F9C">
      <w:pPr>
        <w:pStyle w:val="Sraopastraipa"/>
        <w:numPr>
          <w:ilvl w:val="1"/>
          <w:numId w:val="5"/>
        </w:numPr>
        <w:tabs>
          <w:tab w:val="left" w:pos="567"/>
        </w:tabs>
        <w:ind w:left="426"/>
        <w:jc w:val="left"/>
        <w:rPr>
          <w:b/>
          <w:szCs w:val="24"/>
        </w:rPr>
      </w:pPr>
      <w:r w:rsidRPr="004B3C55">
        <w:rPr>
          <w:b/>
          <w:szCs w:val="24"/>
        </w:rPr>
        <w:t>Gedimų kontrolės sistema</w:t>
      </w:r>
    </w:p>
    <w:p w14:paraId="23593FF5" w14:textId="77777777" w:rsidR="00210DC5" w:rsidRDefault="00210DC5" w:rsidP="00210DC5">
      <w:pPr>
        <w:pStyle w:val="Sraopastraipa"/>
        <w:tabs>
          <w:tab w:val="left" w:pos="567"/>
        </w:tabs>
        <w:ind w:left="426"/>
        <w:jc w:val="left"/>
        <w:rPr>
          <w:b/>
          <w:szCs w:val="24"/>
        </w:rPr>
      </w:pPr>
    </w:p>
    <w:p w14:paraId="31F76F0C" w14:textId="77777777" w:rsidR="00A4205C" w:rsidRPr="00A4205C" w:rsidRDefault="00A4205C" w:rsidP="009E0500">
      <w:pPr>
        <w:numPr>
          <w:ilvl w:val="0"/>
          <w:numId w:val="33"/>
        </w:numPr>
        <w:tabs>
          <w:tab w:val="left" w:pos="851"/>
        </w:tabs>
        <w:ind w:left="851" w:hanging="851"/>
        <w:contextualSpacing/>
        <w:jc w:val="left"/>
        <w:rPr>
          <w:szCs w:val="24"/>
        </w:rPr>
      </w:pPr>
      <w:r w:rsidRPr="00A4205C">
        <w:rPr>
          <w:szCs w:val="24"/>
        </w:rPr>
        <w:t>Sistemos veikimas:</w:t>
      </w:r>
    </w:p>
    <w:p w14:paraId="7C6BFF6A" w14:textId="758CC2BE" w:rsidR="00A4205C" w:rsidRPr="00A4205C" w:rsidRDefault="0028090F" w:rsidP="009E0500">
      <w:pPr>
        <w:numPr>
          <w:ilvl w:val="0"/>
          <w:numId w:val="34"/>
        </w:numPr>
        <w:tabs>
          <w:tab w:val="left" w:pos="993"/>
        </w:tabs>
        <w:ind w:left="993" w:hanging="284"/>
        <w:contextualSpacing/>
        <w:rPr>
          <w:b/>
          <w:szCs w:val="24"/>
        </w:rPr>
      </w:pPr>
      <w:r>
        <w:rPr>
          <w:szCs w:val="24"/>
        </w:rPr>
        <w:t>gedimų kontrolės</w:t>
      </w:r>
      <w:r w:rsidR="00A4205C" w:rsidRPr="00A4205C">
        <w:rPr>
          <w:szCs w:val="24"/>
        </w:rPr>
        <w:t xml:space="preserve"> sistema turi atitikti LST EN 14419 (arba lygiaverčio) reikalavimus.</w:t>
      </w:r>
    </w:p>
    <w:p w14:paraId="56328077" w14:textId="42C5C4E2" w:rsidR="00A4205C" w:rsidRPr="00D832FD" w:rsidRDefault="00A4205C" w:rsidP="009E0500">
      <w:pPr>
        <w:numPr>
          <w:ilvl w:val="0"/>
          <w:numId w:val="34"/>
        </w:numPr>
        <w:tabs>
          <w:tab w:val="left" w:pos="993"/>
        </w:tabs>
        <w:ind w:left="993" w:hanging="284"/>
        <w:contextualSpacing/>
        <w:rPr>
          <w:b/>
          <w:color w:val="FF0000"/>
          <w:szCs w:val="24"/>
        </w:rPr>
      </w:pPr>
      <w:r w:rsidRPr="00D832FD">
        <w:rPr>
          <w:szCs w:val="24"/>
        </w:rPr>
        <w:t>sumontuota gedimų kontrolės sistema turi sudaryti galimybę pasiekti ilgalaikį izoliuotos centralizuoto šildymo sistemos veikimo vientisumą.</w:t>
      </w:r>
    </w:p>
    <w:p w14:paraId="6A7731EA" w14:textId="77777777" w:rsidR="00A4205C" w:rsidRPr="003E4DBA" w:rsidRDefault="00A4205C" w:rsidP="009E0500">
      <w:pPr>
        <w:numPr>
          <w:ilvl w:val="0"/>
          <w:numId w:val="34"/>
        </w:numPr>
        <w:tabs>
          <w:tab w:val="left" w:pos="993"/>
        </w:tabs>
        <w:ind w:left="993" w:hanging="284"/>
        <w:contextualSpacing/>
        <w:rPr>
          <w:color w:val="000000"/>
          <w:szCs w:val="24"/>
        </w:rPr>
      </w:pPr>
      <w:r w:rsidRPr="003E4DBA">
        <w:rPr>
          <w:color w:val="000000"/>
          <w:szCs w:val="24"/>
        </w:rPr>
        <w:t>pristatomi i</w:t>
      </w:r>
      <w:bookmarkStart w:id="26" w:name="_Toc530933702"/>
      <w:r w:rsidRPr="003E4DBA">
        <w:rPr>
          <w:color w:val="000000"/>
          <w:szCs w:val="24"/>
        </w:rPr>
        <w:t>zoliuoti vamzdynų elemen</w:t>
      </w:r>
      <w:bookmarkEnd w:id="26"/>
      <w:r w:rsidRPr="003E4DBA">
        <w:rPr>
          <w:color w:val="000000"/>
          <w:szCs w:val="24"/>
        </w:rPr>
        <w:t>tai izoliaciniame sluoksnyje turi turėti įmontuotus du varinius 1,5 mm² skersmens laidus. Vienas jų nepadengtas, kitas alavuotas arba cinkuotas. Maksimali 100 m laido varža turi būti ne didesnė kaip 1,2 Ώ.</w:t>
      </w:r>
    </w:p>
    <w:p w14:paraId="79C2D24B" w14:textId="4FA70C8A" w:rsidR="00A4205C" w:rsidRPr="003E4DBA" w:rsidRDefault="00A4205C" w:rsidP="009E0500">
      <w:pPr>
        <w:numPr>
          <w:ilvl w:val="0"/>
          <w:numId w:val="34"/>
        </w:numPr>
        <w:tabs>
          <w:tab w:val="left" w:pos="993"/>
        </w:tabs>
        <w:ind w:left="993" w:hanging="284"/>
        <w:contextualSpacing/>
        <w:rPr>
          <w:color w:val="000000"/>
          <w:szCs w:val="24"/>
        </w:rPr>
      </w:pPr>
      <w:r w:rsidRPr="003E4DBA">
        <w:rPr>
          <w:color w:val="000000"/>
          <w:szCs w:val="24"/>
        </w:rPr>
        <w:t xml:space="preserve">sistema turi sugebėti aptikti bet kokią drėgmę, atsiradusią putų izoliacijoje ir gebėti </w:t>
      </w:r>
      <w:r w:rsidR="0028090F">
        <w:rPr>
          <w:color w:val="000000"/>
          <w:szCs w:val="24"/>
        </w:rPr>
        <w:t>nustatyti</w:t>
      </w:r>
      <w:r w:rsidRPr="003E4DBA">
        <w:rPr>
          <w:color w:val="000000"/>
          <w:szCs w:val="24"/>
        </w:rPr>
        <w:t xml:space="preserve"> defektą iki plieninio vamzdžio korozijos, atsirandančios dėl gedimo. Be to, sistema turi gebėti nustatyti matavimo laido nutrūkimą ir turi būti paruošta bendra</w:t>
      </w:r>
      <w:r w:rsidR="0028090F">
        <w:rPr>
          <w:color w:val="000000"/>
          <w:szCs w:val="24"/>
        </w:rPr>
        <w:t>i viso sumontuoto vamzdyno atkarpos kontrolei</w:t>
      </w:r>
      <w:r w:rsidRPr="003E4DBA">
        <w:rPr>
          <w:color w:val="000000"/>
          <w:szCs w:val="24"/>
        </w:rPr>
        <w:t>, apjungiant visus varinius laidus ir kitus sistemos komponentus.</w:t>
      </w:r>
    </w:p>
    <w:p w14:paraId="420A83DA" w14:textId="77777777" w:rsidR="00A4205C" w:rsidRPr="00A4205C" w:rsidRDefault="00A4205C" w:rsidP="009E0500">
      <w:pPr>
        <w:numPr>
          <w:ilvl w:val="0"/>
          <w:numId w:val="34"/>
        </w:numPr>
        <w:tabs>
          <w:tab w:val="left" w:pos="993"/>
        </w:tabs>
        <w:ind w:left="993" w:hanging="284"/>
        <w:contextualSpacing/>
        <w:rPr>
          <w:szCs w:val="24"/>
        </w:rPr>
      </w:pPr>
      <w:r w:rsidRPr="003E4DBA">
        <w:rPr>
          <w:color w:val="000000"/>
          <w:szCs w:val="24"/>
        </w:rPr>
        <w:t xml:space="preserve">pažeidimo sekimo sistema turi būti žemos varžos (aliarmo lygis 1,5-10,0 k Ώ) su </w:t>
      </w:r>
      <w:r w:rsidRPr="00A4205C">
        <w:rPr>
          <w:szCs w:val="24"/>
        </w:rPr>
        <w:t xml:space="preserve">jautriais elementais sandūrose sistema. Rangovas turi </w:t>
      </w:r>
      <w:r w:rsidR="003C3D67">
        <w:rPr>
          <w:szCs w:val="24"/>
        </w:rPr>
        <w:t>naudoti</w:t>
      </w:r>
      <w:r w:rsidRPr="00A4205C">
        <w:rPr>
          <w:szCs w:val="24"/>
        </w:rPr>
        <w:t xml:space="preserve"> visas medžiagas ir įrankius būtinus teisingo laidų jungimui užtikrinti. Visi laidų sujungimai turi būti apspausti jungiamosiose įvorėse ir sulituoti. </w:t>
      </w:r>
    </w:p>
    <w:p w14:paraId="28711EBC" w14:textId="77777777" w:rsidR="00A4205C" w:rsidRPr="00A4205C" w:rsidRDefault="00A4205C" w:rsidP="009E0500">
      <w:pPr>
        <w:numPr>
          <w:ilvl w:val="0"/>
          <w:numId w:val="34"/>
        </w:numPr>
        <w:tabs>
          <w:tab w:val="left" w:pos="993"/>
        </w:tabs>
        <w:ind w:left="993" w:hanging="284"/>
        <w:contextualSpacing/>
        <w:rPr>
          <w:b/>
          <w:szCs w:val="24"/>
        </w:rPr>
      </w:pPr>
      <w:r w:rsidRPr="00A4205C">
        <w:rPr>
          <w:szCs w:val="24"/>
        </w:rPr>
        <w:t>turi būti atliktas 100 % signalinių laidų funkcinių charakteristikų patikrinimas gamybos metu po vamzdžių ir jų komponentų padengimo putomis.</w:t>
      </w:r>
    </w:p>
    <w:p w14:paraId="16B4D24A" w14:textId="487C6F14" w:rsidR="00A4205C" w:rsidRPr="00C61D61" w:rsidRDefault="00A4205C" w:rsidP="009E0500">
      <w:pPr>
        <w:numPr>
          <w:ilvl w:val="0"/>
          <w:numId w:val="34"/>
        </w:numPr>
        <w:tabs>
          <w:tab w:val="left" w:pos="993"/>
        </w:tabs>
        <w:ind w:left="993" w:hanging="284"/>
        <w:contextualSpacing/>
        <w:rPr>
          <w:b/>
          <w:szCs w:val="24"/>
        </w:rPr>
      </w:pPr>
      <w:r w:rsidRPr="00A4205C">
        <w:rPr>
          <w:szCs w:val="24"/>
        </w:rPr>
        <w:t>prieš ir po užkasimo/montavimo darb</w:t>
      </w:r>
      <w:r w:rsidR="003C3D67">
        <w:rPr>
          <w:szCs w:val="24"/>
        </w:rPr>
        <w:t>ų</w:t>
      </w:r>
      <w:r w:rsidRPr="00A4205C">
        <w:rPr>
          <w:szCs w:val="24"/>
        </w:rPr>
        <w:t xml:space="preserve"> turi būti patikrinta </w:t>
      </w:r>
      <w:r w:rsidR="0028090F">
        <w:rPr>
          <w:szCs w:val="24"/>
        </w:rPr>
        <w:t xml:space="preserve">vamzdynų atkarpos </w:t>
      </w:r>
      <w:r w:rsidR="00C61D61">
        <w:rPr>
          <w:szCs w:val="24"/>
        </w:rPr>
        <w:t xml:space="preserve">grandinės varža bei varža tarp laido ir vamzdžio pagal vamzdžių gamintojo arba oficialaus atstovo patvirtintą deklaraciją. </w:t>
      </w:r>
    </w:p>
    <w:p w14:paraId="68BE38D7" w14:textId="71154B3F" w:rsidR="00C61D61" w:rsidRPr="00C61D61" w:rsidRDefault="00C61D61" w:rsidP="009E0500">
      <w:pPr>
        <w:numPr>
          <w:ilvl w:val="0"/>
          <w:numId w:val="34"/>
        </w:numPr>
        <w:tabs>
          <w:tab w:val="left" w:pos="993"/>
        </w:tabs>
        <w:ind w:left="993" w:hanging="284"/>
        <w:contextualSpacing/>
        <w:rPr>
          <w:szCs w:val="24"/>
        </w:rPr>
      </w:pPr>
      <w:r w:rsidRPr="00C61D61">
        <w:rPr>
          <w:szCs w:val="24"/>
        </w:rPr>
        <w:t>Sistemos patikros laidai turi būti sumontuoti plastikinėse įmautėse su galimybe prijungti gedimų detektorių, suvesti prieinamoje vietoje hermetiškoje dėžutėje, kuri pritvirtinama ant sienos. Dėžutėse esantys sistemos patikros laidai turi atitikti faktinį laidų sumontavimą.</w:t>
      </w:r>
    </w:p>
    <w:p w14:paraId="31F41901" w14:textId="77777777" w:rsidR="00A4205C" w:rsidRPr="00A4205C" w:rsidRDefault="00A4205C" w:rsidP="009E0500">
      <w:pPr>
        <w:numPr>
          <w:ilvl w:val="0"/>
          <w:numId w:val="33"/>
        </w:numPr>
        <w:tabs>
          <w:tab w:val="left" w:pos="851"/>
        </w:tabs>
        <w:ind w:left="851" w:hanging="851"/>
        <w:contextualSpacing/>
        <w:jc w:val="left"/>
        <w:rPr>
          <w:b/>
          <w:szCs w:val="24"/>
        </w:rPr>
      </w:pPr>
      <w:r w:rsidRPr="00A4205C">
        <w:rPr>
          <w:szCs w:val="24"/>
        </w:rPr>
        <w:t>Turi būti pateiktos šilumos tiekimo tinklų gedimo kontrolės ir monta</w:t>
      </w:r>
      <w:r w:rsidR="003C3D67">
        <w:rPr>
          <w:szCs w:val="24"/>
        </w:rPr>
        <w:t>vimo</w:t>
      </w:r>
      <w:r w:rsidRPr="00A4205C">
        <w:rPr>
          <w:szCs w:val="24"/>
        </w:rPr>
        <w:t xml:space="preserve"> schemos.</w:t>
      </w:r>
    </w:p>
    <w:p w14:paraId="7C701712" w14:textId="77777777" w:rsidR="00A4205C" w:rsidRPr="00A4205C" w:rsidRDefault="00A4205C" w:rsidP="009E0500">
      <w:pPr>
        <w:numPr>
          <w:ilvl w:val="0"/>
          <w:numId w:val="33"/>
        </w:numPr>
        <w:tabs>
          <w:tab w:val="left" w:pos="851"/>
        </w:tabs>
        <w:ind w:left="851" w:hanging="851"/>
        <w:contextualSpacing/>
        <w:jc w:val="left"/>
        <w:rPr>
          <w:b/>
          <w:szCs w:val="24"/>
        </w:rPr>
      </w:pPr>
      <w:r w:rsidRPr="00A4205C">
        <w:rPr>
          <w:szCs w:val="24"/>
        </w:rPr>
        <w:t>Turi būti pateikta galutinė gedimo kontrolės reflektograma.</w:t>
      </w:r>
    </w:p>
    <w:p w14:paraId="73321A54" w14:textId="77777777" w:rsidR="00423322" w:rsidRPr="006B26AA" w:rsidRDefault="00A4205C" w:rsidP="009E0500">
      <w:pPr>
        <w:pStyle w:val="Sraopastraipa"/>
        <w:numPr>
          <w:ilvl w:val="0"/>
          <w:numId w:val="33"/>
        </w:numPr>
        <w:tabs>
          <w:tab w:val="left" w:pos="851"/>
        </w:tabs>
        <w:ind w:left="851" w:hanging="851"/>
        <w:rPr>
          <w:b/>
          <w:szCs w:val="24"/>
        </w:rPr>
      </w:pPr>
      <w:r w:rsidRPr="00A4205C">
        <w:rPr>
          <w:szCs w:val="24"/>
        </w:rPr>
        <w:t>Galutinė gedimo kontrolės reflektograma daroma dalyvaujant UAB „Alytaus šilumos tinklai“ atstovui.</w:t>
      </w:r>
    </w:p>
    <w:p w14:paraId="6428EE0B" w14:textId="77777777" w:rsidR="00817B41" w:rsidRPr="004B3C55" w:rsidRDefault="00817B41" w:rsidP="00210DC5">
      <w:pPr>
        <w:tabs>
          <w:tab w:val="left" w:pos="540"/>
          <w:tab w:val="left" w:pos="720"/>
        </w:tabs>
        <w:rPr>
          <w:b/>
          <w:szCs w:val="24"/>
        </w:rPr>
      </w:pPr>
    </w:p>
    <w:p w14:paraId="1140FAA2" w14:textId="77777777" w:rsidR="00A4205C" w:rsidRPr="00A4205C" w:rsidRDefault="00A4205C" w:rsidP="00CB1F9C">
      <w:pPr>
        <w:numPr>
          <w:ilvl w:val="1"/>
          <w:numId w:val="5"/>
        </w:numPr>
        <w:tabs>
          <w:tab w:val="left" w:pos="567"/>
        </w:tabs>
        <w:ind w:left="426"/>
        <w:contextualSpacing/>
        <w:jc w:val="left"/>
        <w:rPr>
          <w:b/>
          <w:szCs w:val="24"/>
        </w:rPr>
      </w:pPr>
      <w:r w:rsidRPr="00A4205C">
        <w:rPr>
          <w:b/>
          <w:szCs w:val="24"/>
        </w:rPr>
        <w:t>Transportavimas ir sandėliavimas</w:t>
      </w:r>
    </w:p>
    <w:p w14:paraId="04DBDC24" w14:textId="77777777" w:rsidR="00A4205C" w:rsidRPr="00A4205C" w:rsidRDefault="00A4205C" w:rsidP="00A4205C">
      <w:pPr>
        <w:tabs>
          <w:tab w:val="left" w:pos="567"/>
        </w:tabs>
        <w:ind w:left="426"/>
        <w:contextualSpacing/>
        <w:jc w:val="left"/>
        <w:rPr>
          <w:b/>
          <w:szCs w:val="24"/>
        </w:rPr>
      </w:pPr>
    </w:p>
    <w:p w14:paraId="019908E7" w14:textId="5EEEE189" w:rsidR="00A4205C" w:rsidRPr="00A4205C" w:rsidRDefault="00C50B25" w:rsidP="009E0500">
      <w:pPr>
        <w:numPr>
          <w:ilvl w:val="0"/>
          <w:numId w:val="35"/>
        </w:numPr>
        <w:tabs>
          <w:tab w:val="left" w:pos="851"/>
        </w:tabs>
        <w:ind w:left="851" w:hanging="851"/>
        <w:contextualSpacing/>
        <w:rPr>
          <w:b/>
          <w:szCs w:val="24"/>
        </w:rPr>
      </w:pPr>
      <w:r>
        <w:rPr>
          <w:szCs w:val="24"/>
        </w:rPr>
        <w:t xml:space="preserve">Pramoniniu būdu izoliuotų vamzdžių ir jų fasoninių dalių sandėliavimo, pakrovimo ir iškrovimo darbai turi būti vykdomi pagal gamintojo instrukcijas, užtikrinant jų paviršiaus ir </w:t>
      </w:r>
      <w:r>
        <w:rPr>
          <w:szCs w:val="24"/>
        </w:rPr>
        <w:lastRenderedPageBreak/>
        <w:t>galų nuožulų apsaugą nuo pažeidimo. Jeigu vamzdžiai sandėliuojami šalia statybvietės, jie turi būti aptverti standžiomis tvoromis.</w:t>
      </w:r>
    </w:p>
    <w:p w14:paraId="66F745C1" w14:textId="4CD4CA66" w:rsidR="00A4205C" w:rsidRPr="00A4205C" w:rsidRDefault="00A4205C" w:rsidP="009E0500">
      <w:pPr>
        <w:numPr>
          <w:ilvl w:val="0"/>
          <w:numId w:val="35"/>
        </w:numPr>
        <w:tabs>
          <w:tab w:val="left" w:pos="851"/>
        </w:tabs>
        <w:ind w:left="851" w:hanging="851"/>
        <w:contextualSpacing/>
        <w:rPr>
          <w:b/>
          <w:szCs w:val="24"/>
        </w:rPr>
      </w:pPr>
      <w:r w:rsidRPr="00A4205C">
        <w:rPr>
          <w:szCs w:val="24"/>
        </w:rPr>
        <w:t>Transportavimo metu būtina naudoti tokias apsaugines priemones: plačias apkabas, tinkamas atramas ir kitas krovinio ir apsaugos priemones.</w:t>
      </w:r>
    </w:p>
    <w:p w14:paraId="373BF407" w14:textId="77777777" w:rsidR="00A4205C" w:rsidRPr="00A4205C" w:rsidRDefault="00A4205C" w:rsidP="00A4205C">
      <w:pPr>
        <w:tabs>
          <w:tab w:val="left" w:pos="540"/>
          <w:tab w:val="left" w:pos="720"/>
        </w:tabs>
        <w:jc w:val="left"/>
        <w:rPr>
          <w:b/>
          <w:szCs w:val="24"/>
        </w:rPr>
      </w:pPr>
    </w:p>
    <w:p w14:paraId="120D799A" w14:textId="77777777" w:rsidR="00A4205C" w:rsidRPr="00A4205C" w:rsidRDefault="00A4205C" w:rsidP="00CB1F9C">
      <w:pPr>
        <w:numPr>
          <w:ilvl w:val="1"/>
          <w:numId w:val="5"/>
        </w:numPr>
        <w:tabs>
          <w:tab w:val="left" w:pos="567"/>
        </w:tabs>
        <w:ind w:left="426"/>
        <w:contextualSpacing/>
        <w:jc w:val="left"/>
        <w:rPr>
          <w:b/>
          <w:szCs w:val="24"/>
        </w:rPr>
      </w:pPr>
      <w:r w:rsidRPr="00A4205C">
        <w:rPr>
          <w:b/>
          <w:szCs w:val="24"/>
        </w:rPr>
        <w:t>Sertifikatai</w:t>
      </w:r>
    </w:p>
    <w:p w14:paraId="29FEC03E" w14:textId="77777777" w:rsidR="00A4205C" w:rsidRPr="00A4205C" w:rsidRDefault="00A4205C" w:rsidP="00A4205C">
      <w:pPr>
        <w:tabs>
          <w:tab w:val="left" w:pos="567"/>
        </w:tabs>
        <w:ind w:left="426"/>
        <w:contextualSpacing/>
        <w:jc w:val="left"/>
        <w:rPr>
          <w:b/>
          <w:szCs w:val="24"/>
        </w:rPr>
      </w:pPr>
    </w:p>
    <w:p w14:paraId="2D21E650" w14:textId="77777777" w:rsidR="00A4205C" w:rsidRPr="00A4205C" w:rsidRDefault="00A4205C" w:rsidP="00CB1F9C">
      <w:pPr>
        <w:numPr>
          <w:ilvl w:val="3"/>
          <w:numId w:val="14"/>
        </w:numPr>
        <w:tabs>
          <w:tab w:val="left" w:pos="851"/>
        </w:tabs>
        <w:ind w:left="851" w:hanging="851"/>
        <w:contextualSpacing/>
        <w:rPr>
          <w:b/>
          <w:szCs w:val="24"/>
        </w:rPr>
      </w:pPr>
      <w:r w:rsidRPr="00A4205C">
        <w:rPr>
          <w:szCs w:val="24"/>
        </w:rPr>
        <w:t xml:space="preserve">Rangovas turi pateikti šių medžiagų sertifikatus su šiais duomenimis: </w:t>
      </w:r>
    </w:p>
    <w:p w14:paraId="088D5219" w14:textId="77777777" w:rsidR="00A4205C" w:rsidRPr="00A4205C" w:rsidRDefault="00A4205C" w:rsidP="009E0500">
      <w:pPr>
        <w:numPr>
          <w:ilvl w:val="0"/>
          <w:numId w:val="54"/>
        </w:numPr>
        <w:tabs>
          <w:tab w:val="left" w:pos="993"/>
        </w:tabs>
        <w:ind w:left="993" w:hanging="284"/>
        <w:contextualSpacing/>
        <w:jc w:val="left"/>
        <w:rPr>
          <w:b/>
          <w:szCs w:val="24"/>
        </w:rPr>
      </w:pPr>
      <w:r w:rsidRPr="00A4205C">
        <w:rPr>
          <w:szCs w:val="24"/>
        </w:rPr>
        <w:t>vamzdžio pagaminimo standartas;</w:t>
      </w:r>
    </w:p>
    <w:p w14:paraId="3093440D" w14:textId="77777777" w:rsidR="00A4205C" w:rsidRPr="00A4205C" w:rsidRDefault="00A4205C" w:rsidP="009E0500">
      <w:pPr>
        <w:numPr>
          <w:ilvl w:val="0"/>
          <w:numId w:val="54"/>
        </w:numPr>
        <w:tabs>
          <w:tab w:val="left" w:pos="993"/>
        </w:tabs>
        <w:ind w:left="993" w:hanging="284"/>
        <w:contextualSpacing/>
        <w:jc w:val="left"/>
        <w:rPr>
          <w:szCs w:val="24"/>
        </w:rPr>
      </w:pPr>
      <w:r w:rsidRPr="00A4205C">
        <w:rPr>
          <w:szCs w:val="24"/>
        </w:rPr>
        <w:t>plieno standartas;</w:t>
      </w:r>
    </w:p>
    <w:p w14:paraId="1CA67EB1" w14:textId="77777777" w:rsidR="00A4205C" w:rsidRPr="00A4205C" w:rsidRDefault="00A4205C" w:rsidP="009E0500">
      <w:pPr>
        <w:numPr>
          <w:ilvl w:val="0"/>
          <w:numId w:val="54"/>
        </w:numPr>
        <w:tabs>
          <w:tab w:val="left" w:pos="993"/>
        </w:tabs>
        <w:ind w:left="993" w:hanging="284"/>
        <w:contextualSpacing/>
        <w:jc w:val="left"/>
        <w:rPr>
          <w:szCs w:val="24"/>
        </w:rPr>
      </w:pPr>
      <w:r w:rsidRPr="00A4205C">
        <w:rPr>
          <w:szCs w:val="24"/>
        </w:rPr>
        <w:t>vamzdžių partijos numeris;</w:t>
      </w:r>
    </w:p>
    <w:p w14:paraId="3A570938" w14:textId="77777777" w:rsidR="00A4205C" w:rsidRPr="00A4205C" w:rsidRDefault="00A4205C" w:rsidP="009E0500">
      <w:pPr>
        <w:numPr>
          <w:ilvl w:val="0"/>
          <w:numId w:val="54"/>
        </w:numPr>
        <w:tabs>
          <w:tab w:val="left" w:pos="993"/>
        </w:tabs>
        <w:ind w:left="993" w:hanging="284"/>
        <w:contextualSpacing/>
        <w:jc w:val="left"/>
        <w:rPr>
          <w:szCs w:val="24"/>
        </w:rPr>
      </w:pPr>
      <w:r w:rsidRPr="00A4205C">
        <w:rPr>
          <w:szCs w:val="24"/>
        </w:rPr>
        <w:t>diametras, sienelės storis;</w:t>
      </w:r>
    </w:p>
    <w:p w14:paraId="380976AC" w14:textId="77777777" w:rsidR="00A4205C" w:rsidRPr="00A4205C" w:rsidRDefault="00A4205C" w:rsidP="009E0500">
      <w:pPr>
        <w:numPr>
          <w:ilvl w:val="0"/>
          <w:numId w:val="54"/>
        </w:numPr>
        <w:tabs>
          <w:tab w:val="left" w:pos="993"/>
        </w:tabs>
        <w:ind w:left="993" w:hanging="284"/>
        <w:contextualSpacing/>
        <w:jc w:val="left"/>
        <w:rPr>
          <w:szCs w:val="24"/>
        </w:rPr>
      </w:pPr>
      <w:r w:rsidRPr="00A4205C">
        <w:rPr>
          <w:szCs w:val="24"/>
        </w:rPr>
        <w:t>plieno markė;</w:t>
      </w:r>
    </w:p>
    <w:p w14:paraId="5E1A6958" w14:textId="77777777" w:rsidR="00A4205C" w:rsidRPr="00A4205C" w:rsidRDefault="00A4205C" w:rsidP="009E0500">
      <w:pPr>
        <w:numPr>
          <w:ilvl w:val="0"/>
          <w:numId w:val="54"/>
        </w:numPr>
        <w:tabs>
          <w:tab w:val="left" w:pos="993"/>
        </w:tabs>
        <w:ind w:left="993" w:hanging="284"/>
        <w:contextualSpacing/>
        <w:jc w:val="left"/>
        <w:rPr>
          <w:szCs w:val="24"/>
        </w:rPr>
      </w:pPr>
      <w:r w:rsidRPr="00A4205C">
        <w:rPr>
          <w:szCs w:val="24"/>
        </w:rPr>
        <w:t>plieno cheminė sudėtis;</w:t>
      </w:r>
    </w:p>
    <w:p w14:paraId="36482C09" w14:textId="77777777" w:rsidR="00A4205C" w:rsidRPr="00A4205C" w:rsidRDefault="00A4205C" w:rsidP="009E0500">
      <w:pPr>
        <w:numPr>
          <w:ilvl w:val="0"/>
          <w:numId w:val="54"/>
        </w:numPr>
        <w:tabs>
          <w:tab w:val="left" w:pos="993"/>
        </w:tabs>
        <w:ind w:left="993" w:hanging="284"/>
        <w:contextualSpacing/>
        <w:jc w:val="left"/>
        <w:rPr>
          <w:szCs w:val="24"/>
        </w:rPr>
      </w:pPr>
      <w:r w:rsidRPr="00A4205C">
        <w:rPr>
          <w:szCs w:val="24"/>
        </w:rPr>
        <w:t>plieno mechaninės savybės;</w:t>
      </w:r>
    </w:p>
    <w:p w14:paraId="09CE31A9" w14:textId="77777777" w:rsidR="00A4205C" w:rsidRPr="00A4205C" w:rsidRDefault="00A4205C" w:rsidP="009E0500">
      <w:pPr>
        <w:numPr>
          <w:ilvl w:val="0"/>
          <w:numId w:val="54"/>
        </w:numPr>
        <w:tabs>
          <w:tab w:val="left" w:pos="993"/>
        </w:tabs>
        <w:ind w:left="993" w:hanging="284"/>
        <w:contextualSpacing/>
        <w:jc w:val="left"/>
        <w:rPr>
          <w:szCs w:val="24"/>
        </w:rPr>
      </w:pPr>
      <w:r w:rsidRPr="00A4205C">
        <w:rPr>
          <w:szCs w:val="24"/>
        </w:rPr>
        <w:t>siūlės patikrinimo neardančiais kontrolės metodais rezultatai;</w:t>
      </w:r>
    </w:p>
    <w:p w14:paraId="4653D272" w14:textId="77777777" w:rsidR="00423322" w:rsidRDefault="00A4205C" w:rsidP="009E0500">
      <w:pPr>
        <w:pStyle w:val="Sraopastraipa"/>
        <w:numPr>
          <w:ilvl w:val="0"/>
          <w:numId w:val="54"/>
        </w:numPr>
        <w:tabs>
          <w:tab w:val="left" w:pos="993"/>
        </w:tabs>
        <w:ind w:left="993" w:hanging="284"/>
        <w:rPr>
          <w:szCs w:val="24"/>
        </w:rPr>
      </w:pPr>
      <w:r w:rsidRPr="00A4205C">
        <w:rPr>
          <w:szCs w:val="24"/>
        </w:rPr>
        <w:t>vamzdžio hidraulinio bandymo rezultatai.</w:t>
      </w:r>
    </w:p>
    <w:p w14:paraId="18BD4625" w14:textId="207996B3" w:rsidR="00DB6130" w:rsidRDefault="00DB6130">
      <w:pPr>
        <w:jc w:val="left"/>
        <w:rPr>
          <w:b/>
          <w:smallCaps/>
          <w:spacing w:val="8"/>
          <w:kern w:val="28"/>
          <w:szCs w:val="24"/>
        </w:rPr>
      </w:pPr>
    </w:p>
    <w:p w14:paraId="3038AE0B" w14:textId="77777777" w:rsidR="00CE2611" w:rsidRPr="00A22BDC" w:rsidRDefault="00C41780" w:rsidP="009E0500">
      <w:pPr>
        <w:pStyle w:val="Antrat1"/>
        <w:numPr>
          <w:ilvl w:val="0"/>
          <w:numId w:val="73"/>
        </w:numPr>
        <w:ind w:left="567" w:hanging="567"/>
        <w:jc w:val="center"/>
        <w:rPr>
          <w:spacing w:val="0"/>
        </w:rPr>
      </w:pPr>
      <w:bookmarkStart w:id="27" w:name="_Toc349204340"/>
      <w:r w:rsidRPr="00A22BDC">
        <w:rPr>
          <w:spacing w:val="0"/>
        </w:rPr>
        <w:t>REIKALAVIMAI ŠILUMOS TIEKIMO TINKLŲ STATYBAI</w:t>
      </w:r>
      <w:bookmarkEnd w:id="27"/>
    </w:p>
    <w:p w14:paraId="0979A31B" w14:textId="77777777" w:rsidR="00F96A52" w:rsidRPr="00F904A7" w:rsidRDefault="00F96A52" w:rsidP="00F96A52"/>
    <w:p w14:paraId="1A7304C0" w14:textId="77777777" w:rsidR="00423322" w:rsidRPr="00210DC5" w:rsidRDefault="00C41780" w:rsidP="009E0500">
      <w:pPr>
        <w:pStyle w:val="Sraopastraipa"/>
        <w:numPr>
          <w:ilvl w:val="0"/>
          <w:numId w:val="36"/>
        </w:numPr>
        <w:ind w:left="426" w:hanging="426"/>
      </w:pPr>
      <w:r w:rsidRPr="00F96A52">
        <w:rPr>
          <w:b/>
          <w:szCs w:val="24"/>
        </w:rPr>
        <w:t>Bendrieji reikalavimai šilumos tiekimo tinklų statybai</w:t>
      </w:r>
    </w:p>
    <w:p w14:paraId="4989E73B" w14:textId="77777777" w:rsidR="00210DC5" w:rsidRDefault="00210DC5" w:rsidP="00210DC5">
      <w:pPr>
        <w:pStyle w:val="Sraopastraipa"/>
        <w:ind w:left="426"/>
      </w:pPr>
    </w:p>
    <w:p w14:paraId="3627C2E1" w14:textId="533D34C6" w:rsidR="00AD6F4C" w:rsidRPr="00AD6F4C" w:rsidRDefault="00AD6F4C" w:rsidP="009E0500">
      <w:pPr>
        <w:numPr>
          <w:ilvl w:val="0"/>
          <w:numId w:val="37"/>
        </w:numPr>
        <w:ind w:left="709" w:hanging="709"/>
        <w:contextualSpacing/>
        <w:rPr>
          <w:szCs w:val="24"/>
        </w:rPr>
      </w:pPr>
      <w:r w:rsidRPr="00AD6F4C">
        <w:t xml:space="preserve">Rangovas turi paruošti </w:t>
      </w:r>
      <w:r w:rsidR="00C91DFC" w:rsidRPr="00C91DFC">
        <w:rPr>
          <w:bCs/>
        </w:rPr>
        <w:t>„Šilumos tiekimo tinklų rekonstrukcija nuo ŠK1M10-9 iki Lauko g. 1, Naujoji g. 94 ir nuo Lauko g. 11 iki Lauko g. 7, 3, Alytuje“</w:t>
      </w:r>
      <w:r w:rsidRPr="00AD6F4C">
        <w:t xml:space="preserve">  Projekt</w:t>
      </w:r>
      <w:r w:rsidR="00C91DFC">
        <w:t>ą</w:t>
      </w:r>
      <w:r w:rsidR="005C0E8C">
        <w:t>.</w:t>
      </w:r>
    </w:p>
    <w:p w14:paraId="11888A2A" w14:textId="44095C53" w:rsidR="00A4205C" w:rsidRPr="00A4205C" w:rsidRDefault="00A4205C" w:rsidP="009E0500">
      <w:pPr>
        <w:numPr>
          <w:ilvl w:val="0"/>
          <w:numId w:val="37"/>
        </w:numPr>
        <w:ind w:left="709" w:hanging="709"/>
        <w:contextualSpacing/>
        <w:rPr>
          <w:szCs w:val="24"/>
        </w:rPr>
      </w:pPr>
      <w:r w:rsidRPr="00A4205C">
        <w:rPr>
          <w:szCs w:val="24"/>
        </w:rPr>
        <w:t xml:space="preserve">Rangovas turi </w:t>
      </w:r>
      <w:r w:rsidRPr="003707F0">
        <w:rPr>
          <w:szCs w:val="24"/>
        </w:rPr>
        <w:t>paruošti darbų technologijos projektą</w:t>
      </w:r>
      <w:r w:rsidRPr="00A4205C">
        <w:rPr>
          <w:szCs w:val="24"/>
        </w:rPr>
        <w:t xml:space="preserve"> pagal STR 1.06.01:2016 „Statybos darbai. Statinio statybos priežiūra“ (arba lygiaverčio) reikalavimus. Statybos technologijos projektą parengia statinio statybos </w:t>
      </w:r>
      <w:r>
        <w:rPr>
          <w:szCs w:val="24"/>
        </w:rPr>
        <w:t>R</w:t>
      </w:r>
      <w:r w:rsidRPr="00A4205C">
        <w:rPr>
          <w:szCs w:val="24"/>
        </w:rPr>
        <w:t>angovas iki statybos darbų pradžios. Rengiant statybos darbų technologijos projektą, privaloma vadovautis statinio Projektu, Projekto sprendiniais, statybos techniniais reglamentais, įmonės statybos taisyklėmis ir kitais galiojančiais normatyviniais aktais. Statybos technologijos projekte turi būti pateikti konkretūs darbuotojų saugos ir sveikatos užtikrinimo sprendiniai. Jais negali būti nuorodos ar ištraukos iš darbuotojų saugos ir sveikatos teisės aktų bei normatyvinių dokumentų.</w:t>
      </w:r>
    </w:p>
    <w:p w14:paraId="3E291D83" w14:textId="77777777" w:rsidR="00A4205C" w:rsidRPr="00A4205C" w:rsidRDefault="00A4205C" w:rsidP="009E0500">
      <w:pPr>
        <w:numPr>
          <w:ilvl w:val="0"/>
          <w:numId w:val="37"/>
        </w:numPr>
        <w:ind w:left="709" w:hanging="709"/>
        <w:contextualSpacing/>
        <w:rPr>
          <w:szCs w:val="24"/>
        </w:rPr>
      </w:pPr>
      <w:r w:rsidRPr="00A4205C">
        <w:rPr>
          <w:szCs w:val="24"/>
        </w:rPr>
        <w:t xml:space="preserve">Leidimas žemės darbams įforminamas ir dangų ardymas/atstatymas atliekamas pagal STR 1.06.01:2016 „Statybos darbai. Statinio statybos priežiūra“ (arba lygiavertį) ir Alytaus miesto savivaldybės tarybos sprendimu patvirtintas Žemės darbų vykdymo ir gatvių dangų apsaugos taisykles. </w:t>
      </w:r>
    </w:p>
    <w:p w14:paraId="4A5E0388" w14:textId="77777777" w:rsidR="00A4205C" w:rsidRPr="00A4205C" w:rsidRDefault="00A4205C" w:rsidP="009E0500">
      <w:pPr>
        <w:numPr>
          <w:ilvl w:val="0"/>
          <w:numId w:val="37"/>
        </w:numPr>
        <w:ind w:left="709" w:hanging="709"/>
        <w:contextualSpacing/>
        <w:rPr>
          <w:szCs w:val="24"/>
        </w:rPr>
      </w:pPr>
      <w:r w:rsidRPr="00A4205C">
        <w:rPr>
          <w:szCs w:val="24"/>
        </w:rPr>
        <w:t>Užsakovas pagal STR 1.06.01:2016 „Statybos darbai. Statinio statybos priežiūra“ (arba lygiaverčio)  reikalavimus vykdys techninę statybos priežiūrą.</w:t>
      </w:r>
    </w:p>
    <w:p w14:paraId="13BA4330" w14:textId="6EF99B6D" w:rsidR="00A4205C" w:rsidRPr="003707F0" w:rsidRDefault="006E0D86" w:rsidP="009E0500">
      <w:pPr>
        <w:numPr>
          <w:ilvl w:val="0"/>
          <w:numId w:val="37"/>
        </w:numPr>
        <w:ind w:left="709" w:hanging="709"/>
        <w:contextualSpacing/>
        <w:rPr>
          <w:szCs w:val="24"/>
        </w:rPr>
      </w:pPr>
      <w:r>
        <w:rPr>
          <w:szCs w:val="24"/>
        </w:rPr>
        <w:t>Projekto autorius atliks statinio</w:t>
      </w:r>
      <w:r w:rsidR="00A4205C" w:rsidRPr="003707F0">
        <w:rPr>
          <w:szCs w:val="24"/>
        </w:rPr>
        <w:t xml:space="preserve"> projekto vykdymo priežiūrą vadovau</w:t>
      </w:r>
      <w:r w:rsidR="001C2891">
        <w:rPr>
          <w:szCs w:val="24"/>
        </w:rPr>
        <w:t>jan</w:t>
      </w:r>
      <w:r w:rsidR="00A4205C" w:rsidRPr="003707F0">
        <w:rPr>
          <w:szCs w:val="24"/>
        </w:rPr>
        <w:t xml:space="preserve">tis </w:t>
      </w:r>
      <w:bookmarkStart w:id="28" w:name="_Hlt245700635"/>
      <w:bookmarkStart w:id="29" w:name="_Hlt245700634"/>
      <w:bookmarkEnd w:id="28"/>
      <w:bookmarkEnd w:id="29"/>
      <w:r w:rsidR="00A4205C" w:rsidRPr="003707F0">
        <w:rPr>
          <w:szCs w:val="24"/>
        </w:rPr>
        <w:t>STR 1.06.01:2016 „Statybos darbai. Statinio statybos priežiūra“ (arba lygiaverčiu).</w:t>
      </w:r>
    </w:p>
    <w:p w14:paraId="6BB0468D" w14:textId="77777777" w:rsidR="00A4205C" w:rsidRPr="00A4205C" w:rsidRDefault="00A4205C" w:rsidP="009E0500">
      <w:pPr>
        <w:numPr>
          <w:ilvl w:val="0"/>
          <w:numId w:val="37"/>
        </w:numPr>
        <w:ind w:left="709" w:hanging="709"/>
        <w:contextualSpacing/>
        <w:rPr>
          <w:szCs w:val="24"/>
        </w:rPr>
      </w:pPr>
      <w:r w:rsidRPr="00A4205C">
        <w:rPr>
          <w:szCs w:val="24"/>
        </w:rPr>
        <w:t>Projekto sprendimų pakeitimai vykdomi pagal STR 1.04.04:2017 „Statinio projektavimas, projekto ekspertizė“ (arba lygiavertį).</w:t>
      </w:r>
    </w:p>
    <w:p w14:paraId="648F7F50" w14:textId="77777777" w:rsidR="00A4205C" w:rsidRPr="00A4205C" w:rsidRDefault="00A4205C" w:rsidP="009E0500">
      <w:pPr>
        <w:numPr>
          <w:ilvl w:val="0"/>
          <w:numId w:val="37"/>
        </w:numPr>
        <w:ind w:left="709" w:hanging="709"/>
        <w:contextualSpacing/>
        <w:rPr>
          <w:szCs w:val="24"/>
        </w:rPr>
      </w:pPr>
      <w:r w:rsidRPr="00A4205C">
        <w:rPr>
          <w:szCs w:val="24"/>
        </w:rPr>
        <w:t>Gaminius, medžiagas, įrenginius naudoti pagal techninių specifikacijų ir statybos normatyvinių dokumentų reikalavimus. Gaminiai ir medžiagos turi būti sertifikuoti pagal 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įstaigų paskyrimas ir paskelbimas" (arba lygiaverčio) reikalavimus.</w:t>
      </w:r>
    </w:p>
    <w:p w14:paraId="70141612" w14:textId="77777777" w:rsidR="00A4205C" w:rsidRPr="00A4205C" w:rsidRDefault="00A4205C" w:rsidP="009E0500">
      <w:pPr>
        <w:numPr>
          <w:ilvl w:val="0"/>
          <w:numId w:val="37"/>
        </w:numPr>
        <w:ind w:left="709" w:hanging="709"/>
        <w:contextualSpacing/>
        <w:rPr>
          <w:szCs w:val="24"/>
        </w:rPr>
      </w:pPr>
      <w:r w:rsidRPr="00A4205C">
        <w:rPr>
          <w:szCs w:val="24"/>
        </w:rPr>
        <w:lastRenderedPageBreak/>
        <w:t>Vykdant statybos darbus būtina išsaugoti paviršinį dirvožemį, nesandėliuoti statybinių medžiagų, grunto, nestatyti technikos arčiau kaip 4,5 m. nuo medžių lajų krašto, saugoti vejas, nelaikyti degalų bei tepalų arčiau kai 15 m. nuo medžių lajų krašto ir 10 m. nuo krūmų.</w:t>
      </w:r>
    </w:p>
    <w:p w14:paraId="4D9FB3F6" w14:textId="77777777" w:rsidR="00A4205C" w:rsidRPr="00A4205C" w:rsidRDefault="00A4205C" w:rsidP="00880EBC">
      <w:pPr>
        <w:numPr>
          <w:ilvl w:val="0"/>
          <w:numId w:val="37"/>
        </w:numPr>
        <w:ind w:left="709" w:hanging="709"/>
        <w:contextualSpacing/>
        <w:jc w:val="left"/>
        <w:rPr>
          <w:szCs w:val="24"/>
        </w:rPr>
      </w:pPr>
      <w:r w:rsidRPr="00A4205C">
        <w:rPr>
          <w:szCs w:val="24"/>
        </w:rPr>
        <w:t>Statybos metu griežtai vykdoma statybos darbų kokybės kontrolė:</w:t>
      </w:r>
    </w:p>
    <w:p w14:paraId="02C7D54A" w14:textId="77777777" w:rsidR="00A4205C" w:rsidRPr="00A4205C" w:rsidRDefault="00A4205C" w:rsidP="009E0500">
      <w:pPr>
        <w:numPr>
          <w:ilvl w:val="0"/>
          <w:numId w:val="38"/>
        </w:numPr>
        <w:ind w:left="993" w:hanging="142"/>
        <w:contextualSpacing/>
        <w:jc w:val="left"/>
        <w:rPr>
          <w:szCs w:val="24"/>
        </w:rPr>
      </w:pPr>
      <w:r w:rsidRPr="00A4205C">
        <w:rPr>
          <w:szCs w:val="24"/>
        </w:rPr>
        <w:t>tikrinami naudojami gaminiai, medžiagos, konstrukcijos;</w:t>
      </w:r>
    </w:p>
    <w:p w14:paraId="474E2118" w14:textId="77777777" w:rsidR="00A4205C" w:rsidRPr="00A4205C" w:rsidRDefault="00A4205C" w:rsidP="009E0500">
      <w:pPr>
        <w:numPr>
          <w:ilvl w:val="0"/>
          <w:numId w:val="38"/>
        </w:numPr>
        <w:ind w:left="993" w:hanging="142"/>
        <w:contextualSpacing/>
        <w:rPr>
          <w:szCs w:val="24"/>
        </w:rPr>
      </w:pPr>
      <w:r w:rsidRPr="00A4205C">
        <w:rPr>
          <w:szCs w:val="24"/>
        </w:rPr>
        <w:t>geodezinės (instrumentinės) statinių ir inžinerinių komunikacijų faktinės padėt</w:t>
      </w:r>
      <w:r w:rsidR="006E0D86">
        <w:rPr>
          <w:szCs w:val="24"/>
        </w:rPr>
        <w:t>ys.</w:t>
      </w:r>
    </w:p>
    <w:p w14:paraId="1B586BD1" w14:textId="77777777" w:rsidR="00A4205C" w:rsidRDefault="00A4205C" w:rsidP="009E0500">
      <w:pPr>
        <w:numPr>
          <w:ilvl w:val="0"/>
          <w:numId w:val="37"/>
        </w:numPr>
        <w:ind w:left="709" w:hanging="709"/>
        <w:contextualSpacing/>
        <w:rPr>
          <w:szCs w:val="24"/>
        </w:rPr>
      </w:pPr>
      <w:r w:rsidRPr="00A4205C">
        <w:rPr>
          <w:szCs w:val="24"/>
        </w:rPr>
        <w:t>Darbo vietos organizavimas turi užtikrinti saugų darbą. Vykdant statybos-remonto darbus vadovautis DT 5-00 „Saugos ir sveikatos taisyklės statyboje“ (arba lygiaverči</w:t>
      </w:r>
      <w:r w:rsidR="006645EE">
        <w:rPr>
          <w:szCs w:val="24"/>
        </w:rPr>
        <w:t>ais</w:t>
      </w:r>
      <w:r w:rsidRPr="00A4205C">
        <w:rPr>
          <w:szCs w:val="24"/>
        </w:rPr>
        <w:t>) reikalavimais.</w:t>
      </w:r>
    </w:p>
    <w:p w14:paraId="2A2CF018" w14:textId="77777777" w:rsidR="00874037" w:rsidRPr="00A4205C" w:rsidRDefault="00874037" w:rsidP="009E0500">
      <w:pPr>
        <w:numPr>
          <w:ilvl w:val="0"/>
          <w:numId w:val="37"/>
        </w:numPr>
        <w:ind w:left="709" w:hanging="709"/>
        <w:contextualSpacing/>
        <w:rPr>
          <w:szCs w:val="24"/>
        </w:rPr>
      </w:pPr>
      <w:r>
        <w:rPr>
          <w:szCs w:val="24"/>
        </w:rPr>
        <w:t>Įvykus darbo vietoje nelaimingam atsitikimui su Rangovo darbuotoju, nelaimingą atsitikimą tiria ir užskaito Rangovas. Esant būtinumui, tyrimo komisijos vadovo prašymu, Užsakovas skiria kompetentingą asmenį darbui komisijoje.</w:t>
      </w:r>
    </w:p>
    <w:p w14:paraId="190380EB" w14:textId="77777777" w:rsidR="00A4205C" w:rsidRPr="00A4205C" w:rsidRDefault="00A4205C" w:rsidP="009E0500">
      <w:pPr>
        <w:numPr>
          <w:ilvl w:val="0"/>
          <w:numId w:val="37"/>
        </w:numPr>
        <w:ind w:left="709" w:hanging="709"/>
        <w:contextualSpacing/>
        <w:rPr>
          <w:szCs w:val="24"/>
        </w:rPr>
      </w:pPr>
      <w:r w:rsidRPr="00A4205C">
        <w:rPr>
          <w:szCs w:val="24"/>
        </w:rPr>
        <w:t>Prieš pradedant šilumos tiekimo tinklų statybos darbus, apie tai būtina informuoti šalia statybos vietos esančias įmones ir gyventojus. Ten</w:t>
      </w:r>
      <w:r w:rsidR="006E0D86">
        <w:rPr>
          <w:szCs w:val="24"/>
        </w:rPr>
        <w:t>,</w:t>
      </w:r>
      <w:r w:rsidRPr="00A4205C">
        <w:rPr>
          <w:szCs w:val="24"/>
        </w:rPr>
        <w:t xml:space="preserve"> kur šilumos tinklai kerta gatves, įvažiavimus į kiemus, reikia pastatyti įspėjamuosius ženklus apie atliekamus darbus.</w:t>
      </w:r>
    </w:p>
    <w:p w14:paraId="367573B0" w14:textId="6E1E699E" w:rsidR="00A4205C" w:rsidRPr="00A4205C" w:rsidRDefault="00145E83" w:rsidP="009E0500">
      <w:pPr>
        <w:numPr>
          <w:ilvl w:val="0"/>
          <w:numId w:val="37"/>
        </w:numPr>
        <w:ind w:left="709" w:hanging="709"/>
        <w:contextualSpacing/>
        <w:rPr>
          <w:szCs w:val="24"/>
        </w:rPr>
      </w:pPr>
      <w:r w:rsidRPr="00145E83">
        <w:rPr>
          <w:szCs w:val="24"/>
        </w:rPr>
        <w:t>Šilumos tiekimo tinklai rekonstruojami atviru būdu, jei nėra kitokių reikalavimų pateiktų Projekte</w:t>
      </w:r>
      <w:r w:rsidRPr="00C91DFC">
        <w:rPr>
          <w:szCs w:val="24"/>
        </w:rPr>
        <w:t>. Išardyta asfalto ir šaligatvio danga atstatoma pilnai, turi būti numatytas vejos atsodinimas, teritorijos sutvarkymas.</w:t>
      </w:r>
      <w:r w:rsidRPr="00145E83">
        <w:rPr>
          <w:b/>
          <w:szCs w:val="24"/>
        </w:rPr>
        <w:t xml:space="preserve"> </w:t>
      </w:r>
      <w:r w:rsidR="00A4205C" w:rsidRPr="00693136">
        <w:rPr>
          <w:szCs w:val="24"/>
        </w:rPr>
        <w:t>Darbai turi būti atliekami kokybiškai vadovaujantis Kelių techniniu reglamentu KTR 1.01:2008 „Automobilių keliai“ (arba lygiaverčiu), Automobilių kelių dangos konstrukcijų sluoksnių bei rišiklių įrengimo taisyklėmis ĮT SBR 07 (arba lygiavertėmis), Automobilių kelių dangos konstrukcijos asfalto sluoksnių įrengimo taisyklėmis ĮT asfaltas 08 (arba lygiavertėmis), Automobilių kelių asfalto mišinių techninių reikalavimų aprašu TRA asfaltas 08 (arba lygiaverčiu), Alytaus miesto savivaldybės nustatytais terminais ir kitais galiojančiais teisės aktais</w:t>
      </w:r>
      <w:r w:rsidR="006E0D86" w:rsidRPr="00693136">
        <w:rPr>
          <w:szCs w:val="24"/>
        </w:rPr>
        <w:t>,</w:t>
      </w:r>
      <w:r w:rsidR="00A4205C" w:rsidRPr="00693136">
        <w:rPr>
          <w:szCs w:val="24"/>
        </w:rPr>
        <w:t xml:space="preserve"> susijusiais su dangų atstatymu.</w:t>
      </w:r>
    </w:p>
    <w:p w14:paraId="52E4093E" w14:textId="77777777" w:rsidR="00A4205C" w:rsidRPr="00A4205C" w:rsidRDefault="00A4205C" w:rsidP="009E0500">
      <w:pPr>
        <w:numPr>
          <w:ilvl w:val="0"/>
          <w:numId w:val="37"/>
        </w:numPr>
        <w:ind w:left="709" w:hanging="709"/>
        <w:contextualSpacing/>
        <w:rPr>
          <w:szCs w:val="24"/>
        </w:rPr>
      </w:pPr>
      <w:r w:rsidRPr="00A4205C">
        <w:rPr>
          <w:szCs w:val="24"/>
        </w:rPr>
        <w:t>Statybos metu numatoma, kad nebus pažeisti trečiųjų asmenų interesai, bus užtikrinami privažiavimai prie pastatų bei saugūs praėjimai pėstiesiems.</w:t>
      </w:r>
    </w:p>
    <w:p w14:paraId="1143755B" w14:textId="48B7DEFE" w:rsidR="00A4205C" w:rsidRPr="00A4205C" w:rsidRDefault="00A4205C" w:rsidP="009E0500">
      <w:pPr>
        <w:numPr>
          <w:ilvl w:val="0"/>
          <w:numId w:val="37"/>
        </w:numPr>
        <w:ind w:left="709" w:hanging="709"/>
        <w:contextualSpacing/>
        <w:rPr>
          <w:szCs w:val="24"/>
        </w:rPr>
      </w:pPr>
      <w:r w:rsidRPr="00A4205C">
        <w:rPr>
          <w:szCs w:val="24"/>
        </w:rPr>
        <w:t>Išmontuojant esamus šilumos tiekimo tinklus būtina laikytis Socialinės apsaugos ir darbo ministerijos ir Sveikatos apsaugos ministerijų priimtų „Darbo su asbestu nuostatų“, įsakymo Nr. A1-184/V-546, 2004 m. liepos 16 d</w:t>
      </w:r>
      <w:r w:rsidR="006352F4">
        <w:rPr>
          <w:szCs w:val="24"/>
        </w:rPr>
        <w:t>.</w:t>
      </w:r>
      <w:r w:rsidRPr="00A4205C">
        <w:rPr>
          <w:szCs w:val="24"/>
        </w:rPr>
        <w:t xml:space="preserve"> (arba lygiaverčių).</w:t>
      </w:r>
    </w:p>
    <w:p w14:paraId="63F9D1C3" w14:textId="77777777" w:rsidR="00A4205C" w:rsidRPr="00A4205C" w:rsidRDefault="00A4205C" w:rsidP="009E0500">
      <w:pPr>
        <w:numPr>
          <w:ilvl w:val="0"/>
          <w:numId w:val="37"/>
        </w:numPr>
        <w:ind w:left="709" w:hanging="709"/>
        <w:contextualSpacing/>
        <w:rPr>
          <w:szCs w:val="24"/>
        </w:rPr>
      </w:pPr>
      <w:r w:rsidRPr="00A4205C">
        <w:rPr>
          <w:szCs w:val="24"/>
        </w:rPr>
        <w:t>Sumontuotus šilumos tiekimo tinklus nužymėti piketais ties atšakomis, posūkiais</w:t>
      </w:r>
      <w:r w:rsidR="000B235D">
        <w:rPr>
          <w:szCs w:val="24"/>
        </w:rPr>
        <w:t>,</w:t>
      </w:r>
      <w:r w:rsidRPr="00A4205C">
        <w:rPr>
          <w:szCs w:val="24"/>
        </w:rPr>
        <w:t xml:space="preserve"> tiesiose atkarpose kas 100 m.</w:t>
      </w:r>
      <w:r w:rsidR="000B235D">
        <w:rPr>
          <w:szCs w:val="24"/>
        </w:rPr>
        <w:t>, sklendžių valdymo šulinius</w:t>
      </w:r>
      <w:r w:rsidR="003707F0">
        <w:rPr>
          <w:szCs w:val="24"/>
        </w:rPr>
        <w:t xml:space="preserve">, </w:t>
      </w:r>
      <w:bookmarkStart w:id="30" w:name="_Hlk60758081"/>
      <w:r w:rsidR="003707F0">
        <w:rPr>
          <w:szCs w:val="24"/>
        </w:rPr>
        <w:t>šilumos kameras</w:t>
      </w:r>
      <w:r w:rsidR="000B235D">
        <w:rPr>
          <w:szCs w:val="24"/>
        </w:rPr>
        <w:t>.</w:t>
      </w:r>
      <w:bookmarkEnd w:id="30"/>
    </w:p>
    <w:p w14:paraId="01F11E67" w14:textId="77777777" w:rsidR="000924FC" w:rsidRPr="00ED0B66" w:rsidRDefault="00A4205C" w:rsidP="009E0500">
      <w:pPr>
        <w:pStyle w:val="Sraopastraipa"/>
        <w:numPr>
          <w:ilvl w:val="0"/>
          <w:numId w:val="37"/>
        </w:numPr>
        <w:ind w:left="709" w:hanging="709"/>
      </w:pPr>
      <w:r w:rsidRPr="00A4205C">
        <w:rPr>
          <w:szCs w:val="24"/>
        </w:rPr>
        <w:t>Statybos darbų metu keliamas triukšmas negali viršyti Lietuvos Respublikos higienos normoje HN 33:2011 „Triukšmo ribiniai dydžiai gyvenamuosiuose ir visuomeninės paskirties pastatuose bei jų aplinkoje“ (arba lygiavertėse) nustatytų triukšmo ribinių verčių</w:t>
      </w:r>
      <w:r w:rsidR="00600404">
        <w:rPr>
          <w:szCs w:val="24"/>
        </w:rPr>
        <w:t>.</w:t>
      </w:r>
    </w:p>
    <w:p w14:paraId="1A2812DD" w14:textId="77777777" w:rsidR="00ED0B66" w:rsidRDefault="00ED0B66" w:rsidP="00ED0B66">
      <w:pPr>
        <w:pStyle w:val="Sraopastraipa"/>
        <w:ind w:left="851"/>
      </w:pPr>
    </w:p>
    <w:p w14:paraId="0E6859AB" w14:textId="77777777" w:rsidR="00423322" w:rsidRPr="00C76A46" w:rsidRDefault="00C41780" w:rsidP="009E0500">
      <w:pPr>
        <w:pStyle w:val="Sraopastraipa"/>
        <w:numPr>
          <w:ilvl w:val="0"/>
          <w:numId w:val="36"/>
        </w:numPr>
        <w:ind w:left="426" w:hanging="426"/>
      </w:pPr>
      <w:r w:rsidRPr="00DB6130">
        <w:rPr>
          <w:b/>
          <w:szCs w:val="24"/>
        </w:rPr>
        <w:t>Teisiniai aktai</w:t>
      </w:r>
    </w:p>
    <w:p w14:paraId="5444B423" w14:textId="77777777" w:rsidR="00C76A46" w:rsidRDefault="00C76A46" w:rsidP="00C76A46">
      <w:pPr>
        <w:pStyle w:val="Sraopastraipa"/>
        <w:ind w:left="426"/>
      </w:pPr>
    </w:p>
    <w:p w14:paraId="6ABF7356" w14:textId="77777777" w:rsidR="00990B77" w:rsidRPr="00A22BDC" w:rsidRDefault="00C41780" w:rsidP="009E0500">
      <w:pPr>
        <w:pStyle w:val="Sraopastraipa"/>
        <w:numPr>
          <w:ilvl w:val="0"/>
          <w:numId w:val="39"/>
        </w:numPr>
        <w:ind w:left="709" w:hanging="709"/>
      </w:pPr>
      <w:r w:rsidRPr="00F96A52">
        <w:rPr>
          <w:szCs w:val="24"/>
        </w:rPr>
        <w:t>Pasikeitus techninėje užduotyje nurodytiems įstatymams, techniniams reglamentams, standartams, kitiems norminiams dokumentams (įskaitant jų pavadinimus ar žymėjimus) Rangovas privalo vadovautis tik galiojančiais (aktualiais) teisiniais aktais.</w:t>
      </w:r>
    </w:p>
    <w:p w14:paraId="4DB8952A" w14:textId="77777777" w:rsidR="003402C9" w:rsidRDefault="00986DB2" w:rsidP="003707F0">
      <w:pPr>
        <w:pStyle w:val="Sraopastraipa"/>
        <w:numPr>
          <w:ilvl w:val="0"/>
          <w:numId w:val="39"/>
        </w:numPr>
        <w:ind w:left="709" w:hanging="709"/>
      </w:pPr>
      <w:r w:rsidRPr="004B63E5">
        <w:t>Darbus vykdyti vadovaujantis galiojančiais dokumentais, įskaitant, bet neapsiribojant (arba lygiaverčiais):</w:t>
      </w:r>
    </w:p>
    <w:p w14:paraId="3D3F4DD1" w14:textId="77777777" w:rsidR="000B3E05" w:rsidRDefault="000B3E05" w:rsidP="000B3E05">
      <w:pPr>
        <w:pStyle w:val="Sraopastraipa"/>
        <w:ind w:left="851"/>
      </w:pPr>
    </w:p>
    <w:tbl>
      <w:tblPr>
        <w:tblW w:w="9437" w:type="dxa"/>
        <w:jc w:val="center"/>
        <w:tblLayout w:type="fixed"/>
        <w:tblCellMar>
          <w:left w:w="40" w:type="dxa"/>
          <w:right w:w="40" w:type="dxa"/>
        </w:tblCellMar>
        <w:tblLook w:val="0000" w:firstRow="0" w:lastRow="0" w:firstColumn="0" w:lastColumn="0" w:noHBand="0" w:noVBand="0"/>
      </w:tblPr>
      <w:tblGrid>
        <w:gridCol w:w="426"/>
        <w:gridCol w:w="3703"/>
        <w:gridCol w:w="5298"/>
        <w:gridCol w:w="10"/>
      </w:tblGrid>
      <w:tr w:rsidR="00986DB2" w:rsidRPr="00986DB2" w14:paraId="68873F1D" w14:textId="77777777" w:rsidTr="00BD6EC2">
        <w:trPr>
          <w:gridAfter w:val="1"/>
          <w:wAfter w:w="10" w:type="dxa"/>
          <w:trHeight w:val="159"/>
          <w:jc w:val="center"/>
        </w:trPr>
        <w:tc>
          <w:tcPr>
            <w:tcW w:w="426" w:type="dxa"/>
            <w:tcBorders>
              <w:top w:val="single" w:sz="6" w:space="0" w:color="auto"/>
              <w:left w:val="single" w:sz="6" w:space="0" w:color="auto"/>
              <w:bottom w:val="single" w:sz="6" w:space="0" w:color="auto"/>
              <w:right w:val="single" w:sz="6" w:space="0" w:color="auto"/>
            </w:tcBorders>
          </w:tcPr>
          <w:p w14:paraId="4099116F"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Eil. Nr.</w:t>
            </w:r>
          </w:p>
        </w:tc>
        <w:tc>
          <w:tcPr>
            <w:tcW w:w="3703" w:type="dxa"/>
            <w:tcBorders>
              <w:top w:val="single" w:sz="6" w:space="0" w:color="auto"/>
              <w:left w:val="single" w:sz="6" w:space="0" w:color="auto"/>
              <w:bottom w:val="single" w:sz="6" w:space="0" w:color="auto"/>
              <w:right w:val="single" w:sz="6" w:space="0" w:color="auto"/>
            </w:tcBorders>
            <w:vAlign w:val="center"/>
          </w:tcPr>
          <w:p w14:paraId="4B3EA63E"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Numeris</w:t>
            </w:r>
          </w:p>
        </w:tc>
        <w:tc>
          <w:tcPr>
            <w:tcW w:w="5298" w:type="dxa"/>
            <w:tcBorders>
              <w:top w:val="single" w:sz="6" w:space="0" w:color="auto"/>
              <w:left w:val="single" w:sz="6" w:space="0" w:color="auto"/>
              <w:bottom w:val="single" w:sz="6" w:space="0" w:color="auto"/>
              <w:right w:val="single" w:sz="6" w:space="0" w:color="auto"/>
            </w:tcBorders>
            <w:vAlign w:val="center"/>
          </w:tcPr>
          <w:p w14:paraId="3D7C66F9"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Pavadinimas</w:t>
            </w:r>
          </w:p>
        </w:tc>
      </w:tr>
      <w:tr w:rsidR="00986DB2" w:rsidRPr="00986DB2" w14:paraId="090C6767" w14:textId="77777777" w:rsidTr="00116101">
        <w:trPr>
          <w:gridAfter w:val="1"/>
          <w:wAfter w:w="10" w:type="dxa"/>
          <w:trHeight w:val="568"/>
          <w:jc w:val="center"/>
        </w:trPr>
        <w:tc>
          <w:tcPr>
            <w:tcW w:w="426" w:type="dxa"/>
            <w:tcBorders>
              <w:top w:val="single" w:sz="6" w:space="0" w:color="auto"/>
              <w:left w:val="single" w:sz="6" w:space="0" w:color="auto"/>
              <w:bottom w:val="single" w:sz="6" w:space="0" w:color="auto"/>
              <w:right w:val="single" w:sz="6" w:space="0" w:color="auto"/>
            </w:tcBorders>
            <w:vAlign w:val="center"/>
          </w:tcPr>
          <w:p w14:paraId="278D2184"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1.</w:t>
            </w:r>
          </w:p>
        </w:tc>
        <w:tc>
          <w:tcPr>
            <w:tcW w:w="3703" w:type="dxa"/>
            <w:tcBorders>
              <w:top w:val="single" w:sz="6" w:space="0" w:color="auto"/>
              <w:left w:val="single" w:sz="6" w:space="0" w:color="auto"/>
              <w:bottom w:val="single" w:sz="6" w:space="0" w:color="auto"/>
              <w:right w:val="single" w:sz="6" w:space="0" w:color="auto"/>
            </w:tcBorders>
            <w:vAlign w:val="center"/>
          </w:tcPr>
          <w:p w14:paraId="6C4B8098" w14:textId="77777777" w:rsidR="00986DB2" w:rsidRPr="00986DB2" w:rsidRDefault="00986DB2" w:rsidP="00986DB2">
            <w:pPr>
              <w:autoSpaceDE w:val="0"/>
              <w:autoSpaceDN w:val="0"/>
              <w:adjustRightInd w:val="0"/>
              <w:rPr>
                <w:sz w:val="20"/>
                <w:szCs w:val="24"/>
                <w:lang w:eastAsia="lt-LT"/>
              </w:rPr>
            </w:pPr>
            <w:r w:rsidRPr="00986DB2">
              <w:rPr>
                <w:sz w:val="20"/>
                <w:szCs w:val="24"/>
                <w:lang w:eastAsia="lt-LT"/>
              </w:rPr>
              <w:t>Priešgaisrinės apsaugos ir gelbėjimo departamento prie Vidaus reikalų ministerijos direktoriaus 2010 m. gruodžio mėn. 7 d. įsakymas Nr. 1-338</w:t>
            </w:r>
          </w:p>
        </w:tc>
        <w:tc>
          <w:tcPr>
            <w:tcW w:w="5298" w:type="dxa"/>
            <w:tcBorders>
              <w:top w:val="single" w:sz="6" w:space="0" w:color="auto"/>
              <w:left w:val="single" w:sz="6" w:space="0" w:color="auto"/>
              <w:bottom w:val="single" w:sz="6" w:space="0" w:color="auto"/>
              <w:right w:val="single" w:sz="6" w:space="0" w:color="auto"/>
            </w:tcBorders>
          </w:tcPr>
          <w:p w14:paraId="2791378A" w14:textId="77777777"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Gaisrinės saugos pagrindiniai reikalavimai</w:t>
            </w:r>
          </w:p>
        </w:tc>
      </w:tr>
      <w:tr w:rsidR="00986DB2" w:rsidRPr="00986DB2" w14:paraId="38A7D331" w14:textId="77777777" w:rsidTr="00116101">
        <w:trPr>
          <w:gridAfter w:val="1"/>
          <w:wAfter w:w="10" w:type="dxa"/>
          <w:trHeight w:val="249"/>
          <w:jc w:val="center"/>
        </w:trPr>
        <w:tc>
          <w:tcPr>
            <w:tcW w:w="426" w:type="dxa"/>
            <w:tcBorders>
              <w:top w:val="single" w:sz="6" w:space="0" w:color="auto"/>
              <w:left w:val="single" w:sz="6" w:space="0" w:color="auto"/>
              <w:bottom w:val="single" w:sz="6" w:space="0" w:color="auto"/>
              <w:right w:val="single" w:sz="6" w:space="0" w:color="auto"/>
            </w:tcBorders>
            <w:vAlign w:val="center"/>
          </w:tcPr>
          <w:p w14:paraId="3BE78BB9"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2.</w:t>
            </w:r>
          </w:p>
        </w:tc>
        <w:tc>
          <w:tcPr>
            <w:tcW w:w="3703" w:type="dxa"/>
            <w:tcBorders>
              <w:top w:val="single" w:sz="6" w:space="0" w:color="auto"/>
              <w:left w:val="single" w:sz="6" w:space="0" w:color="auto"/>
              <w:bottom w:val="single" w:sz="6" w:space="0" w:color="auto"/>
              <w:right w:val="single" w:sz="6" w:space="0" w:color="auto"/>
            </w:tcBorders>
            <w:vAlign w:val="center"/>
          </w:tcPr>
          <w:p w14:paraId="3CE7FF9D" w14:textId="77777777"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STR 1.01.03:2017</w:t>
            </w:r>
          </w:p>
        </w:tc>
        <w:tc>
          <w:tcPr>
            <w:tcW w:w="5298" w:type="dxa"/>
            <w:tcBorders>
              <w:top w:val="single" w:sz="6" w:space="0" w:color="auto"/>
              <w:left w:val="single" w:sz="6" w:space="0" w:color="auto"/>
              <w:bottom w:val="single" w:sz="6" w:space="0" w:color="auto"/>
              <w:right w:val="single" w:sz="6" w:space="0" w:color="auto"/>
            </w:tcBorders>
          </w:tcPr>
          <w:p w14:paraId="2B4607D9" w14:textId="77777777"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Statinių klasifikavimas</w:t>
            </w:r>
          </w:p>
        </w:tc>
      </w:tr>
      <w:tr w:rsidR="00986DB2" w:rsidRPr="00986DB2" w14:paraId="5771E56B" w14:textId="77777777" w:rsidTr="00116101">
        <w:trPr>
          <w:gridAfter w:val="1"/>
          <w:wAfter w:w="10" w:type="dxa"/>
          <w:trHeight w:val="166"/>
          <w:jc w:val="center"/>
        </w:trPr>
        <w:tc>
          <w:tcPr>
            <w:tcW w:w="426" w:type="dxa"/>
            <w:tcBorders>
              <w:top w:val="single" w:sz="6" w:space="0" w:color="auto"/>
              <w:left w:val="single" w:sz="6" w:space="0" w:color="auto"/>
              <w:bottom w:val="single" w:sz="6" w:space="0" w:color="auto"/>
              <w:right w:val="single" w:sz="6" w:space="0" w:color="auto"/>
            </w:tcBorders>
            <w:vAlign w:val="center"/>
          </w:tcPr>
          <w:p w14:paraId="195DE3F5"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3.</w:t>
            </w:r>
          </w:p>
        </w:tc>
        <w:tc>
          <w:tcPr>
            <w:tcW w:w="3703" w:type="dxa"/>
            <w:tcBorders>
              <w:top w:val="single" w:sz="6" w:space="0" w:color="auto"/>
              <w:left w:val="single" w:sz="6" w:space="0" w:color="auto"/>
              <w:bottom w:val="single" w:sz="6" w:space="0" w:color="auto"/>
              <w:right w:val="single" w:sz="6" w:space="0" w:color="auto"/>
            </w:tcBorders>
            <w:vAlign w:val="center"/>
          </w:tcPr>
          <w:p w14:paraId="41FEE9B9" w14:textId="77777777"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STR 1.04.04:2017</w:t>
            </w:r>
          </w:p>
        </w:tc>
        <w:tc>
          <w:tcPr>
            <w:tcW w:w="5298" w:type="dxa"/>
            <w:tcBorders>
              <w:top w:val="single" w:sz="6" w:space="0" w:color="auto"/>
              <w:left w:val="single" w:sz="6" w:space="0" w:color="auto"/>
              <w:bottom w:val="single" w:sz="6" w:space="0" w:color="auto"/>
              <w:right w:val="single" w:sz="6" w:space="0" w:color="auto"/>
            </w:tcBorders>
          </w:tcPr>
          <w:p w14:paraId="6B592F21" w14:textId="77777777"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Statinio projektavimas, projekto ekspertizė</w:t>
            </w:r>
          </w:p>
        </w:tc>
      </w:tr>
      <w:tr w:rsidR="00986DB2" w:rsidRPr="00986DB2" w14:paraId="4408DE73" w14:textId="77777777" w:rsidTr="00116101">
        <w:trPr>
          <w:gridAfter w:val="1"/>
          <w:wAfter w:w="10" w:type="dxa"/>
          <w:trHeight w:val="638"/>
          <w:jc w:val="center"/>
        </w:trPr>
        <w:tc>
          <w:tcPr>
            <w:tcW w:w="426" w:type="dxa"/>
            <w:tcBorders>
              <w:top w:val="single" w:sz="6" w:space="0" w:color="auto"/>
              <w:left w:val="single" w:sz="6" w:space="0" w:color="auto"/>
              <w:bottom w:val="single" w:sz="6" w:space="0" w:color="auto"/>
              <w:right w:val="single" w:sz="6" w:space="0" w:color="auto"/>
            </w:tcBorders>
            <w:vAlign w:val="center"/>
          </w:tcPr>
          <w:p w14:paraId="477B3162"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lastRenderedPageBreak/>
              <w:t>4.</w:t>
            </w:r>
          </w:p>
        </w:tc>
        <w:tc>
          <w:tcPr>
            <w:tcW w:w="3703" w:type="dxa"/>
            <w:tcBorders>
              <w:top w:val="single" w:sz="6" w:space="0" w:color="auto"/>
              <w:left w:val="single" w:sz="6" w:space="0" w:color="auto"/>
              <w:bottom w:val="single" w:sz="6" w:space="0" w:color="auto"/>
              <w:right w:val="single" w:sz="6" w:space="0" w:color="auto"/>
            </w:tcBorders>
            <w:vAlign w:val="center"/>
          </w:tcPr>
          <w:p w14:paraId="5C224B93" w14:textId="77777777" w:rsidR="00986DB2" w:rsidRPr="00986DB2" w:rsidRDefault="00986DB2" w:rsidP="00986DB2">
            <w:pPr>
              <w:autoSpaceDE w:val="0"/>
              <w:autoSpaceDN w:val="0"/>
              <w:adjustRightInd w:val="0"/>
              <w:jc w:val="left"/>
              <w:rPr>
                <w:sz w:val="20"/>
                <w:szCs w:val="24"/>
                <w:lang w:eastAsia="lt-LT"/>
              </w:rPr>
            </w:pPr>
            <w:bookmarkStart w:id="31" w:name="_Hlk29304870"/>
            <w:r w:rsidRPr="00986DB2">
              <w:rPr>
                <w:sz w:val="20"/>
                <w:szCs w:val="24"/>
                <w:lang w:eastAsia="lt-LT"/>
              </w:rPr>
              <w:t>STR 1.05.01:2017</w:t>
            </w:r>
            <w:bookmarkEnd w:id="31"/>
          </w:p>
        </w:tc>
        <w:tc>
          <w:tcPr>
            <w:tcW w:w="5298" w:type="dxa"/>
            <w:tcBorders>
              <w:top w:val="single" w:sz="6" w:space="0" w:color="auto"/>
              <w:left w:val="single" w:sz="6" w:space="0" w:color="auto"/>
              <w:bottom w:val="single" w:sz="6" w:space="0" w:color="auto"/>
              <w:right w:val="single" w:sz="6" w:space="0" w:color="auto"/>
            </w:tcBorders>
            <w:vAlign w:val="center"/>
          </w:tcPr>
          <w:p w14:paraId="2ABA317A" w14:textId="77777777" w:rsidR="00986DB2" w:rsidRPr="00986DB2" w:rsidRDefault="00986DB2" w:rsidP="00986DB2">
            <w:pPr>
              <w:autoSpaceDE w:val="0"/>
              <w:autoSpaceDN w:val="0"/>
              <w:adjustRightInd w:val="0"/>
              <w:rPr>
                <w:sz w:val="20"/>
                <w:szCs w:val="24"/>
                <w:lang w:eastAsia="lt-LT"/>
              </w:rPr>
            </w:pPr>
            <w:bookmarkStart w:id="32" w:name="_Hlk29304907"/>
            <w:r w:rsidRPr="00986DB2">
              <w:rPr>
                <w:sz w:val="20"/>
                <w:szCs w:val="24"/>
                <w:lang w:eastAsia="lt-LT"/>
              </w:rPr>
              <w:t>Statybą leidžiantys dokumentai. Statybos užbaigimas. Statybos sustabdymas. Savavališkos statybos padarinių šalinimas. Statybos pagal neteisėtai išduotą statybą leidžiantį dokumentą padarinių šalinimas</w:t>
            </w:r>
            <w:bookmarkEnd w:id="32"/>
          </w:p>
        </w:tc>
      </w:tr>
      <w:tr w:rsidR="00986DB2" w:rsidRPr="00986DB2" w14:paraId="4F5D72E2" w14:textId="77777777" w:rsidTr="00116101">
        <w:trPr>
          <w:gridAfter w:val="1"/>
          <w:wAfter w:w="10" w:type="dxa"/>
          <w:trHeight w:val="977"/>
          <w:jc w:val="center"/>
        </w:trPr>
        <w:tc>
          <w:tcPr>
            <w:tcW w:w="426" w:type="dxa"/>
            <w:tcBorders>
              <w:top w:val="single" w:sz="6" w:space="0" w:color="auto"/>
              <w:left w:val="single" w:sz="6" w:space="0" w:color="auto"/>
              <w:bottom w:val="single" w:sz="6" w:space="0" w:color="auto"/>
              <w:right w:val="single" w:sz="6" w:space="0" w:color="auto"/>
            </w:tcBorders>
            <w:vAlign w:val="center"/>
          </w:tcPr>
          <w:p w14:paraId="234AC668"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5.</w:t>
            </w:r>
          </w:p>
        </w:tc>
        <w:tc>
          <w:tcPr>
            <w:tcW w:w="3703" w:type="dxa"/>
            <w:tcBorders>
              <w:top w:val="single" w:sz="6" w:space="0" w:color="auto"/>
              <w:left w:val="single" w:sz="6" w:space="0" w:color="auto"/>
              <w:bottom w:val="single" w:sz="6" w:space="0" w:color="auto"/>
              <w:right w:val="single" w:sz="6" w:space="0" w:color="auto"/>
            </w:tcBorders>
            <w:vAlign w:val="center"/>
          </w:tcPr>
          <w:p w14:paraId="06AA5B74" w14:textId="77777777"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STR 1.01.04:2015</w:t>
            </w:r>
          </w:p>
        </w:tc>
        <w:tc>
          <w:tcPr>
            <w:tcW w:w="5298" w:type="dxa"/>
            <w:tcBorders>
              <w:top w:val="single" w:sz="6" w:space="0" w:color="auto"/>
              <w:left w:val="single" w:sz="6" w:space="0" w:color="auto"/>
              <w:bottom w:val="single" w:sz="6" w:space="0" w:color="auto"/>
              <w:right w:val="single" w:sz="6" w:space="0" w:color="auto"/>
            </w:tcBorders>
            <w:vAlign w:val="center"/>
          </w:tcPr>
          <w:p w14:paraId="5083122F" w14:textId="77777777" w:rsidR="00986DB2" w:rsidRPr="00986DB2" w:rsidRDefault="00986DB2" w:rsidP="00986DB2">
            <w:pPr>
              <w:autoSpaceDE w:val="0"/>
              <w:autoSpaceDN w:val="0"/>
              <w:adjustRightInd w:val="0"/>
              <w:rPr>
                <w:sz w:val="20"/>
                <w:szCs w:val="24"/>
                <w:lang w:eastAsia="lt-LT"/>
              </w:rPr>
            </w:pPr>
            <w:r w:rsidRPr="00986DB2">
              <w:rPr>
                <w:sz w:val="20"/>
                <w:szCs w:val="24"/>
                <w:lang w:eastAsia="lt-LT"/>
              </w:rPr>
              <w:t>Statybos produktų, neturinčių darniųjų techninių specifikacijų, eksploatacinių savybių pastovumo vertinimas, tikrinimas ir deklaravimas. Bandymų laboratorijų ir sertifikavimo įstaigų paskyrimas. Nacionaliniai techniniai įvertinimai ir techninio vertinimo įstaigų paskyrimas ir paskelbimas</w:t>
            </w:r>
          </w:p>
        </w:tc>
      </w:tr>
      <w:tr w:rsidR="00986DB2" w:rsidRPr="00986DB2" w14:paraId="24C8984C" w14:textId="77777777" w:rsidTr="00116101">
        <w:trPr>
          <w:gridAfter w:val="1"/>
          <w:wAfter w:w="10" w:type="dxa"/>
          <w:trHeight w:val="55"/>
          <w:jc w:val="center"/>
        </w:trPr>
        <w:tc>
          <w:tcPr>
            <w:tcW w:w="426" w:type="dxa"/>
            <w:tcBorders>
              <w:top w:val="single" w:sz="6" w:space="0" w:color="auto"/>
              <w:left w:val="single" w:sz="6" w:space="0" w:color="auto"/>
              <w:bottom w:val="single" w:sz="6" w:space="0" w:color="auto"/>
              <w:right w:val="single" w:sz="6" w:space="0" w:color="auto"/>
            </w:tcBorders>
            <w:vAlign w:val="center"/>
          </w:tcPr>
          <w:p w14:paraId="4F0D31D3"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6.</w:t>
            </w:r>
          </w:p>
        </w:tc>
        <w:tc>
          <w:tcPr>
            <w:tcW w:w="3703" w:type="dxa"/>
            <w:tcBorders>
              <w:top w:val="single" w:sz="6" w:space="0" w:color="auto"/>
              <w:left w:val="single" w:sz="6" w:space="0" w:color="auto"/>
              <w:bottom w:val="single" w:sz="6" w:space="0" w:color="auto"/>
              <w:right w:val="single" w:sz="6" w:space="0" w:color="auto"/>
            </w:tcBorders>
            <w:vAlign w:val="center"/>
          </w:tcPr>
          <w:p w14:paraId="483D50CE" w14:textId="77777777"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STR 1.06.01:2016</w:t>
            </w:r>
          </w:p>
        </w:tc>
        <w:tc>
          <w:tcPr>
            <w:tcW w:w="5298" w:type="dxa"/>
            <w:tcBorders>
              <w:top w:val="single" w:sz="6" w:space="0" w:color="auto"/>
              <w:left w:val="single" w:sz="6" w:space="0" w:color="auto"/>
              <w:bottom w:val="single" w:sz="6" w:space="0" w:color="auto"/>
              <w:right w:val="single" w:sz="6" w:space="0" w:color="auto"/>
            </w:tcBorders>
          </w:tcPr>
          <w:p w14:paraId="7351D0EA" w14:textId="77777777"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Statybos darbai. Statinio statybos priežiūra</w:t>
            </w:r>
          </w:p>
        </w:tc>
      </w:tr>
      <w:tr w:rsidR="00986DB2" w:rsidRPr="00986DB2" w14:paraId="1DF888E0" w14:textId="77777777" w:rsidTr="00116101">
        <w:trPr>
          <w:gridAfter w:val="1"/>
          <w:wAfter w:w="10" w:type="dxa"/>
          <w:trHeight w:val="245"/>
          <w:jc w:val="center"/>
        </w:trPr>
        <w:tc>
          <w:tcPr>
            <w:tcW w:w="426" w:type="dxa"/>
            <w:tcBorders>
              <w:top w:val="single" w:sz="6" w:space="0" w:color="auto"/>
              <w:left w:val="single" w:sz="6" w:space="0" w:color="auto"/>
              <w:bottom w:val="single" w:sz="6" w:space="0" w:color="auto"/>
              <w:right w:val="single" w:sz="6" w:space="0" w:color="auto"/>
            </w:tcBorders>
            <w:vAlign w:val="center"/>
          </w:tcPr>
          <w:p w14:paraId="3E8755AE"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7.</w:t>
            </w:r>
          </w:p>
        </w:tc>
        <w:tc>
          <w:tcPr>
            <w:tcW w:w="3703" w:type="dxa"/>
            <w:tcBorders>
              <w:top w:val="single" w:sz="6" w:space="0" w:color="auto"/>
              <w:left w:val="single" w:sz="6" w:space="0" w:color="auto"/>
              <w:bottom w:val="single" w:sz="6" w:space="0" w:color="auto"/>
              <w:right w:val="single" w:sz="6" w:space="0" w:color="auto"/>
            </w:tcBorders>
            <w:vAlign w:val="center"/>
          </w:tcPr>
          <w:p w14:paraId="68EEC548" w14:textId="77777777" w:rsidR="00986DB2" w:rsidRPr="00986DB2" w:rsidRDefault="00986DB2" w:rsidP="00986DB2">
            <w:pPr>
              <w:autoSpaceDE w:val="0"/>
              <w:autoSpaceDN w:val="0"/>
              <w:adjustRightInd w:val="0"/>
              <w:rPr>
                <w:sz w:val="20"/>
                <w:szCs w:val="24"/>
                <w:lang w:eastAsia="lt-LT"/>
              </w:rPr>
            </w:pPr>
            <w:r w:rsidRPr="00986DB2">
              <w:rPr>
                <w:sz w:val="20"/>
                <w:szCs w:val="24"/>
                <w:lang w:eastAsia="lt-LT"/>
              </w:rPr>
              <w:t>Lietuvos Respublikos energetikos ministro 2011 m. birželio 17 d. įsakymas Nr. 1-160</w:t>
            </w:r>
          </w:p>
        </w:tc>
        <w:tc>
          <w:tcPr>
            <w:tcW w:w="5298" w:type="dxa"/>
            <w:tcBorders>
              <w:top w:val="single" w:sz="6" w:space="0" w:color="auto"/>
              <w:left w:val="single" w:sz="6" w:space="0" w:color="auto"/>
              <w:bottom w:val="single" w:sz="6" w:space="0" w:color="auto"/>
              <w:right w:val="single" w:sz="6" w:space="0" w:color="auto"/>
            </w:tcBorders>
          </w:tcPr>
          <w:p w14:paraId="2B134987" w14:textId="77777777"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Šilumos tiekimo tinklų ir šilumos punktų įrengimo taisyklės</w:t>
            </w:r>
          </w:p>
        </w:tc>
      </w:tr>
      <w:tr w:rsidR="00986DB2" w:rsidRPr="00986DB2" w14:paraId="1AD4E572" w14:textId="77777777" w:rsidTr="00116101">
        <w:trPr>
          <w:gridAfter w:val="1"/>
          <w:wAfter w:w="10" w:type="dxa"/>
          <w:trHeight w:val="97"/>
          <w:jc w:val="center"/>
        </w:trPr>
        <w:tc>
          <w:tcPr>
            <w:tcW w:w="426" w:type="dxa"/>
            <w:tcBorders>
              <w:top w:val="single" w:sz="6" w:space="0" w:color="auto"/>
              <w:left w:val="single" w:sz="6" w:space="0" w:color="auto"/>
              <w:bottom w:val="single" w:sz="6" w:space="0" w:color="auto"/>
              <w:right w:val="single" w:sz="6" w:space="0" w:color="auto"/>
            </w:tcBorders>
            <w:vAlign w:val="center"/>
          </w:tcPr>
          <w:p w14:paraId="62A7C221"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8.</w:t>
            </w:r>
          </w:p>
        </w:tc>
        <w:tc>
          <w:tcPr>
            <w:tcW w:w="3703" w:type="dxa"/>
            <w:tcBorders>
              <w:top w:val="single" w:sz="6" w:space="0" w:color="auto"/>
              <w:left w:val="single" w:sz="6" w:space="0" w:color="auto"/>
              <w:bottom w:val="single" w:sz="6" w:space="0" w:color="auto"/>
              <w:right w:val="single" w:sz="6" w:space="0" w:color="auto"/>
            </w:tcBorders>
            <w:vAlign w:val="center"/>
          </w:tcPr>
          <w:p w14:paraId="58CF5423" w14:textId="77777777"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RSN 156-94</w:t>
            </w:r>
          </w:p>
        </w:tc>
        <w:tc>
          <w:tcPr>
            <w:tcW w:w="5298" w:type="dxa"/>
            <w:tcBorders>
              <w:top w:val="single" w:sz="6" w:space="0" w:color="auto"/>
              <w:left w:val="single" w:sz="6" w:space="0" w:color="auto"/>
              <w:bottom w:val="single" w:sz="6" w:space="0" w:color="auto"/>
              <w:right w:val="single" w:sz="6" w:space="0" w:color="auto"/>
            </w:tcBorders>
          </w:tcPr>
          <w:p w14:paraId="24DBAEFD" w14:textId="77777777"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Statybinė klimatologija</w:t>
            </w:r>
          </w:p>
        </w:tc>
      </w:tr>
      <w:tr w:rsidR="00986DB2" w:rsidRPr="00986DB2" w14:paraId="4C723744" w14:textId="77777777" w:rsidTr="00116101">
        <w:trPr>
          <w:gridAfter w:val="1"/>
          <w:wAfter w:w="10" w:type="dxa"/>
          <w:trHeight w:val="412"/>
          <w:jc w:val="center"/>
        </w:trPr>
        <w:tc>
          <w:tcPr>
            <w:tcW w:w="426" w:type="dxa"/>
            <w:tcBorders>
              <w:top w:val="single" w:sz="6" w:space="0" w:color="auto"/>
              <w:left w:val="single" w:sz="6" w:space="0" w:color="auto"/>
              <w:bottom w:val="single" w:sz="6" w:space="0" w:color="auto"/>
              <w:right w:val="single" w:sz="6" w:space="0" w:color="auto"/>
            </w:tcBorders>
            <w:vAlign w:val="center"/>
          </w:tcPr>
          <w:p w14:paraId="74730F77"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9.</w:t>
            </w:r>
          </w:p>
        </w:tc>
        <w:tc>
          <w:tcPr>
            <w:tcW w:w="3703" w:type="dxa"/>
            <w:tcBorders>
              <w:top w:val="single" w:sz="6" w:space="0" w:color="auto"/>
              <w:left w:val="single" w:sz="6" w:space="0" w:color="auto"/>
              <w:bottom w:val="single" w:sz="6" w:space="0" w:color="auto"/>
              <w:right w:val="single" w:sz="6" w:space="0" w:color="auto"/>
            </w:tcBorders>
            <w:vAlign w:val="center"/>
          </w:tcPr>
          <w:p w14:paraId="7D254C40" w14:textId="77777777" w:rsidR="00986DB2" w:rsidRPr="00986DB2" w:rsidRDefault="00986DB2" w:rsidP="00986DB2">
            <w:pPr>
              <w:autoSpaceDE w:val="0"/>
              <w:autoSpaceDN w:val="0"/>
              <w:adjustRightInd w:val="0"/>
              <w:rPr>
                <w:sz w:val="20"/>
                <w:szCs w:val="24"/>
                <w:lang w:eastAsia="lt-LT"/>
              </w:rPr>
            </w:pPr>
            <w:r w:rsidRPr="00986DB2">
              <w:rPr>
                <w:sz w:val="20"/>
                <w:szCs w:val="24"/>
                <w:lang w:eastAsia="lt-LT"/>
              </w:rPr>
              <w:t>Lietuvos Respublikos energetikos ministro 2017</w:t>
            </w:r>
            <w:r w:rsidR="00874037">
              <w:rPr>
                <w:sz w:val="20"/>
                <w:szCs w:val="24"/>
                <w:lang w:eastAsia="lt-LT"/>
              </w:rPr>
              <w:t xml:space="preserve"> m. rugsėjo </w:t>
            </w:r>
            <w:r w:rsidRPr="00986DB2">
              <w:rPr>
                <w:sz w:val="20"/>
                <w:szCs w:val="24"/>
                <w:lang w:eastAsia="lt-LT"/>
              </w:rPr>
              <w:t>18</w:t>
            </w:r>
            <w:r w:rsidR="00874037">
              <w:rPr>
                <w:sz w:val="20"/>
                <w:szCs w:val="24"/>
                <w:lang w:eastAsia="lt-LT"/>
              </w:rPr>
              <w:t xml:space="preserve"> d.</w:t>
            </w:r>
            <w:r w:rsidRPr="00986DB2">
              <w:rPr>
                <w:sz w:val="20"/>
                <w:szCs w:val="24"/>
                <w:lang w:eastAsia="lt-LT"/>
              </w:rPr>
              <w:t xml:space="preserve"> įsakymas Nr. 1-245</w:t>
            </w:r>
          </w:p>
        </w:tc>
        <w:tc>
          <w:tcPr>
            <w:tcW w:w="5298" w:type="dxa"/>
            <w:tcBorders>
              <w:top w:val="single" w:sz="6" w:space="0" w:color="auto"/>
              <w:left w:val="single" w:sz="6" w:space="0" w:color="auto"/>
              <w:bottom w:val="single" w:sz="6" w:space="0" w:color="auto"/>
              <w:right w:val="single" w:sz="6" w:space="0" w:color="auto"/>
            </w:tcBorders>
          </w:tcPr>
          <w:p w14:paraId="1AEB358E" w14:textId="77777777" w:rsidR="00986DB2" w:rsidRPr="00986DB2" w:rsidRDefault="00986DB2" w:rsidP="00986DB2">
            <w:pPr>
              <w:autoSpaceDE w:val="0"/>
              <w:autoSpaceDN w:val="0"/>
              <w:adjustRightInd w:val="0"/>
              <w:rPr>
                <w:sz w:val="20"/>
                <w:szCs w:val="24"/>
                <w:lang w:eastAsia="lt-LT"/>
              </w:rPr>
            </w:pPr>
            <w:bookmarkStart w:id="33" w:name="_Hlk60135799"/>
            <w:r w:rsidRPr="00986DB2">
              <w:rPr>
                <w:sz w:val="20"/>
                <w:szCs w:val="24"/>
                <w:lang w:eastAsia="lt-LT"/>
              </w:rPr>
              <w:t>Įrenginių ir šilumos perdavimo tinklų šilumos izoliacijos įrengimo taisyklės</w:t>
            </w:r>
            <w:bookmarkEnd w:id="33"/>
          </w:p>
        </w:tc>
      </w:tr>
      <w:tr w:rsidR="00986DB2" w:rsidRPr="00986DB2" w14:paraId="618BF025" w14:textId="77777777" w:rsidTr="00116101">
        <w:trPr>
          <w:gridAfter w:val="1"/>
          <w:wAfter w:w="10" w:type="dxa"/>
          <w:trHeight w:val="376"/>
          <w:jc w:val="center"/>
        </w:trPr>
        <w:tc>
          <w:tcPr>
            <w:tcW w:w="426" w:type="dxa"/>
            <w:tcBorders>
              <w:top w:val="single" w:sz="6" w:space="0" w:color="auto"/>
              <w:left w:val="single" w:sz="6" w:space="0" w:color="auto"/>
              <w:bottom w:val="single" w:sz="6" w:space="0" w:color="auto"/>
              <w:right w:val="single" w:sz="6" w:space="0" w:color="auto"/>
            </w:tcBorders>
            <w:vAlign w:val="center"/>
          </w:tcPr>
          <w:p w14:paraId="54BF0BC3"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10.</w:t>
            </w:r>
          </w:p>
        </w:tc>
        <w:tc>
          <w:tcPr>
            <w:tcW w:w="3703" w:type="dxa"/>
            <w:tcBorders>
              <w:top w:val="single" w:sz="6" w:space="0" w:color="auto"/>
              <w:left w:val="single" w:sz="6" w:space="0" w:color="auto"/>
              <w:bottom w:val="single" w:sz="6" w:space="0" w:color="auto"/>
              <w:right w:val="single" w:sz="6" w:space="0" w:color="auto"/>
            </w:tcBorders>
            <w:vAlign w:val="center"/>
          </w:tcPr>
          <w:p w14:paraId="40330C6F" w14:textId="77777777" w:rsidR="00986DB2" w:rsidRPr="00986DB2" w:rsidRDefault="00986DB2" w:rsidP="00986DB2">
            <w:pPr>
              <w:autoSpaceDE w:val="0"/>
              <w:autoSpaceDN w:val="0"/>
              <w:adjustRightInd w:val="0"/>
              <w:rPr>
                <w:sz w:val="20"/>
                <w:lang w:eastAsia="lt-LT"/>
              </w:rPr>
            </w:pPr>
            <w:r w:rsidRPr="00986DB2">
              <w:rPr>
                <w:sz w:val="20"/>
                <w:lang w:eastAsia="lt-LT"/>
              </w:rPr>
              <w:t>Lietuvos Respublikos energetikos ministro 2018 m. gegužės 17 d. įsakymas Nr. 1-148</w:t>
            </w:r>
          </w:p>
        </w:tc>
        <w:tc>
          <w:tcPr>
            <w:tcW w:w="5298" w:type="dxa"/>
            <w:tcBorders>
              <w:top w:val="single" w:sz="6" w:space="0" w:color="auto"/>
              <w:left w:val="single" w:sz="6" w:space="0" w:color="auto"/>
              <w:bottom w:val="single" w:sz="6" w:space="0" w:color="auto"/>
              <w:right w:val="single" w:sz="6" w:space="0" w:color="auto"/>
            </w:tcBorders>
          </w:tcPr>
          <w:p w14:paraId="0170DAF1" w14:textId="77777777"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Slėginių vamzdynų naudojimo taisyklės</w:t>
            </w:r>
          </w:p>
        </w:tc>
      </w:tr>
      <w:tr w:rsidR="00986DB2" w:rsidRPr="00986DB2" w14:paraId="06FBE0B3" w14:textId="77777777" w:rsidTr="00116101">
        <w:trPr>
          <w:gridAfter w:val="1"/>
          <w:wAfter w:w="10" w:type="dxa"/>
          <w:trHeight w:val="322"/>
          <w:jc w:val="center"/>
        </w:trPr>
        <w:tc>
          <w:tcPr>
            <w:tcW w:w="426" w:type="dxa"/>
            <w:tcBorders>
              <w:top w:val="single" w:sz="6" w:space="0" w:color="auto"/>
              <w:left w:val="single" w:sz="6" w:space="0" w:color="auto"/>
              <w:bottom w:val="single" w:sz="6" w:space="0" w:color="auto"/>
              <w:right w:val="single" w:sz="6" w:space="0" w:color="auto"/>
            </w:tcBorders>
            <w:vAlign w:val="center"/>
          </w:tcPr>
          <w:p w14:paraId="508895CE"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11.</w:t>
            </w:r>
          </w:p>
        </w:tc>
        <w:tc>
          <w:tcPr>
            <w:tcW w:w="3703" w:type="dxa"/>
            <w:tcBorders>
              <w:top w:val="single" w:sz="6" w:space="0" w:color="auto"/>
              <w:left w:val="single" w:sz="6" w:space="0" w:color="auto"/>
              <w:bottom w:val="single" w:sz="6" w:space="0" w:color="auto"/>
              <w:right w:val="single" w:sz="6" w:space="0" w:color="auto"/>
            </w:tcBorders>
            <w:vAlign w:val="center"/>
          </w:tcPr>
          <w:p w14:paraId="22E7E764" w14:textId="77777777"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HN 33:2011</w:t>
            </w:r>
          </w:p>
        </w:tc>
        <w:tc>
          <w:tcPr>
            <w:tcW w:w="5298" w:type="dxa"/>
            <w:tcBorders>
              <w:top w:val="single" w:sz="6" w:space="0" w:color="auto"/>
              <w:left w:val="single" w:sz="6" w:space="0" w:color="auto"/>
              <w:bottom w:val="single" w:sz="6" w:space="0" w:color="auto"/>
              <w:right w:val="single" w:sz="6" w:space="0" w:color="auto"/>
            </w:tcBorders>
            <w:vAlign w:val="center"/>
          </w:tcPr>
          <w:p w14:paraId="35A49BDB" w14:textId="77777777" w:rsidR="00986DB2" w:rsidRPr="00986DB2" w:rsidRDefault="00986DB2" w:rsidP="00986DB2">
            <w:pPr>
              <w:autoSpaceDE w:val="0"/>
              <w:autoSpaceDN w:val="0"/>
              <w:adjustRightInd w:val="0"/>
              <w:rPr>
                <w:sz w:val="20"/>
                <w:szCs w:val="24"/>
                <w:lang w:eastAsia="lt-LT"/>
              </w:rPr>
            </w:pPr>
            <w:r w:rsidRPr="00986DB2">
              <w:rPr>
                <w:sz w:val="20"/>
                <w:szCs w:val="24"/>
                <w:lang w:eastAsia="lt-LT"/>
              </w:rPr>
              <w:t>Triukšmo ribiniai dydžiai gyvenamuosiuose ir visuomeninės paskirties pastatuose bei jų aplinkoje.</w:t>
            </w:r>
          </w:p>
        </w:tc>
      </w:tr>
      <w:tr w:rsidR="00986DB2" w:rsidRPr="00986DB2" w14:paraId="640A3667" w14:textId="77777777" w:rsidTr="00116101">
        <w:trPr>
          <w:gridAfter w:val="1"/>
          <w:wAfter w:w="10" w:type="dxa"/>
          <w:trHeight w:val="1001"/>
          <w:jc w:val="center"/>
        </w:trPr>
        <w:tc>
          <w:tcPr>
            <w:tcW w:w="426" w:type="dxa"/>
            <w:tcBorders>
              <w:top w:val="single" w:sz="6" w:space="0" w:color="auto"/>
              <w:left w:val="single" w:sz="6" w:space="0" w:color="auto"/>
              <w:bottom w:val="single" w:sz="6" w:space="0" w:color="auto"/>
              <w:right w:val="single" w:sz="6" w:space="0" w:color="auto"/>
            </w:tcBorders>
            <w:vAlign w:val="center"/>
          </w:tcPr>
          <w:p w14:paraId="07E7F917"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12.</w:t>
            </w:r>
          </w:p>
        </w:tc>
        <w:tc>
          <w:tcPr>
            <w:tcW w:w="3703" w:type="dxa"/>
            <w:tcBorders>
              <w:top w:val="single" w:sz="6" w:space="0" w:color="auto"/>
              <w:left w:val="single" w:sz="6" w:space="0" w:color="auto"/>
              <w:bottom w:val="single" w:sz="6" w:space="0" w:color="auto"/>
              <w:right w:val="single" w:sz="6" w:space="0" w:color="auto"/>
            </w:tcBorders>
            <w:vAlign w:val="center"/>
          </w:tcPr>
          <w:p w14:paraId="694B9476" w14:textId="77777777" w:rsidR="00986DB2" w:rsidRPr="00986DB2" w:rsidRDefault="00986DB2" w:rsidP="00986DB2">
            <w:pPr>
              <w:autoSpaceDE w:val="0"/>
              <w:autoSpaceDN w:val="0"/>
              <w:adjustRightInd w:val="0"/>
              <w:jc w:val="left"/>
              <w:rPr>
                <w:sz w:val="20"/>
                <w:szCs w:val="24"/>
                <w:lang w:eastAsia="lt-LT"/>
              </w:rPr>
            </w:pPr>
            <w:bookmarkStart w:id="34" w:name="_Hlk29218328"/>
            <w:r w:rsidRPr="00986DB2">
              <w:rPr>
                <w:sz w:val="20"/>
                <w:szCs w:val="24"/>
                <w:lang w:eastAsia="lt-LT"/>
              </w:rPr>
              <w:t>LST EN 253:2019</w:t>
            </w:r>
            <w:bookmarkEnd w:id="34"/>
          </w:p>
        </w:tc>
        <w:tc>
          <w:tcPr>
            <w:tcW w:w="5298" w:type="dxa"/>
            <w:tcBorders>
              <w:top w:val="single" w:sz="6" w:space="0" w:color="auto"/>
              <w:left w:val="single" w:sz="6" w:space="0" w:color="auto"/>
              <w:bottom w:val="single" w:sz="6" w:space="0" w:color="auto"/>
              <w:right w:val="single" w:sz="6" w:space="0" w:color="auto"/>
            </w:tcBorders>
            <w:vAlign w:val="center"/>
          </w:tcPr>
          <w:p w14:paraId="138B5A0C" w14:textId="77777777" w:rsidR="00986DB2" w:rsidRPr="00986DB2" w:rsidRDefault="00986DB2" w:rsidP="00986DB2">
            <w:pPr>
              <w:autoSpaceDE w:val="0"/>
              <w:autoSpaceDN w:val="0"/>
              <w:adjustRightInd w:val="0"/>
              <w:rPr>
                <w:sz w:val="20"/>
                <w:szCs w:val="24"/>
                <w:lang w:eastAsia="lt-LT"/>
              </w:rPr>
            </w:pPr>
            <w:bookmarkStart w:id="35" w:name="_Hlk29218416"/>
            <w:r w:rsidRPr="00986DB2">
              <w:rPr>
                <w:sz w:val="20"/>
                <w:szCs w:val="24"/>
                <w:lang w:eastAsia="lt-LT"/>
              </w:rPr>
              <w:t>Centralizuoto šilumos tiekimo vamzdžiai. Neardomai izoliuoto vieno vamzdžio sistemos, skirtos bekanaliams karšto vandens tinklams. Gamyklinė vamzdžių sąranka iš įvadinio plieninio vamzdžio, poliuretaninės šiluminės izoliacijos ir polietileninio apvalkalo.</w:t>
            </w:r>
            <w:bookmarkEnd w:id="35"/>
          </w:p>
        </w:tc>
      </w:tr>
      <w:tr w:rsidR="00986DB2" w:rsidRPr="00986DB2" w14:paraId="30CD29A9" w14:textId="77777777" w:rsidTr="00116101">
        <w:trPr>
          <w:trHeight w:val="1103"/>
          <w:jc w:val="center"/>
        </w:trPr>
        <w:tc>
          <w:tcPr>
            <w:tcW w:w="426" w:type="dxa"/>
            <w:tcBorders>
              <w:top w:val="single" w:sz="6" w:space="0" w:color="auto"/>
              <w:left w:val="single" w:sz="6" w:space="0" w:color="auto"/>
              <w:bottom w:val="single" w:sz="6" w:space="0" w:color="auto"/>
              <w:right w:val="single" w:sz="6" w:space="0" w:color="auto"/>
            </w:tcBorders>
            <w:vAlign w:val="center"/>
          </w:tcPr>
          <w:p w14:paraId="76D60886"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13.</w:t>
            </w:r>
          </w:p>
        </w:tc>
        <w:tc>
          <w:tcPr>
            <w:tcW w:w="3703" w:type="dxa"/>
            <w:tcBorders>
              <w:top w:val="single" w:sz="6" w:space="0" w:color="auto"/>
              <w:left w:val="single" w:sz="6" w:space="0" w:color="auto"/>
              <w:bottom w:val="single" w:sz="6" w:space="0" w:color="auto"/>
              <w:right w:val="single" w:sz="6" w:space="0" w:color="auto"/>
            </w:tcBorders>
            <w:vAlign w:val="center"/>
          </w:tcPr>
          <w:p w14:paraId="0C11E73B" w14:textId="77777777"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LST EN 448:2019</w:t>
            </w:r>
          </w:p>
        </w:tc>
        <w:tc>
          <w:tcPr>
            <w:tcW w:w="5308" w:type="dxa"/>
            <w:gridSpan w:val="2"/>
            <w:tcBorders>
              <w:top w:val="single" w:sz="6" w:space="0" w:color="auto"/>
              <w:left w:val="single" w:sz="6" w:space="0" w:color="auto"/>
              <w:bottom w:val="single" w:sz="6" w:space="0" w:color="auto"/>
              <w:right w:val="single" w:sz="6" w:space="0" w:color="auto"/>
            </w:tcBorders>
          </w:tcPr>
          <w:p w14:paraId="25E0814D" w14:textId="77777777" w:rsidR="00986DB2" w:rsidRPr="00986DB2" w:rsidRDefault="00986DB2" w:rsidP="00986DB2">
            <w:pPr>
              <w:autoSpaceDE w:val="0"/>
              <w:autoSpaceDN w:val="0"/>
              <w:adjustRightInd w:val="0"/>
              <w:rPr>
                <w:sz w:val="20"/>
                <w:szCs w:val="24"/>
                <w:lang w:eastAsia="lt-LT"/>
              </w:rPr>
            </w:pPr>
            <w:r w:rsidRPr="00986DB2">
              <w:rPr>
                <w:sz w:val="20"/>
                <w:szCs w:val="24"/>
                <w:lang w:eastAsia="lt-LT"/>
              </w:rPr>
              <w:t>Centralizuoto šilumos tiekimo vamzdžiai. Neardomai izoliuoto vieno vamzdžio sistemos, skirtos bekanaliams karšto vandens tinklams. Gamyklinės jungiamųjų detalių sąrankos iš plieninių įvadinių vamzdžių, poliuretaninės šiluminės izoliacijos ir polietileninio apvalkalo.</w:t>
            </w:r>
          </w:p>
        </w:tc>
      </w:tr>
      <w:tr w:rsidR="00986DB2" w:rsidRPr="00986DB2" w14:paraId="0ED5F37F" w14:textId="77777777" w:rsidTr="00116101">
        <w:trPr>
          <w:trHeight w:val="652"/>
          <w:jc w:val="center"/>
        </w:trPr>
        <w:tc>
          <w:tcPr>
            <w:tcW w:w="426" w:type="dxa"/>
            <w:tcBorders>
              <w:top w:val="single" w:sz="6" w:space="0" w:color="auto"/>
              <w:left w:val="single" w:sz="6" w:space="0" w:color="auto"/>
              <w:bottom w:val="single" w:sz="6" w:space="0" w:color="auto"/>
              <w:right w:val="single" w:sz="6" w:space="0" w:color="auto"/>
            </w:tcBorders>
            <w:vAlign w:val="center"/>
          </w:tcPr>
          <w:p w14:paraId="49C40532"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14.</w:t>
            </w:r>
          </w:p>
        </w:tc>
        <w:tc>
          <w:tcPr>
            <w:tcW w:w="3703" w:type="dxa"/>
            <w:tcBorders>
              <w:top w:val="single" w:sz="6" w:space="0" w:color="auto"/>
              <w:left w:val="single" w:sz="6" w:space="0" w:color="auto"/>
              <w:bottom w:val="single" w:sz="6" w:space="0" w:color="auto"/>
              <w:right w:val="single" w:sz="6" w:space="0" w:color="auto"/>
            </w:tcBorders>
            <w:vAlign w:val="center"/>
          </w:tcPr>
          <w:p w14:paraId="00082FFA" w14:textId="77777777"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LST EN 488:2019</w:t>
            </w:r>
          </w:p>
        </w:tc>
        <w:tc>
          <w:tcPr>
            <w:tcW w:w="5308" w:type="dxa"/>
            <w:gridSpan w:val="2"/>
            <w:tcBorders>
              <w:top w:val="single" w:sz="6" w:space="0" w:color="auto"/>
              <w:left w:val="single" w:sz="6" w:space="0" w:color="auto"/>
              <w:bottom w:val="single" w:sz="6" w:space="0" w:color="auto"/>
              <w:right w:val="single" w:sz="6" w:space="0" w:color="auto"/>
            </w:tcBorders>
            <w:vAlign w:val="center"/>
          </w:tcPr>
          <w:p w14:paraId="55253102" w14:textId="77777777" w:rsidR="00986DB2" w:rsidRPr="00986DB2" w:rsidRDefault="00986DB2" w:rsidP="00986DB2">
            <w:pPr>
              <w:autoSpaceDE w:val="0"/>
              <w:autoSpaceDN w:val="0"/>
              <w:adjustRightInd w:val="0"/>
              <w:rPr>
                <w:sz w:val="20"/>
                <w:szCs w:val="24"/>
                <w:lang w:eastAsia="lt-LT"/>
              </w:rPr>
            </w:pPr>
            <w:r w:rsidRPr="00986DB2">
              <w:rPr>
                <w:sz w:val="20"/>
                <w:szCs w:val="24"/>
                <w:lang w:eastAsia="lt-LT"/>
              </w:rPr>
              <w:t>Centralizuoto šilumos tiekimo vamzdžiai. Neardomai izoliuoto vieno vamzdžio sistemos, skirtos bekanaliams karšto vandens tinklams. Gamyklinės plieniniams įvadiniams vamzdžiams skirtos plieninių sklendžių sąrankos su poliuretanine šilumine izoliacija ir polietileniniu apvalkalu.</w:t>
            </w:r>
          </w:p>
        </w:tc>
      </w:tr>
      <w:tr w:rsidR="00986DB2" w:rsidRPr="00986DB2" w14:paraId="763FAC9C" w14:textId="77777777" w:rsidTr="00116101">
        <w:trPr>
          <w:trHeight w:val="708"/>
          <w:jc w:val="center"/>
        </w:trPr>
        <w:tc>
          <w:tcPr>
            <w:tcW w:w="426" w:type="dxa"/>
            <w:tcBorders>
              <w:top w:val="single" w:sz="6" w:space="0" w:color="auto"/>
              <w:left w:val="single" w:sz="6" w:space="0" w:color="auto"/>
              <w:bottom w:val="single" w:sz="6" w:space="0" w:color="auto"/>
              <w:right w:val="single" w:sz="6" w:space="0" w:color="auto"/>
            </w:tcBorders>
            <w:vAlign w:val="center"/>
          </w:tcPr>
          <w:p w14:paraId="40EB011D"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15.</w:t>
            </w:r>
          </w:p>
        </w:tc>
        <w:tc>
          <w:tcPr>
            <w:tcW w:w="3703" w:type="dxa"/>
            <w:tcBorders>
              <w:top w:val="single" w:sz="6" w:space="0" w:color="auto"/>
              <w:left w:val="single" w:sz="6" w:space="0" w:color="auto"/>
              <w:bottom w:val="single" w:sz="6" w:space="0" w:color="auto"/>
              <w:right w:val="single" w:sz="6" w:space="0" w:color="auto"/>
            </w:tcBorders>
            <w:vAlign w:val="center"/>
          </w:tcPr>
          <w:p w14:paraId="1296954C" w14:textId="77777777"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LST EN 489-1:2019</w:t>
            </w:r>
          </w:p>
        </w:tc>
        <w:tc>
          <w:tcPr>
            <w:tcW w:w="5308" w:type="dxa"/>
            <w:gridSpan w:val="2"/>
            <w:tcBorders>
              <w:top w:val="single" w:sz="6" w:space="0" w:color="auto"/>
              <w:left w:val="single" w:sz="6" w:space="0" w:color="auto"/>
              <w:bottom w:val="single" w:sz="6" w:space="0" w:color="auto"/>
              <w:right w:val="single" w:sz="6" w:space="0" w:color="auto"/>
            </w:tcBorders>
            <w:vAlign w:val="center"/>
          </w:tcPr>
          <w:p w14:paraId="35EA3D55" w14:textId="77777777" w:rsidR="00986DB2" w:rsidRPr="00986DB2" w:rsidRDefault="00986DB2" w:rsidP="00986DB2">
            <w:pPr>
              <w:autoSpaceDE w:val="0"/>
              <w:autoSpaceDN w:val="0"/>
              <w:adjustRightInd w:val="0"/>
              <w:rPr>
                <w:sz w:val="20"/>
                <w:szCs w:val="24"/>
                <w:lang w:eastAsia="lt-LT"/>
              </w:rPr>
            </w:pPr>
            <w:r w:rsidRPr="00986DB2">
              <w:rPr>
                <w:sz w:val="20"/>
                <w:szCs w:val="24"/>
                <w:lang w:eastAsia="lt-LT"/>
              </w:rPr>
              <w:t>Centralizuoto šilumos tiekimo vamzdžiai. Neardomai izoliuotų vieno ir dviejų vamzdžių sistemos, skirtos požeminiams karšto vandens tinklams. 1 dalis. Karšto vandens tinklų jungčių apvalkalai ir šiluminė izoliacija pagal EN 13941-1.</w:t>
            </w:r>
          </w:p>
        </w:tc>
      </w:tr>
      <w:tr w:rsidR="00986DB2" w:rsidRPr="00986DB2" w14:paraId="3792BEB7" w14:textId="77777777" w:rsidTr="00116101">
        <w:trPr>
          <w:trHeight w:val="384"/>
          <w:jc w:val="center"/>
        </w:trPr>
        <w:tc>
          <w:tcPr>
            <w:tcW w:w="426" w:type="dxa"/>
            <w:tcBorders>
              <w:top w:val="single" w:sz="6" w:space="0" w:color="auto"/>
              <w:left w:val="single" w:sz="6" w:space="0" w:color="auto"/>
              <w:bottom w:val="single" w:sz="6" w:space="0" w:color="auto"/>
              <w:right w:val="single" w:sz="6" w:space="0" w:color="auto"/>
            </w:tcBorders>
            <w:vAlign w:val="center"/>
          </w:tcPr>
          <w:p w14:paraId="03CDC87F"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16.</w:t>
            </w:r>
          </w:p>
        </w:tc>
        <w:tc>
          <w:tcPr>
            <w:tcW w:w="3703" w:type="dxa"/>
            <w:tcBorders>
              <w:top w:val="single" w:sz="6" w:space="0" w:color="auto"/>
              <w:left w:val="single" w:sz="6" w:space="0" w:color="auto"/>
              <w:bottom w:val="single" w:sz="6" w:space="0" w:color="auto"/>
              <w:right w:val="single" w:sz="6" w:space="0" w:color="auto"/>
            </w:tcBorders>
            <w:vAlign w:val="center"/>
          </w:tcPr>
          <w:p w14:paraId="0891724D" w14:textId="25D71B40"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LST EN ISO 2560:20</w:t>
            </w:r>
            <w:r w:rsidR="00CE7746">
              <w:rPr>
                <w:sz w:val="20"/>
                <w:szCs w:val="24"/>
                <w:lang w:eastAsia="lt-LT"/>
              </w:rPr>
              <w:t>2</w:t>
            </w:r>
            <w:r w:rsidRPr="00986DB2">
              <w:rPr>
                <w:sz w:val="20"/>
                <w:szCs w:val="24"/>
                <w:lang w:eastAsia="lt-LT"/>
              </w:rPr>
              <w:t>0</w:t>
            </w:r>
          </w:p>
        </w:tc>
        <w:tc>
          <w:tcPr>
            <w:tcW w:w="5308" w:type="dxa"/>
            <w:gridSpan w:val="2"/>
            <w:tcBorders>
              <w:top w:val="single" w:sz="6" w:space="0" w:color="auto"/>
              <w:left w:val="single" w:sz="6" w:space="0" w:color="auto"/>
              <w:bottom w:val="single" w:sz="6" w:space="0" w:color="auto"/>
              <w:right w:val="single" w:sz="6" w:space="0" w:color="auto"/>
            </w:tcBorders>
            <w:vAlign w:val="center"/>
          </w:tcPr>
          <w:p w14:paraId="4EDAB65C" w14:textId="2FE07A9B"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Suvirinimo medžiagos. Glaistytieji nelegiruotųjų ir smulkiagrūdžių plienų rankinio lankinio suvirinimo elektrodai. Klasifikacija. (ISO 2560:20</w:t>
            </w:r>
            <w:r w:rsidR="00CE7746">
              <w:rPr>
                <w:sz w:val="20"/>
                <w:szCs w:val="24"/>
                <w:lang w:eastAsia="lt-LT"/>
              </w:rPr>
              <w:t>20</w:t>
            </w:r>
            <w:r w:rsidRPr="00986DB2">
              <w:rPr>
                <w:sz w:val="20"/>
                <w:szCs w:val="24"/>
                <w:lang w:eastAsia="lt-LT"/>
              </w:rPr>
              <w:t>).</w:t>
            </w:r>
          </w:p>
        </w:tc>
      </w:tr>
      <w:tr w:rsidR="00986DB2" w:rsidRPr="00986DB2" w14:paraId="3B6970DA" w14:textId="77777777" w:rsidTr="00116101">
        <w:trPr>
          <w:trHeight w:val="126"/>
          <w:jc w:val="center"/>
        </w:trPr>
        <w:tc>
          <w:tcPr>
            <w:tcW w:w="426" w:type="dxa"/>
            <w:tcBorders>
              <w:top w:val="single" w:sz="6" w:space="0" w:color="auto"/>
              <w:left w:val="single" w:sz="6" w:space="0" w:color="auto"/>
              <w:bottom w:val="single" w:sz="6" w:space="0" w:color="auto"/>
              <w:right w:val="single" w:sz="6" w:space="0" w:color="auto"/>
            </w:tcBorders>
            <w:vAlign w:val="center"/>
          </w:tcPr>
          <w:p w14:paraId="13AB3D69"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17.</w:t>
            </w:r>
          </w:p>
        </w:tc>
        <w:tc>
          <w:tcPr>
            <w:tcW w:w="3703" w:type="dxa"/>
            <w:tcBorders>
              <w:top w:val="single" w:sz="6" w:space="0" w:color="auto"/>
              <w:left w:val="single" w:sz="6" w:space="0" w:color="auto"/>
              <w:bottom w:val="single" w:sz="6" w:space="0" w:color="auto"/>
              <w:right w:val="single" w:sz="6" w:space="0" w:color="auto"/>
            </w:tcBorders>
            <w:vAlign w:val="center"/>
          </w:tcPr>
          <w:p w14:paraId="2B5FB133" w14:textId="0B78FD14"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LST EN 13480-1,2,3,4,5:20</w:t>
            </w:r>
            <w:r w:rsidR="00283711">
              <w:rPr>
                <w:sz w:val="20"/>
                <w:szCs w:val="24"/>
                <w:lang w:eastAsia="lt-LT"/>
              </w:rPr>
              <w:t>24</w:t>
            </w:r>
          </w:p>
        </w:tc>
        <w:tc>
          <w:tcPr>
            <w:tcW w:w="5308" w:type="dxa"/>
            <w:gridSpan w:val="2"/>
            <w:tcBorders>
              <w:top w:val="single" w:sz="6" w:space="0" w:color="auto"/>
              <w:left w:val="single" w:sz="6" w:space="0" w:color="auto"/>
              <w:bottom w:val="single" w:sz="6" w:space="0" w:color="auto"/>
              <w:right w:val="single" w:sz="6" w:space="0" w:color="auto"/>
            </w:tcBorders>
          </w:tcPr>
          <w:p w14:paraId="111DB305" w14:textId="77777777"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Metaliniai pramoniniai vamzdynai.</w:t>
            </w:r>
          </w:p>
        </w:tc>
      </w:tr>
      <w:tr w:rsidR="00986DB2" w:rsidRPr="00986DB2" w14:paraId="455B526F" w14:textId="77777777" w:rsidTr="00116101">
        <w:trPr>
          <w:trHeight w:val="441"/>
          <w:jc w:val="center"/>
        </w:trPr>
        <w:tc>
          <w:tcPr>
            <w:tcW w:w="426" w:type="dxa"/>
            <w:tcBorders>
              <w:top w:val="single" w:sz="6" w:space="0" w:color="auto"/>
              <w:left w:val="single" w:sz="6" w:space="0" w:color="auto"/>
              <w:bottom w:val="single" w:sz="6" w:space="0" w:color="auto"/>
              <w:right w:val="single" w:sz="6" w:space="0" w:color="auto"/>
            </w:tcBorders>
            <w:vAlign w:val="center"/>
          </w:tcPr>
          <w:p w14:paraId="571B3136"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18.</w:t>
            </w:r>
          </w:p>
        </w:tc>
        <w:tc>
          <w:tcPr>
            <w:tcW w:w="3703" w:type="dxa"/>
            <w:tcBorders>
              <w:top w:val="single" w:sz="6" w:space="0" w:color="auto"/>
              <w:left w:val="single" w:sz="6" w:space="0" w:color="auto"/>
              <w:bottom w:val="single" w:sz="6" w:space="0" w:color="auto"/>
              <w:right w:val="single" w:sz="6" w:space="0" w:color="auto"/>
            </w:tcBorders>
            <w:vAlign w:val="center"/>
          </w:tcPr>
          <w:p w14:paraId="493BD289" w14:textId="77777777" w:rsidR="00986DB2" w:rsidRPr="00986DB2" w:rsidRDefault="007901EB" w:rsidP="00986DB2">
            <w:pPr>
              <w:autoSpaceDE w:val="0"/>
              <w:autoSpaceDN w:val="0"/>
              <w:adjustRightInd w:val="0"/>
              <w:jc w:val="left"/>
              <w:rPr>
                <w:sz w:val="20"/>
                <w:szCs w:val="24"/>
                <w:lang w:eastAsia="lt-LT"/>
              </w:rPr>
            </w:pPr>
            <w:r w:rsidRPr="007901EB">
              <w:rPr>
                <w:sz w:val="20"/>
                <w:szCs w:val="24"/>
                <w:lang w:eastAsia="lt-LT"/>
              </w:rPr>
              <w:t>LST EN 10216-2:2013+A1:2020</w:t>
            </w:r>
          </w:p>
        </w:tc>
        <w:tc>
          <w:tcPr>
            <w:tcW w:w="5308" w:type="dxa"/>
            <w:gridSpan w:val="2"/>
            <w:tcBorders>
              <w:top w:val="single" w:sz="6" w:space="0" w:color="auto"/>
              <w:left w:val="single" w:sz="6" w:space="0" w:color="auto"/>
              <w:bottom w:val="single" w:sz="6" w:space="0" w:color="auto"/>
              <w:right w:val="single" w:sz="6" w:space="0" w:color="auto"/>
            </w:tcBorders>
            <w:vAlign w:val="center"/>
          </w:tcPr>
          <w:p w14:paraId="1708BD85" w14:textId="77777777" w:rsidR="00986DB2" w:rsidRPr="00986DB2" w:rsidRDefault="00986DB2" w:rsidP="00986DB2">
            <w:pPr>
              <w:autoSpaceDE w:val="0"/>
              <w:autoSpaceDN w:val="0"/>
              <w:adjustRightInd w:val="0"/>
              <w:rPr>
                <w:sz w:val="20"/>
                <w:szCs w:val="24"/>
                <w:lang w:eastAsia="lt-LT"/>
              </w:rPr>
            </w:pPr>
            <w:r w:rsidRPr="00986DB2">
              <w:rPr>
                <w:sz w:val="20"/>
                <w:szCs w:val="24"/>
                <w:lang w:eastAsia="lt-LT"/>
              </w:rPr>
              <w:t>Besiūliai slėginiai plieniniai vamzdžiai. Techninės tiekimo sąlygos. 2 dalis. Nurodytų aukštatemperatūrių savybių  nelegiruotojo ir legiruotojo plieno</w:t>
            </w:r>
            <w:r w:rsidR="007901EB" w:rsidRPr="00986DB2">
              <w:rPr>
                <w:sz w:val="20"/>
                <w:szCs w:val="24"/>
                <w:lang w:eastAsia="lt-LT"/>
              </w:rPr>
              <w:t xml:space="preserve"> vamzdžiai</w:t>
            </w:r>
            <w:r w:rsidRPr="00986DB2">
              <w:rPr>
                <w:sz w:val="20"/>
                <w:szCs w:val="24"/>
                <w:lang w:eastAsia="lt-LT"/>
              </w:rPr>
              <w:t>.</w:t>
            </w:r>
          </w:p>
        </w:tc>
      </w:tr>
      <w:tr w:rsidR="00986DB2" w:rsidRPr="00986DB2" w14:paraId="65E9DB10" w14:textId="77777777" w:rsidTr="00116101">
        <w:trPr>
          <w:trHeight w:val="593"/>
          <w:jc w:val="center"/>
        </w:trPr>
        <w:tc>
          <w:tcPr>
            <w:tcW w:w="426" w:type="dxa"/>
            <w:tcBorders>
              <w:top w:val="single" w:sz="6" w:space="0" w:color="auto"/>
              <w:left w:val="single" w:sz="6" w:space="0" w:color="auto"/>
              <w:bottom w:val="single" w:sz="6" w:space="0" w:color="auto"/>
              <w:right w:val="single" w:sz="6" w:space="0" w:color="auto"/>
            </w:tcBorders>
            <w:vAlign w:val="center"/>
          </w:tcPr>
          <w:p w14:paraId="5B76523A"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19.</w:t>
            </w:r>
          </w:p>
        </w:tc>
        <w:tc>
          <w:tcPr>
            <w:tcW w:w="3703" w:type="dxa"/>
            <w:tcBorders>
              <w:top w:val="single" w:sz="6" w:space="0" w:color="auto"/>
              <w:left w:val="single" w:sz="6" w:space="0" w:color="auto"/>
              <w:bottom w:val="single" w:sz="6" w:space="0" w:color="auto"/>
              <w:right w:val="single" w:sz="6" w:space="0" w:color="auto"/>
            </w:tcBorders>
            <w:vAlign w:val="center"/>
          </w:tcPr>
          <w:p w14:paraId="653D561B" w14:textId="77777777"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LST EN 10217-2:2019</w:t>
            </w:r>
          </w:p>
        </w:tc>
        <w:tc>
          <w:tcPr>
            <w:tcW w:w="5308" w:type="dxa"/>
            <w:gridSpan w:val="2"/>
            <w:tcBorders>
              <w:top w:val="single" w:sz="6" w:space="0" w:color="auto"/>
              <w:left w:val="single" w:sz="6" w:space="0" w:color="auto"/>
              <w:bottom w:val="single" w:sz="6" w:space="0" w:color="auto"/>
              <w:right w:val="single" w:sz="6" w:space="0" w:color="auto"/>
            </w:tcBorders>
            <w:vAlign w:val="center"/>
          </w:tcPr>
          <w:p w14:paraId="7D1D3E3E" w14:textId="77777777" w:rsidR="00986DB2" w:rsidRPr="00986DB2" w:rsidRDefault="00986DB2" w:rsidP="00986DB2">
            <w:pPr>
              <w:autoSpaceDE w:val="0"/>
              <w:autoSpaceDN w:val="0"/>
              <w:adjustRightInd w:val="0"/>
              <w:rPr>
                <w:sz w:val="20"/>
                <w:szCs w:val="24"/>
                <w:lang w:eastAsia="lt-LT"/>
              </w:rPr>
            </w:pPr>
            <w:r w:rsidRPr="00986DB2">
              <w:rPr>
                <w:sz w:val="20"/>
                <w:szCs w:val="24"/>
                <w:lang w:eastAsia="lt-LT"/>
              </w:rPr>
              <w:t>Suvirintiniai plieno vamzdžiai, tinkami naudoti esant slėgiui. Techninės tiekimo sąlygos. 2 dalis. Aukštesnėje temperatūroje nurodytų savybių nelegiruotojo ir legiruotojo plieno vamzdžiai, suvirinti elektra.</w:t>
            </w:r>
          </w:p>
        </w:tc>
      </w:tr>
      <w:tr w:rsidR="00986DB2" w:rsidRPr="00986DB2" w14:paraId="6172F5AC" w14:textId="77777777" w:rsidTr="00116101">
        <w:trPr>
          <w:trHeight w:val="557"/>
          <w:jc w:val="center"/>
        </w:trPr>
        <w:tc>
          <w:tcPr>
            <w:tcW w:w="426" w:type="dxa"/>
            <w:tcBorders>
              <w:top w:val="single" w:sz="6" w:space="0" w:color="auto"/>
              <w:left w:val="single" w:sz="6" w:space="0" w:color="auto"/>
              <w:bottom w:val="single" w:sz="6" w:space="0" w:color="auto"/>
              <w:right w:val="single" w:sz="6" w:space="0" w:color="auto"/>
            </w:tcBorders>
            <w:vAlign w:val="center"/>
          </w:tcPr>
          <w:p w14:paraId="5785EF78"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20.</w:t>
            </w:r>
          </w:p>
        </w:tc>
        <w:tc>
          <w:tcPr>
            <w:tcW w:w="3703" w:type="dxa"/>
            <w:tcBorders>
              <w:top w:val="single" w:sz="6" w:space="0" w:color="auto"/>
              <w:left w:val="single" w:sz="6" w:space="0" w:color="auto"/>
              <w:bottom w:val="single" w:sz="6" w:space="0" w:color="auto"/>
              <w:right w:val="single" w:sz="6" w:space="0" w:color="auto"/>
            </w:tcBorders>
            <w:vAlign w:val="center"/>
          </w:tcPr>
          <w:p w14:paraId="4840B5B2" w14:textId="77777777"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LST EN 1708-1:2010</w:t>
            </w:r>
          </w:p>
        </w:tc>
        <w:tc>
          <w:tcPr>
            <w:tcW w:w="5308" w:type="dxa"/>
            <w:gridSpan w:val="2"/>
            <w:tcBorders>
              <w:top w:val="single" w:sz="6" w:space="0" w:color="auto"/>
              <w:left w:val="single" w:sz="6" w:space="0" w:color="auto"/>
              <w:bottom w:val="single" w:sz="6" w:space="0" w:color="auto"/>
              <w:right w:val="single" w:sz="6" w:space="0" w:color="auto"/>
            </w:tcBorders>
            <w:vAlign w:val="center"/>
          </w:tcPr>
          <w:p w14:paraId="7587451A" w14:textId="77777777" w:rsidR="00986DB2" w:rsidRPr="00986DB2" w:rsidRDefault="00986DB2" w:rsidP="00986DB2">
            <w:pPr>
              <w:autoSpaceDE w:val="0"/>
              <w:autoSpaceDN w:val="0"/>
              <w:adjustRightInd w:val="0"/>
              <w:rPr>
                <w:sz w:val="20"/>
                <w:szCs w:val="24"/>
                <w:lang w:eastAsia="lt-LT"/>
              </w:rPr>
            </w:pPr>
            <w:r w:rsidRPr="00986DB2">
              <w:rPr>
                <w:sz w:val="20"/>
                <w:szCs w:val="24"/>
                <w:lang w:eastAsia="lt-LT"/>
              </w:rPr>
              <w:t>Suvirinimas. Pagrindiniai plieniniai suvirintųjų jungčių mazgai. 1 dalis. Slėginiai komponentai.</w:t>
            </w:r>
          </w:p>
        </w:tc>
      </w:tr>
      <w:tr w:rsidR="00986DB2" w:rsidRPr="00986DB2" w14:paraId="589A26D4" w14:textId="77777777" w:rsidTr="00116101">
        <w:trPr>
          <w:trHeight w:val="359"/>
          <w:jc w:val="center"/>
        </w:trPr>
        <w:tc>
          <w:tcPr>
            <w:tcW w:w="426" w:type="dxa"/>
            <w:tcBorders>
              <w:top w:val="single" w:sz="6" w:space="0" w:color="auto"/>
              <w:left w:val="single" w:sz="6" w:space="0" w:color="auto"/>
              <w:bottom w:val="single" w:sz="6" w:space="0" w:color="auto"/>
              <w:right w:val="single" w:sz="6" w:space="0" w:color="auto"/>
            </w:tcBorders>
            <w:vAlign w:val="center"/>
          </w:tcPr>
          <w:p w14:paraId="1247B1D0"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21.</w:t>
            </w:r>
          </w:p>
        </w:tc>
        <w:tc>
          <w:tcPr>
            <w:tcW w:w="3703" w:type="dxa"/>
            <w:tcBorders>
              <w:top w:val="single" w:sz="6" w:space="0" w:color="auto"/>
              <w:left w:val="single" w:sz="6" w:space="0" w:color="auto"/>
              <w:bottom w:val="single" w:sz="6" w:space="0" w:color="auto"/>
              <w:right w:val="single" w:sz="6" w:space="0" w:color="auto"/>
            </w:tcBorders>
            <w:vAlign w:val="center"/>
          </w:tcPr>
          <w:p w14:paraId="637D225F" w14:textId="77777777"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LST EN 1708-2:2019</w:t>
            </w:r>
          </w:p>
        </w:tc>
        <w:tc>
          <w:tcPr>
            <w:tcW w:w="5308" w:type="dxa"/>
            <w:gridSpan w:val="2"/>
            <w:tcBorders>
              <w:top w:val="single" w:sz="6" w:space="0" w:color="auto"/>
              <w:left w:val="single" w:sz="6" w:space="0" w:color="auto"/>
              <w:bottom w:val="single" w:sz="6" w:space="0" w:color="auto"/>
              <w:right w:val="single" w:sz="6" w:space="0" w:color="auto"/>
            </w:tcBorders>
            <w:vAlign w:val="center"/>
          </w:tcPr>
          <w:p w14:paraId="529C7DFD" w14:textId="77777777" w:rsidR="00986DB2" w:rsidRPr="00986DB2" w:rsidRDefault="00986DB2" w:rsidP="00986DB2">
            <w:pPr>
              <w:autoSpaceDE w:val="0"/>
              <w:autoSpaceDN w:val="0"/>
              <w:adjustRightInd w:val="0"/>
              <w:rPr>
                <w:sz w:val="20"/>
                <w:szCs w:val="24"/>
                <w:lang w:eastAsia="lt-LT"/>
              </w:rPr>
            </w:pPr>
            <w:r w:rsidRPr="00986DB2">
              <w:rPr>
                <w:sz w:val="20"/>
                <w:szCs w:val="24"/>
                <w:lang w:eastAsia="lt-LT"/>
              </w:rPr>
              <w:t>Suvirinimas. Pagrindiniai plieniniai suvirintųjų jungčių mazgai. 2 dalis. Vidinio slėgio neveikiami komponentai.</w:t>
            </w:r>
          </w:p>
        </w:tc>
      </w:tr>
      <w:tr w:rsidR="00986DB2" w:rsidRPr="00986DB2" w14:paraId="6A91A14B" w14:textId="77777777" w:rsidTr="00116101">
        <w:trPr>
          <w:trHeight w:val="592"/>
          <w:jc w:val="center"/>
        </w:trPr>
        <w:tc>
          <w:tcPr>
            <w:tcW w:w="426" w:type="dxa"/>
            <w:tcBorders>
              <w:top w:val="single" w:sz="6" w:space="0" w:color="auto"/>
              <w:left w:val="single" w:sz="6" w:space="0" w:color="auto"/>
              <w:bottom w:val="single" w:sz="6" w:space="0" w:color="auto"/>
              <w:right w:val="single" w:sz="6" w:space="0" w:color="auto"/>
            </w:tcBorders>
            <w:vAlign w:val="center"/>
          </w:tcPr>
          <w:p w14:paraId="2CD07DA4"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t>22.</w:t>
            </w:r>
          </w:p>
        </w:tc>
        <w:tc>
          <w:tcPr>
            <w:tcW w:w="3703" w:type="dxa"/>
            <w:tcBorders>
              <w:top w:val="single" w:sz="6" w:space="0" w:color="auto"/>
              <w:left w:val="single" w:sz="6" w:space="0" w:color="auto"/>
              <w:bottom w:val="single" w:sz="6" w:space="0" w:color="auto"/>
              <w:right w:val="single" w:sz="6" w:space="0" w:color="auto"/>
            </w:tcBorders>
            <w:vAlign w:val="center"/>
          </w:tcPr>
          <w:p w14:paraId="5570C243" w14:textId="77777777"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LST EN ISO 9606-1:2017</w:t>
            </w:r>
          </w:p>
        </w:tc>
        <w:tc>
          <w:tcPr>
            <w:tcW w:w="5308" w:type="dxa"/>
            <w:gridSpan w:val="2"/>
            <w:tcBorders>
              <w:top w:val="single" w:sz="6" w:space="0" w:color="auto"/>
              <w:left w:val="single" w:sz="6" w:space="0" w:color="auto"/>
              <w:bottom w:val="single" w:sz="6" w:space="0" w:color="auto"/>
              <w:right w:val="single" w:sz="6" w:space="0" w:color="auto"/>
            </w:tcBorders>
            <w:vAlign w:val="center"/>
          </w:tcPr>
          <w:p w14:paraId="61D95B54" w14:textId="77777777" w:rsidR="00986DB2" w:rsidRPr="00986DB2" w:rsidRDefault="00986DB2" w:rsidP="00986DB2">
            <w:pPr>
              <w:autoSpaceDE w:val="0"/>
              <w:autoSpaceDN w:val="0"/>
              <w:adjustRightInd w:val="0"/>
              <w:rPr>
                <w:sz w:val="20"/>
                <w:szCs w:val="24"/>
                <w:lang w:eastAsia="lt-LT"/>
              </w:rPr>
            </w:pPr>
            <w:r w:rsidRPr="00986DB2">
              <w:rPr>
                <w:sz w:val="20"/>
                <w:szCs w:val="24"/>
                <w:lang w:eastAsia="lt-LT"/>
              </w:rPr>
              <w:t>Suvirintojų kvalifikacijos tikrinimas. Lydomasis suvirinimas 1 dalis. Plienai (ISO 9606-1:2012, įskaitant Cor. 1:2012 ir Cor. 2:2013).</w:t>
            </w:r>
          </w:p>
        </w:tc>
      </w:tr>
      <w:tr w:rsidR="00986DB2" w:rsidRPr="00986DB2" w14:paraId="06DDBEE4" w14:textId="77777777" w:rsidTr="00116101">
        <w:trPr>
          <w:trHeight w:val="460"/>
          <w:jc w:val="center"/>
        </w:trPr>
        <w:tc>
          <w:tcPr>
            <w:tcW w:w="426" w:type="dxa"/>
            <w:tcBorders>
              <w:top w:val="single" w:sz="6" w:space="0" w:color="auto"/>
              <w:left w:val="single" w:sz="6" w:space="0" w:color="auto"/>
              <w:bottom w:val="single" w:sz="6" w:space="0" w:color="auto"/>
              <w:right w:val="single" w:sz="6" w:space="0" w:color="auto"/>
            </w:tcBorders>
            <w:vAlign w:val="center"/>
          </w:tcPr>
          <w:p w14:paraId="6FE5BD25" w14:textId="77777777" w:rsidR="00986DB2" w:rsidRPr="00986DB2" w:rsidRDefault="00986DB2" w:rsidP="00986DB2">
            <w:pPr>
              <w:autoSpaceDE w:val="0"/>
              <w:autoSpaceDN w:val="0"/>
              <w:adjustRightInd w:val="0"/>
              <w:jc w:val="center"/>
              <w:rPr>
                <w:sz w:val="20"/>
                <w:szCs w:val="24"/>
                <w:lang w:eastAsia="lt-LT"/>
              </w:rPr>
            </w:pPr>
            <w:r w:rsidRPr="00986DB2">
              <w:rPr>
                <w:sz w:val="20"/>
                <w:szCs w:val="24"/>
                <w:lang w:eastAsia="lt-LT"/>
              </w:rPr>
              <w:lastRenderedPageBreak/>
              <w:t>23.</w:t>
            </w:r>
          </w:p>
        </w:tc>
        <w:tc>
          <w:tcPr>
            <w:tcW w:w="3703" w:type="dxa"/>
            <w:tcBorders>
              <w:top w:val="single" w:sz="6" w:space="0" w:color="auto"/>
              <w:left w:val="single" w:sz="6" w:space="0" w:color="auto"/>
              <w:bottom w:val="single" w:sz="6" w:space="0" w:color="auto"/>
              <w:right w:val="single" w:sz="6" w:space="0" w:color="auto"/>
            </w:tcBorders>
            <w:vAlign w:val="center"/>
          </w:tcPr>
          <w:p w14:paraId="5B961ACB" w14:textId="77777777" w:rsidR="00986DB2" w:rsidRPr="00986DB2" w:rsidRDefault="00986DB2" w:rsidP="00986DB2">
            <w:pPr>
              <w:autoSpaceDE w:val="0"/>
              <w:autoSpaceDN w:val="0"/>
              <w:adjustRightInd w:val="0"/>
              <w:jc w:val="left"/>
              <w:rPr>
                <w:sz w:val="20"/>
                <w:szCs w:val="24"/>
                <w:lang w:eastAsia="lt-LT"/>
              </w:rPr>
            </w:pPr>
            <w:r w:rsidRPr="00986DB2">
              <w:rPr>
                <w:sz w:val="20"/>
                <w:szCs w:val="24"/>
                <w:lang w:eastAsia="lt-LT"/>
              </w:rPr>
              <w:t>LST EN 14419:2019</w:t>
            </w:r>
          </w:p>
        </w:tc>
        <w:tc>
          <w:tcPr>
            <w:tcW w:w="5308" w:type="dxa"/>
            <w:gridSpan w:val="2"/>
            <w:tcBorders>
              <w:top w:val="single" w:sz="6" w:space="0" w:color="auto"/>
              <w:left w:val="single" w:sz="6" w:space="0" w:color="auto"/>
              <w:bottom w:val="single" w:sz="6" w:space="0" w:color="auto"/>
              <w:right w:val="single" w:sz="6" w:space="0" w:color="auto"/>
            </w:tcBorders>
            <w:vAlign w:val="center"/>
          </w:tcPr>
          <w:p w14:paraId="288EBC62" w14:textId="77777777" w:rsidR="00986DB2" w:rsidRPr="00986DB2" w:rsidRDefault="00986DB2" w:rsidP="00986DB2">
            <w:pPr>
              <w:autoSpaceDE w:val="0"/>
              <w:autoSpaceDN w:val="0"/>
              <w:adjustRightInd w:val="0"/>
              <w:rPr>
                <w:sz w:val="20"/>
                <w:szCs w:val="24"/>
                <w:lang w:eastAsia="lt-LT"/>
              </w:rPr>
            </w:pPr>
            <w:r w:rsidRPr="00986DB2">
              <w:rPr>
                <w:sz w:val="20"/>
                <w:shd w:val="clear" w:color="auto" w:fill="FFFFFF"/>
              </w:rPr>
              <w:t>Centralizuoto šilumos tiekimo vamzdžiai. Neardomai izoliuotų vieno ir dviejų vamzdžių sistemos, skirtos požeminiams karšto vandens tinklams. Stebėjimo sistemos.</w:t>
            </w:r>
          </w:p>
        </w:tc>
      </w:tr>
    </w:tbl>
    <w:p w14:paraId="03F0E8A7" w14:textId="77777777" w:rsidR="00986DB2" w:rsidRDefault="00986DB2" w:rsidP="00986DB2"/>
    <w:p w14:paraId="4C1A0E82" w14:textId="77777777" w:rsidR="00986DB2" w:rsidRPr="00986DB2" w:rsidRDefault="00A22BDC" w:rsidP="009E0500">
      <w:pPr>
        <w:pStyle w:val="Sraopastraipa"/>
        <w:numPr>
          <w:ilvl w:val="1"/>
          <w:numId w:val="57"/>
        </w:numPr>
        <w:jc w:val="left"/>
        <w:rPr>
          <w:b/>
          <w:szCs w:val="24"/>
        </w:rPr>
      </w:pPr>
      <w:r>
        <w:rPr>
          <w:b/>
          <w:szCs w:val="24"/>
        </w:rPr>
        <w:t xml:space="preserve"> </w:t>
      </w:r>
      <w:r w:rsidR="00986DB2" w:rsidRPr="00986DB2">
        <w:rPr>
          <w:b/>
          <w:szCs w:val="24"/>
        </w:rPr>
        <w:t>Reikalavimai antikorozinei dangai</w:t>
      </w:r>
    </w:p>
    <w:p w14:paraId="1EAB61C7" w14:textId="77777777" w:rsidR="00986DB2" w:rsidRPr="00986DB2" w:rsidRDefault="00986DB2" w:rsidP="00986DB2">
      <w:pPr>
        <w:ind w:left="426"/>
        <w:contextualSpacing/>
        <w:jc w:val="left"/>
        <w:rPr>
          <w:b/>
          <w:szCs w:val="24"/>
        </w:rPr>
      </w:pPr>
    </w:p>
    <w:p w14:paraId="2FD2CCE3" w14:textId="3E2A6194" w:rsidR="00986DB2" w:rsidRPr="0081463B" w:rsidRDefault="00986DB2" w:rsidP="009E0500">
      <w:pPr>
        <w:numPr>
          <w:ilvl w:val="0"/>
          <w:numId w:val="40"/>
        </w:numPr>
        <w:ind w:left="709" w:hanging="284"/>
        <w:contextualSpacing/>
        <w:rPr>
          <w:b/>
          <w:szCs w:val="24"/>
        </w:rPr>
      </w:pPr>
      <w:r w:rsidRPr="00986DB2">
        <w:rPr>
          <w:szCs w:val="24"/>
        </w:rPr>
        <w:t>Antikorozinio padengimo technologija</w:t>
      </w:r>
      <w:r w:rsidR="0081463B">
        <w:rPr>
          <w:szCs w:val="24"/>
        </w:rPr>
        <w:t xml:space="preserve"> ir</w:t>
      </w:r>
      <w:r w:rsidR="00ED0B66">
        <w:rPr>
          <w:szCs w:val="24"/>
        </w:rPr>
        <w:t xml:space="preserve"> </w:t>
      </w:r>
      <w:r w:rsidRPr="00986DB2">
        <w:rPr>
          <w:szCs w:val="24"/>
        </w:rPr>
        <w:t xml:space="preserve">dangos tipas </w:t>
      </w:r>
      <w:r w:rsidR="0081463B">
        <w:rPr>
          <w:szCs w:val="24"/>
        </w:rPr>
        <w:t xml:space="preserve">bei </w:t>
      </w:r>
      <w:r w:rsidRPr="00986DB2">
        <w:rPr>
          <w:szCs w:val="24"/>
        </w:rPr>
        <w:t xml:space="preserve">markė turi būti parinkti, kuri atitinka </w:t>
      </w:r>
      <w:r w:rsidR="00C2020A">
        <w:rPr>
          <w:szCs w:val="24"/>
        </w:rPr>
        <w:t>šiuos</w:t>
      </w:r>
      <w:r w:rsidR="00C2020A" w:rsidRPr="00986DB2">
        <w:rPr>
          <w:szCs w:val="24"/>
        </w:rPr>
        <w:t xml:space="preserve"> reikalavim</w:t>
      </w:r>
      <w:r w:rsidR="00C2020A">
        <w:rPr>
          <w:szCs w:val="24"/>
        </w:rPr>
        <w:t>u</w:t>
      </w:r>
      <w:r w:rsidR="00C2020A" w:rsidRPr="00986DB2">
        <w:rPr>
          <w:szCs w:val="24"/>
        </w:rPr>
        <w:t>s</w:t>
      </w:r>
      <w:r w:rsidRPr="00986DB2">
        <w:rPr>
          <w:szCs w:val="24"/>
        </w:rPr>
        <w:t>:</w:t>
      </w:r>
    </w:p>
    <w:p w14:paraId="2E38A28D" w14:textId="77777777" w:rsidR="0081463B" w:rsidRPr="00986DB2" w:rsidRDefault="0081463B" w:rsidP="0081463B">
      <w:pPr>
        <w:numPr>
          <w:ilvl w:val="1"/>
          <w:numId w:val="40"/>
        </w:numPr>
        <w:contextualSpacing/>
        <w:jc w:val="left"/>
        <w:rPr>
          <w:b/>
          <w:szCs w:val="24"/>
        </w:rPr>
      </w:pPr>
      <w:r w:rsidRPr="00986DB2">
        <w:rPr>
          <w:szCs w:val="24"/>
        </w:rPr>
        <w:t>temperatūra +40÷+150 °C;</w:t>
      </w:r>
    </w:p>
    <w:p w14:paraId="4DC0C015" w14:textId="77777777" w:rsidR="0081463B" w:rsidRPr="0081463B" w:rsidRDefault="0081463B" w:rsidP="0081463B">
      <w:pPr>
        <w:numPr>
          <w:ilvl w:val="1"/>
          <w:numId w:val="40"/>
        </w:numPr>
        <w:contextualSpacing/>
        <w:jc w:val="left"/>
        <w:rPr>
          <w:b/>
          <w:szCs w:val="24"/>
        </w:rPr>
      </w:pPr>
      <w:r w:rsidRPr="00986DB2">
        <w:rPr>
          <w:szCs w:val="24"/>
        </w:rPr>
        <w:t>santykinė drėgmė 50÷100 %;</w:t>
      </w:r>
    </w:p>
    <w:p w14:paraId="57C3F15E" w14:textId="7255780E" w:rsidR="0081463B" w:rsidRPr="0081463B" w:rsidRDefault="0081463B" w:rsidP="0081463B">
      <w:pPr>
        <w:numPr>
          <w:ilvl w:val="0"/>
          <w:numId w:val="40"/>
        </w:numPr>
        <w:contextualSpacing/>
        <w:rPr>
          <w:szCs w:val="24"/>
        </w:rPr>
      </w:pPr>
      <w:r w:rsidRPr="0081463B">
        <w:rPr>
          <w:szCs w:val="24"/>
        </w:rPr>
        <w:t>Tiekėjas pateikia peržiūrai Perkančiajam subjektui suderintas ir pasirašytas gamintojo siūlomas dažų sistemas ir procedūras, dokumentaciją pagal standartą LST EN ISO 12944-5 (arba lygiavertį), prieš atliekant antikorozinio padengimo darbus.</w:t>
      </w:r>
    </w:p>
    <w:p w14:paraId="130F7E30" w14:textId="2569FB6E" w:rsidR="0081463B" w:rsidRPr="0081463B" w:rsidRDefault="0081463B" w:rsidP="0081463B">
      <w:pPr>
        <w:numPr>
          <w:ilvl w:val="0"/>
          <w:numId w:val="40"/>
        </w:numPr>
        <w:contextualSpacing/>
        <w:rPr>
          <w:szCs w:val="24"/>
        </w:rPr>
      </w:pPr>
      <w:r w:rsidRPr="0081463B">
        <w:rPr>
          <w:szCs w:val="24"/>
        </w:rPr>
        <w:t xml:space="preserve">Tiekėjo darbuotojai atliekantys antikorozinio padengimo darbus, turi būti supažindinti su naudojama dažymo sistema ir procedūra bei jos dokumentacija. </w:t>
      </w:r>
    </w:p>
    <w:p w14:paraId="609BCAE9" w14:textId="0E0BB618" w:rsidR="0081463B" w:rsidRPr="001C06BC" w:rsidRDefault="0081463B" w:rsidP="001C06BC">
      <w:pPr>
        <w:numPr>
          <w:ilvl w:val="0"/>
          <w:numId w:val="40"/>
        </w:numPr>
        <w:contextualSpacing/>
        <w:rPr>
          <w:szCs w:val="24"/>
        </w:rPr>
      </w:pPr>
      <w:r w:rsidRPr="001C06BC">
        <w:rPr>
          <w:szCs w:val="24"/>
        </w:rPr>
        <w:t>Plieniniai</w:t>
      </w:r>
      <w:r w:rsidR="001C06BC" w:rsidRPr="001C06BC">
        <w:rPr>
          <w:szCs w:val="24"/>
        </w:rPr>
        <w:t xml:space="preserve"> </w:t>
      </w:r>
      <w:r w:rsidRPr="001C06BC">
        <w:rPr>
          <w:szCs w:val="24"/>
        </w:rPr>
        <w:t>paviršiai</w:t>
      </w:r>
      <w:r w:rsidR="001C06BC" w:rsidRPr="001C06BC">
        <w:rPr>
          <w:szCs w:val="24"/>
        </w:rPr>
        <w:t xml:space="preserve"> </w:t>
      </w:r>
      <w:r w:rsidRPr="001C06BC">
        <w:rPr>
          <w:szCs w:val="24"/>
        </w:rPr>
        <w:t>prieš</w:t>
      </w:r>
      <w:r w:rsidR="001C06BC" w:rsidRPr="001C06BC">
        <w:rPr>
          <w:szCs w:val="24"/>
        </w:rPr>
        <w:t xml:space="preserve"> </w:t>
      </w:r>
      <w:r w:rsidRPr="001C06BC">
        <w:rPr>
          <w:szCs w:val="24"/>
        </w:rPr>
        <w:t>dažant</w:t>
      </w:r>
      <w:r w:rsidR="001C06BC" w:rsidRPr="001C06BC">
        <w:rPr>
          <w:szCs w:val="24"/>
        </w:rPr>
        <w:t xml:space="preserve"> </w:t>
      </w:r>
      <w:r w:rsidRPr="001C06BC">
        <w:rPr>
          <w:szCs w:val="24"/>
        </w:rPr>
        <w:t>paruošiami</w:t>
      </w:r>
      <w:r w:rsidR="001C06BC" w:rsidRPr="001C06BC">
        <w:rPr>
          <w:szCs w:val="24"/>
        </w:rPr>
        <w:t xml:space="preserve"> </w:t>
      </w:r>
      <w:r w:rsidRPr="001C06BC">
        <w:rPr>
          <w:szCs w:val="24"/>
        </w:rPr>
        <w:t>pašalinant</w:t>
      </w:r>
      <w:r w:rsidR="001C06BC" w:rsidRPr="001C06BC">
        <w:rPr>
          <w:szCs w:val="24"/>
        </w:rPr>
        <w:t xml:space="preserve"> </w:t>
      </w:r>
      <w:r w:rsidRPr="001C06BC">
        <w:rPr>
          <w:szCs w:val="24"/>
        </w:rPr>
        <w:t>užterštumus</w:t>
      </w:r>
      <w:r w:rsidR="001C06BC" w:rsidRPr="001C06BC">
        <w:rPr>
          <w:szCs w:val="24"/>
        </w:rPr>
        <w:t xml:space="preserve"> </w:t>
      </w:r>
      <w:r w:rsidRPr="001C06BC">
        <w:rPr>
          <w:szCs w:val="24"/>
        </w:rPr>
        <w:t>nuo</w:t>
      </w:r>
      <w:r w:rsidR="001C06BC" w:rsidRPr="001C06BC">
        <w:rPr>
          <w:szCs w:val="24"/>
        </w:rPr>
        <w:t xml:space="preserve"> </w:t>
      </w:r>
      <w:r w:rsidRPr="001C06BC">
        <w:rPr>
          <w:szCs w:val="24"/>
        </w:rPr>
        <w:t>jo</w:t>
      </w:r>
      <w:r w:rsidR="001C06BC" w:rsidRPr="001C06BC">
        <w:rPr>
          <w:szCs w:val="24"/>
        </w:rPr>
        <w:t xml:space="preserve"> </w:t>
      </w:r>
      <w:r w:rsidRPr="001C06BC">
        <w:rPr>
          <w:szCs w:val="24"/>
        </w:rPr>
        <w:t>bei</w:t>
      </w:r>
      <w:r w:rsidR="001C06BC" w:rsidRPr="001C06BC">
        <w:rPr>
          <w:szCs w:val="24"/>
        </w:rPr>
        <w:t xml:space="preserve"> </w:t>
      </w:r>
      <w:r w:rsidRPr="001C06BC">
        <w:rPr>
          <w:szCs w:val="24"/>
        </w:rPr>
        <w:t xml:space="preserve">atitinkamai suteikiant paviršiui šiurkštumo. Standartinis paruošimo laipsnis priimtas </w:t>
      </w:r>
      <w:proofErr w:type="spellStart"/>
      <w:r w:rsidRPr="001C06BC">
        <w:rPr>
          <w:szCs w:val="24"/>
        </w:rPr>
        <w:t>Sa</w:t>
      </w:r>
      <w:proofErr w:type="spellEnd"/>
      <w:r w:rsidR="001C06BC" w:rsidRPr="001C06BC">
        <w:rPr>
          <w:szCs w:val="24"/>
        </w:rPr>
        <w:t xml:space="preserve"> </w:t>
      </w:r>
      <w:r w:rsidRPr="001C06BC">
        <w:rPr>
          <w:szCs w:val="24"/>
        </w:rPr>
        <w:t>2½ pagal standartą LST EN ISO 8501-1 (arba lygiavertį).</w:t>
      </w:r>
    </w:p>
    <w:p w14:paraId="40DF1007" w14:textId="12798A62" w:rsidR="001C06BC" w:rsidRPr="001C06BC" w:rsidRDefault="001C06BC" w:rsidP="001C06BC">
      <w:pPr>
        <w:numPr>
          <w:ilvl w:val="0"/>
          <w:numId w:val="40"/>
        </w:numPr>
        <w:contextualSpacing/>
        <w:rPr>
          <w:szCs w:val="24"/>
        </w:rPr>
      </w:pPr>
      <w:r w:rsidRPr="001C06BC">
        <w:rPr>
          <w:szCs w:val="24"/>
        </w:rPr>
        <w:t>Paruošti vamzdynų paviršiai dengiami ne mažiau, kaip dviem, skirtingos spalvos, antikorozinės dangos sluoksniais. Dažymo sistemos storis pasiekiamas didinant grunto, o ne dažo spalvos sluoksnį.</w:t>
      </w:r>
    </w:p>
    <w:p w14:paraId="6F57B758" w14:textId="77777777" w:rsidR="00A15664" w:rsidRPr="00986DB2" w:rsidRDefault="00A15664" w:rsidP="00986DB2">
      <w:pPr>
        <w:ind w:left="-270"/>
        <w:jc w:val="left"/>
        <w:rPr>
          <w:b/>
          <w:szCs w:val="24"/>
        </w:rPr>
      </w:pPr>
    </w:p>
    <w:p w14:paraId="7F5639E6" w14:textId="77777777" w:rsidR="00986DB2" w:rsidRPr="00986DB2" w:rsidRDefault="003E49A2" w:rsidP="00B4624A">
      <w:pPr>
        <w:numPr>
          <w:ilvl w:val="1"/>
          <w:numId w:val="57"/>
        </w:numPr>
        <w:ind w:left="426"/>
        <w:contextualSpacing/>
        <w:jc w:val="left"/>
        <w:rPr>
          <w:b/>
          <w:szCs w:val="24"/>
        </w:rPr>
      </w:pPr>
      <w:r>
        <w:rPr>
          <w:b/>
          <w:szCs w:val="24"/>
        </w:rPr>
        <w:t xml:space="preserve"> </w:t>
      </w:r>
      <w:r w:rsidR="00986DB2" w:rsidRPr="00986DB2">
        <w:rPr>
          <w:b/>
          <w:szCs w:val="24"/>
        </w:rPr>
        <w:t>Reikalavimai šiluminei izoliacijai (</w:t>
      </w:r>
      <w:r w:rsidR="003707F0">
        <w:rPr>
          <w:b/>
          <w:szCs w:val="24"/>
        </w:rPr>
        <w:t>pramoniniu būdu neizoliuotam vamzdynui</w:t>
      </w:r>
      <w:r w:rsidR="00986DB2" w:rsidRPr="00986DB2">
        <w:rPr>
          <w:b/>
          <w:szCs w:val="24"/>
        </w:rPr>
        <w:t>)</w:t>
      </w:r>
    </w:p>
    <w:p w14:paraId="29F83214" w14:textId="77777777" w:rsidR="00986DB2" w:rsidRPr="00986DB2" w:rsidRDefault="00986DB2" w:rsidP="00986DB2">
      <w:pPr>
        <w:ind w:left="426"/>
        <w:contextualSpacing/>
        <w:jc w:val="left"/>
        <w:rPr>
          <w:b/>
          <w:szCs w:val="24"/>
        </w:rPr>
      </w:pPr>
    </w:p>
    <w:p w14:paraId="31A5F71E" w14:textId="6DC7CB9E" w:rsidR="00986DB2" w:rsidRPr="00986DB2" w:rsidRDefault="00986DB2" w:rsidP="009E0500">
      <w:pPr>
        <w:numPr>
          <w:ilvl w:val="0"/>
          <w:numId w:val="41"/>
        </w:numPr>
        <w:ind w:left="709" w:hanging="284"/>
        <w:contextualSpacing/>
        <w:rPr>
          <w:b/>
          <w:szCs w:val="24"/>
        </w:rPr>
      </w:pPr>
      <w:r w:rsidRPr="00986DB2">
        <w:rPr>
          <w:szCs w:val="24"/>
        </w:rPr>
        <w:t>Šilumos izoliacijos konstrukcijose neturi būti medžiagų ir gaminių</w:t>
      </w:r>
      <w:r w:rsidR="00072441">
        <w:rPr>
          <w:szCs w:val="24"/>
        </w:rPr>
        <w:t>,</w:t>
      </w:r>
      <w:r w:rsidRPr="00986DB2">
        <w:rPr>
          <w:szCs w:val="24"/>
        </w:rPr>
        <w:t xml:space="preserve"> kuriuose yra asbesto. Izoliuojanti medžiaga – vertikaliai orientuota akmens vata </w:t>
      </w:r>
      <w:r w:rsidR="00423C61">
        <w:rPr>
          <w:szCs w:val="24"/>
        </w:rPr>
        <w:t>su aliuminio folija</w:t>
      </w:r>
      <w:r w:rsidR="00423C61" w:rsidRPr="00986DB2">
        <w:rPr>
          <w:szCs w:val="24"/>
        </w:rPr>
        <w:t xml:space="preserve"> </w:t>
      </w:r>
      <w:r w:rsidRPr="00986DB2">
        <w:rPr>
          <w:szCs w:val="24"/>
        </w:rPr>
        <w:t>armuota vielos tinklu</w:t>
      </w:r>
      <w:r w:rsidR="004325D1">
        <w:rPr>
          <w:szCs w:val="24"/>
        </w:rPr>
        <w:t xml:space="preserve"> </w:t>
      </w:r>
      <w:r w:rsidR="00BA04FA">
        <w:rPr>
          <w:szCs w:val="24"/>
        </w:rPr>
        <w:t>(arba lygiavertė)</w:t>
      </w:r>
      <w:r w:rsidR="00865CBE">
        <w:rPr>
          <w:szCs w:val="24"/>
        </w:rPr>
        <w:t>, vamzdynui iki DN</w:t>
      </w:r>
      <w:r w:rsidR="00D15E60">
        <w:rPr>
          <w:szCs w:val="24"/>
        </w:rPr>
        <w:t>150</w:t>
      </w:r>
      <w:r w:rsidR="00865CBE">
        <w:rPr>
          <w:szCs w:val="24"/>
        </w:rPr>
        <w:t xml:space="preserve"> – akmens vatos kevalai </w:t>
      </w:r>
      <w:r w:rsidR="00423C61">
        <w:rPr>
          <w:szCs w:val="24"/>
        </w:rPr>
        <w:t xml:space="preserve">su aliuminio folija </w:t>
      </w:r>
      <w:r w:rsidR="00BA04FA">
        <w:rPr>
          <w:szCs w:val="24"/>
        </w:rPr>
        <w:t>(arba lygiaverčiai)</w:t>
      </w:r>
      <w:r w:rsidR="00865CBE">
        <w:rPr>
          <w:szCs w:val="24"/>
        </w:rPr>
        <w:t>.</w:t>
      </w:r>
      <w:r w:rsidRPr="00986DB2">
        <w:rPr>
          <w:szCs w:val="24"/>
        </w:rPr>
        <w:t xml:space="preserve"> Skaičiuotinas šilumos laidumo koeficientas  &lt;0,04 W/m*K (tankis </w:t>
      </w:r>
      <w:r w:rsidR="00BA04FA">
        <w:rPr>
          <w:szCs w:val="24"/>
        </w:rPr>
        <w:t xml:space="preserve">≥ </w:t>
      </w:r>
      <w:r w:rsidRPr="00986DB2">
        <w:rPr>
          <w:szCs w:val="24"/>
        </w:rPr>
        <w:t>80 kg/m³).</w:t>
      </w:r>
    </w:p>
    <w:p w14:paraId="4706092C" w14:textId="77777777" w:rsidR="00986DB2" w:rsidRPr="00986DB2" w:rsidRDefault="00986DB2" w:rsidP="009E0500">
      <w:pPr>
        <w:numPr>
          <w:ilvl w:val="0"/>
          <w:numId w:val="41"/>
        </w:numPr>
        <w:ind w:left="709" w:hanging="283"/>
        <w:contextualSpacing/>
        <w:rPr>
          <w:b/>
          <w:szCs w:val="24"/>
        </w:rPr>
      </w:pPr>
      <w:r w:rsidRPr="00986DB2">
        <w:rPr>
          <w:szCs w:val="24"/>
        </w:rPr>
        <w:t>Šilumos izoliacijos storiai parenkami pagal</w:t>
      </w:r>
      <w:r w:rsidRPr="00986DB2">
        <w:rPr>
          <w:bCs/>
          <w:szCs w:val="24"/>
        </w:rPr>
        <w:t xml:space="preserve"> Lietuvos Respublikos energetikos ministro 2017</w:t>
      </w:r>
      <w:r w:rsidR="00072441">
        <w:rPr>
          <w:bCs/>
          <w:szCs w:val="24"/>
        </w:rPr>
        <w:t xml:space="preserve"> m. rugsėjo </w:t>
      </w:r>
      <w:r w:rsidRPr="00986DB2">
        <w:rPr>
          <w:bCs/>
          <w:szCs w:val="24"/>
        </w:rPr>
        <w:t>18</w:t>
      </w:r>
      <w:r w:rsidR="00072441">
        <w:rPr>
          <w:bCs/>
          <w:szCs w:val="24"/>
        </w:rPr>
        <w:t xml:space="preserve"> d.</w:t>
      </w:r>
      <w:r w:rsidRPr="00986DB2">
        <w:rPr>
          <w:bCs/>
          <w:szCs w:val="24"/>
        </w:rPr>
        <w:t xml:space="preserve"> įsakymą Nr. 1-245 „Įrenginių ir šilumos perdavimo tinklų šilumos izoliacijos įrengimo taisykles“.</w:t>
      </w:r>
    </w:p>
    <w:p w14:paraId="4D9ABD91" w14:textId="77777777" w:rsidR="00986DB2" w:rsidRPr="00986DB2" w:rsidRDefault="00986DB2" w:rsidP="009E0500">
      <w:pPr>
        <w:numPr>
          <w:ilvl w:val="0"/>
          <w:numId w:val="41"/>
        </w:numPr>
        <w:ind w:left="709" w:hanging="284"/>
        <w:contextualSpacing/>
        <w:rPr>
          <w:szCs w:val="24"/>
        </w:rPr>
      </w:pPr>
      <w:r w:rsidRPr="00986DB2">
        <w:rPr>
          <w:szCs w:val="24"/>
        </w:rPr>
        <w:t>Bendras šilumos izoliacijos sluoksnio storis nuo projektinio negali skirtis daugiau kaip 10% į didėjimo pusę, daugiau kaip 5% į mažėjimo pusę.</w:t>
      </w:r>
    </w:p>
    <w:p w14:paraId="446742AF" w14:textId="77777777" w:rsidR="00986DB2" w:rsidRPr="00986DB2" w:rsidRDefault="00986DB2" w:rsidP="009E0500">
      <w:pPr>
        <w:numPr>
          <w:ilvl w:val="0"/>
          <w:numId w:val="41"/>
        </w:numPr>
        <w:ind w:left="709" w:hanging="284"/>
        <w:contextualSpacing/>
        <w:rPr>
          <w:szCs w:val="24"/>
        </w:rPr>
      </w:pPr>
      <w:r w:rsidRPr="00986DB2">
        <w:rPr>
          <w:szCs w:val="24"/>
        </w:rPr>
        <w:t>Atliekant horizontalių vamzdynų izolia</w:t>
      </w:r>
      <w:r w:rsidR="00072441">
        <w:rPr>
          <w:szCs w:val="24"/>
        </w:rPr>
        <w:t>vimą</w:t>
      </w:r>
      <w:r w:rsidRPr="00986DB2">
        <w:rPr>
          <w:szCs w:val="24"/>
        </w:rPr>
        <w:t xml:space="preserve"> dembliais, izoliacinės medžiagos išilginė siūlė turi būti žemiau vamzdžio horizontalios ašies. Visos skersinės ir išilginės sujungimo siūlės turi būti suklijuotos lipnia juosta.</w:t>
      </w:r>
    </w:p>
    <w:p w14:paraId="487619B4" w14:textId="77777777" w:rsidR="00986DB2" w:rsidRPr="00986DB2" w:rsidRDefault="00986DB2" w:rsidP="009E0500">
      <w:pPr>
        <w:numPr>
          <w:ilvl w:val="0"/>
          <w:numId w:val="41"/>
        </w:numPr>
        <w:ind w:left="709" w:hanging="284"/>
        <w:contextualSpacing/>
        <w:rPr>
          <w:szCs w:val="24"/>
        </w:rPr>
      </w:pPr>
      <w:r w:rsidRPr="00986DB2">
        <w:rPr>
          <w:szCs w:val="24"/>
        </w:rPr>
        <w:t>Izoliacijos sluoksnis turi būti ne mažiau, kaip dviejų sluoksnių, arba galima naudoti kevalus. Izoliacijos sluoksnio išilginės ir skersinės siūlės privalo būti padengtos sekančiais sluoksniais.</w:t>
      </w:r>
    </w:p>
    <w:p w14:paraId="75C4D7F8" w14:textId="77777777" w:rsidR="00986DB2" w:rsidRPr="00986DB2" w:rsidRDefault="00986DB2" w:rsidP="009E0500">
      <w:pPr>
        <w:numPr>
          <w:ilvl w:val="0"/>
          <w:numId w:val="41"/>
        </w:numPr>
        <w:ind w:left="709" w:hanging="284"/>
        <w:contextualSpacing/>
        <w:rPr>
          <w:szCs w:val="24"/>
        </w:rPr>
      </w:pPr>
      <w:r w:rsidRPr="00986DB2">
        <w:rPr>
          <w:szCs w:val="24"/>
        </w:rPr>
        <w:t>Izoliacinė medžiaga tvirtinama: austenitinio plieno 10 mm arba plastikine 13 mm pločio juosta, kiekviename bėginiame metre – 4 juostomis.</w:t>
      </w:r>
    </w:p>
    <w:p w14:paraId="1B9E2D2C" w14:textId="77777777" w:rsidR="00986DB2" w:rsidRPr="00986DB2" w:rsidRDefault="00986DB2" w:rsidP="009E0500">
      <w:pPr>
        <w:numPr>
          <w:ilvl w:val="0"/>
          <w:numId w:val="41"/>
        </w:numPr>
        <w:ind w:left="709" w:hanging="284"/>
        <w:contextualSpacing/>
        <w:rPr>
          <w:szCs w:val="24"/>
        </w:rPr>
      </w:pPr>
      <w:r w:rsidRPr="00986DB2">
        <w:rPr>
          <w:szCs w:val="24"/>
        </w:rPr>
        <w:t>Atliekant izoliacinės medžiagos tvirtinimą, negalima jos suspausti. Bendras izoliacijos storis turi nepakisti ir neturi atsirasti tarpų izoliacinėje medžiagoje.</w:t>
      </w:r>
    </w:p>
    <w:p w14:paraId="1E37B000" w14:textId="77777777" w:rsidR="00986DB2" w:rsidRPr="00986DB2" w:rsidRDefault="00986DB2" w:rsidP="00840246">
      <w:pPr>
        <w:numPr>
          <w:ilvl w:val="0"/>
          <w:numId w:val="41"/>
        </w:numPr>
        <w:ind w:left="709" w:hanging="283"/>
        <w:contextualSpacing/>
        <w:jc w:val="left"/>
        <w:rPr>
          <w:szCs w:val="24"/>
        </w:rPr>
      </w:pPr>
      <w:r w:rsidRPr="00986DB2">
        <w:rPr>
          <w:szCs w:val="24"/>
        </w:rPr>
        <w:t>Šilumos izoliacijos skersinės ir išilginės siūlės monta</w:t>
      </w:r>
      <w:r w:rsidR="00072441">
        <w:rPr>
          <w:szCs w:val="24"/>
        </w:rPr>
        <w:t>vimo</w:t>
      </w:r>
      <w:r w:rsidRPr="00986DB2">
        <w:rPr>
          <w:szCs w:val="24"/>
        </w:rPr>
        <w:t xml:space="preserve"> metu sutankinamos.</w:t>
      </w:r>
    </w:p>
    <w:p w14:paraId="5967C09F" w14:textId="77777777" w:rsidR="00986DB2" w:rsidRPr="00986DB2" w:rsidRDefault="00986DB2" w:rsidP="00072441">
      <w:pPr>
        <w:numPr>
          <w:ilvl w:val="0"/>
          <w:numId w:val="41"/>
        </w:numPr>
        <w:ind w:left="709" w:hanging="283"/>
        <w:contextualSpacing/>
        <w:jc w:val="left"/>
        <w:rPr>
          <w:szCs w:val="24"/>
        </w:rPr>
      </w:pPr>
      <w:r w:rsidRPr="00986DB2">
        <w:rPr>
          <w:szCs w:val="24"/>
        </w:rPr>
        <w:t>Užbaigta šiluminė izoliacija turi išlaikyti objekto paviršiaus konfigūraciją.</w:t>
      </w:r>
    </w:p>
    <w:p w14:paraId="7C557EAE" w14:textId="7F505341" w:rsidR="00986DB2" w:rsidRPr="003707F0" w:rsidRDefault="00986DB2" w:rsidP="009E0500">
      <w:pPr>
        <w:numPr>
          <w:ilvl w:val="0"/>
          <w:numId w:val="41"/>
        </w:numPr>
        <w:ind w:left="709" w:hanging="142"/>
        <w:contextualSpacing/>
        <w:rPr>
          <w:szCs w:val="24"/>
        </w:rPr>
      </w:pPr>
      <w:r w:rsidRPr="003707F0">
        <w:rPr>
          <w:szCs w:val="24"/>
        </w:rPr>
        <w:t>Šilumos izoliacijos apsauginis sluoksnis</w:t>
      </w:r>
      <w:r w:rsidR="00111DDB">
        <w:rPr>
          <w:szCs w:val="24"/>
        </w:rPr>
        <w:t xml:space="preserve"> </w:t>
      </w:r>
      <w:r w:rsidR="007B0078">
        <w:rPr>
          <w:szCs w:val="24"/>
        </w:rPr>
        <w:t xml:space="preserve">– </w:t>
      </w:r>
      <w:proofErr w:type="spellStart"/>
      <w:r w:rsidR="00111DDB">
        <w:rPr>
          <w:szCs w:val="24"/>
        </w:rPr>
        <w:t>alumcinko</w:t>
      </w:r>
      <w:proofErr w:type="spellEnd"/>
      <w:r w:rsidR="00111DDB">
        <w:rPr>
          <w:szCs w:val="24"/>
        </w:rPr>
        <w:t xml:space="preserve"> arba cinkuota </w:t>
      </w:r>
      <w:r w:rsidR="007B0078">
        <w:rPr>
          <w:szCs w:val="24"/>
        </w:rPr>
        <w:t>skarda.</w:t>
      </w:r>
    </w:p>
    <w:p w14:paraId="76E9E121" w14:textId="77777777" w:rsidR="00986DB2" w:rsidRPr="00986DB2" w:rsidRDefault="00986DB2" w:rsidP="009E0500">
      <w:pPr>
        <w:numPr>
          <w:ilvl w:val="0"/>
          <w:numId w:val="41"/>
        </w:numPr>
        <w:ind w:left="709" w:hanging="142"/>
        <w:contextualSpacing/>
        <w:rPr>
          <w:szCs w:val="24"/>
        </w:rPr>
      </w:pPr>
      <w:r w:rsidRPr="00986DB2">
        <w:rPr>
          <w:szCs w:val="24"/>
        </w:rPr>
        <w:t>Izoliacijos apsauginę dangą reikia montuoti taip, kad siūlės persidengtų vandens nutekėjimo kryptimi.</w:t>
      </w:r>
    </w:p>
    <w:p w14:paraId="056E9C03" w14:textId="4796E604" w:rsidR="00423322" w:rsidRDefault="00986DB2" w:rsidP="009E0500">
      <w:pPr>
        <w:numPr>
          <w:ilvl w:val="0"/>
          <w:numId w:val="41"/>
        </w:numPr>
        <w:ind w:left="709" w:hanging="142"/>
        <w:contextualSpacing/>
        <w:rPr>
          <w:szCs w:val="24"/>
        </w:rPr>
      </w:pPr>
      <w:r w:rsidRPr="00986DB2">
        <w:rPr>
          <w:szCs w:val="24"/>
        </w:rPr>
        <w:lastRenderedPageBreak/>
        <w:t>Visos išilginės siūlės horizontaliuose vamzdynuose privalo būti išdėstytos 45° žemiau horizontalios plokštumos matuojant spindulį nuo vamzdžio vidurio taško per vamzdžio ašinę liniją, tačiau dangos elementų siūlės turi būti perstumtos viena kitos atžvilgiu 20÷50 mm.</w:t>
      </w:r>
    </w:p>
    <w:p w14:paraId="0302F59B" w14:textId="5F3F2808" w:rsidR="00111DDB" w:rsidRPr="00111DDB" w:rsidRDefault="00111DDB" w:rsidP="00111DDB">
      <w:pPr>
        <w:numPr>
          <w:ilvl w:val="0"/>
          <w:numId w:val="41"/>
        </w:numPr>
        <w:contextualSpacing/>
        <w:rPr>
          <w:szCs w:val="24"/>
        </w:rPr>
      </w:pPr>
      <w:r w:rsidRPr="00111DDB">
        <w:rPr>
          <w:szCs w:val="24"/>
        </w:rPr>
        <w:t>Po vamzdynų apsauginės šilumos izoliacijos dangos įrengimo darbų vamzdynui turi būti atlikta</w:t>
      </w:r>
      <w:r>
        <w:rPr>
          <w:szCs w:val="24"/>
        </w:rPr>
        <w:t xml:space="preserve">s </w:t>
      </w:r>
      <w:r w:rsidRPr="00111DDB">
        <w:rPr>
          <w:szCs w:val="24"/>
        </w:rPr>
        <w:t>spalvinis vamzdynų ir armatūros pagal</w:t>
      </w:r>
      <w:r>
        <w:rPr>
          <w:szCs w:val="24"/>
        </w:rPr>
        <w:t xml:space="preserve"> </w:t>
      </w:r>
      <w:r w:rsidRPr="00111DDB">
        <w:rPr>
          <w:szCs w:val="24"/>
        </w:rPr>
        <w:t>Šilumos tinklų ir šilumos vartojimo įrenginių priežiūros (eksploatacijos) taisyklių (Energetikos</w:t>
      </w:r>
      <w:r>
        <w:rPr>
          <w:szCs w:val="24"/>
        </w:rPr>
        <w:t xml:space="preserve"> </w:t>
      </w:r>
      <w:r w:rsidRPr="00111DDB">
        <w:rPr>
          <w:szCs w:val="24"/>
        </w:rPr>
        <w:t>ministro 2010 m. balandžio 7 įsakymas Nr. 1-111) reikalavimus.</w:t>
      </w:r>
    </w:p>
    <w:p w14:paraId="7F63DDA7" w14:textId="77777777" w:rsidR="000B3E05" w:rsidRPr="000B3E05" w:rsidRDefault="000B3E05" w:rsidP="000B3E05">
      <w:pPr>
        <w:pStyle w:val="Sraopastraipa"/>
        <w:ind w:left="360"/>
        <w:rPr>
          <w:szCs w:val="24"/>
        </w:rPr>
      </w:pPr>
    </w:p>
    <w:p w14:paraId="353B4335" w14:textId="77777777" w:rsidR="00423322" w:rsidRPr="00A22BDC" w:rsidRDefault="00A22BDC" w:rsidP="009E0500">
      <w:pPr>
        <w:pStyle w:val="Sraopastraipa"/>
        <w:numPr>
          <w:ilvl w:val="1"/>
          <w:numId w:val="57"/>
        </w:numPr>
        <w:rPr>
          <w:szCs w:val="24"/>
        </w:rPr>
      </w:pPr>
      <w:r>
        <w:rPr>
          <w:b/>
          <w:szCs w:val="24"/>
        </w:rPr>
        <w:t xml:space="preserve"> </w:t>
      </w:r>
      <w:r w:rsidR="00C41780" w:rsidRPr="00A22BDC">
        <w:rPr>
          <w:b/>
          <w:szCs w:val="24"/>
        </w:rPr>
        <w:t>Reikalavimai hidroizoliacijai</w:t>
      </w:r>
    </w:p>
    <w:p w14:paraId="3D8E25B1" w14:textId="77777777" w:rsidR="002616E9" w:rsidRDefault="002616E9" w:rsidP="002616E9">
      <w:pPr>
        <w:pStyle w:val="Sraopastraipa"/>
        <w:ind w:left="426"/>
        <w:rPr>
          <w:szCs w:val="24"/>
        </w:rPr>
      </w:pPr>
    </w:p>
    <w:p w14:paraId="1148BE30" w14:textId="1F5719D7" w:rsidR="00773BC0" w:rsidRDefault="00773BC0" w:rsidP="009E0500">
      <w:pPr>
        <w:pStyle w:val="Sraopastraipa"/>
        <w:numPr>
          <w:ilvl w:val="0"/>
          <w:numId w:val="42"/>
        </w:numPr>
        <w:ind w:left="709" w:hanging="709"/>
      </w:pPr>
      <w:r w:rsidRPr="004B63E5">
        <w:t xml:space="preserve">Šilumos tiekimo </w:t>
      </w:r>
      <w:r>
        <w:t>t</w:t>
      </w:r>
      <w:r w:rsidRPr="004B63E5">
        <w:t xml:space="preserve">inklų </w:t>
      </w:r>
      <w:r w:rsidR="00AC62CD">
        <w:t xml:space="preserve">įvadai užsandarinami betonu įrengiant 2 sluoksnių </w:t>
      </w:r>
      <w:proofErr w:type="spellStart"/>
      <w:r w:rsidR="00AC62CD">
        <w:t>teptinę</w:t>
      </w:r>
      <w:proofErr w:type="spellEnd"/>
      <w:r w:rsidR="00AC62CD">
        <w:t xml:space="preserve"> hidroizoliaciją. </w:t>
      </w:r>
    </w:p>
    <w:p w14:paraId="2EB4E479" w14:textId="6B871808" w:rsidR="004D4BF6" w:rsidRDefault="004D4BF6" w:rsidP="00AC62CD">
      <w:pPr>
        <w:pStyle w:val="Sraopastraipa"/>
        <w:ind w:left="709"/>
      </w:pPr>
    </w:p>
    <w:p w14:paraId="6CADAFCD" w14:textId="77777777" w:rsidR="00C2200B" w:rsidRPr="00C2200B" w:rsidRDefault="00C2200B" w:rsidP="00371526">
      <w:pPr>
        <w:pStyle w:val="Sraopastraipa"/>
        <w:ind w:left="0"/>
      </w:pPr>
    </w:p>
    <w:p w14:paraId="5E3E2E00" w14:textId="77777777" w:rsidR="00423322" w:rsidRPr="00A22BDC" w:rsidRDefault="00A22BDC" w:rsidP="009E0500">
      <w:pPr>
        <w:pStyle w:val="Sraopastraipa"/>
        <w:numPr>
          <w:ilvl w:val="1"/>
          <w:numId w:val="57"/>
        </w:numPr>
        <w:rPr>
          <w:szCs w:val="24"/>
        </w:rPr>
      </w:pPr>
      <w:r>
        <w:rPr>
          <w:b/>
          <w:szCs w:val="24"/>
        </w:rPr>
        <w:t xml:space="preserve"> </w:t>
      </w:r>
      <w:r w:rsidR="00C41780" w:rsidRPr="00A22BDC">
        <w:rPr>
          <w:b/>
          <w:szCs w:val="24"/>
        </w:rPr>
        <w:t>Reikalavimai sklendėms ir vamzdžiams</w:t>
      </w:r>
    </w:p>
    <w:p w14:paraId="1277B0D0" w14:textId="77777777" w:rsidR="002616E9" w:rsidRDefault="002616E9" w:rsidP="002616E9">
      <w:pPr>
        <w:pStyle w:val="Sraopastraipa"/>
        <w:ind w:left="426"/>
        <w:rPr>
          <w:szCs w:val="24"/>
        </w:rPr>
      </w:pPr>
    </w:p>
    <w:p w14:paraId="14C6C3E0" w14:textId="77777777" w:rsidR="00773BC0" w:rsidRPr="004B63E5" w:rsidRDefault="00773BC0" w:rsidP="009E0500">
      <w:pPr>
        <w:pStyle w:val="Sraopastraipa"/>
        <w:numPr>
          <w:ilvl w:val="0"/>
          <w:numId w:val="43"/>
        </w:numPr>
        <w:ind w:left="709" w:hanging="709"/>
      </w:pPr>
      <w:r w:rsidRPr="004B63E5">
        <w:t>Šilumos tiekimo tinklų uždaromieji vožtuvai (sklendės)</w:t>
      </w:r>
      <w:r>
        <w:t>:</w:t>
      </w:r>
      <w:r w:rsidRPr="004B63E5">
        <w:t xml:space="preserve"> plienin</w:t>
      </w:r>
      <w:r>
        <w:t>ės,</w:t>
      </w:r>
      <w:r w:rsidRPr="004B63E5">
        <w:t xml:space="preserve"> privirinam</w:t>
      </w:r>
      <w:r>
        <w:t xml:space="preserve">os, </w:t>
      </w:r>
      <w:r w:rsidR="006053C9" w:rsidRPr="003E4DBA">
        <w:rPr>
          <w:color w:val="000000"/>
        </w:rPr>
        <w:t>pleištinės</w:t>
      </w:r>
      <w:r w:rsidR="00C2200B">
        <w:rPr>
          <w:color w:val="000000"/>
        </w:rPr>
        <w:t xml:space="preserve"> </w:t>
      </w:r>
      <w:ins w:id="36" w:author="Ramūnas Savukas" w:date="2020-05-29T10:39:00Z">
        <w:r w:rsidR="00C2200B">
          <w:rPr>
            <w:color w:val="000000"/>
          </w:rPr>
          <w:t xml:space="preserve"> </w:t>
        </w:r>
      </w:ins>
      <w:r w:rsidR="00C2200B">
        <w:rPr>
          <w:color w:val="000000"/>
        </w:rPr>
        <w:t>arba rutulinės</w:t>
      </w:r>
      <w:r w:rsidRPr="003E4DBA">
        <w:rPr>
          <w:color w:val="000000"/>
        </w:rPr>
        <w:t xml:space="preserve"> </w:t>
      </w:r>
      <w:r w:rsidRPr="004B63E5">
        <w:t>PN≥2,5 MPa, t≥1</w:t>
      </w:r>
      <w:r>
        <w:t>2</w:t>
      </w:r>
      <w:r w:rsidRPr="004B63E5">
        <w:t>0 °C</w:t>
      </w:r>
      <w:r>
        <w:t xml:space="preserve"> </w:t>
      </w:r>
      <w:r w:rsidRPr="00F77DC9">
        <w:rPr>
          <w:szCs w:val="24"/>
        </w:rPr>
        <w:t>(visi kriterijai kartu)</w:t>
      </w:r>
      <w:r w:rsidRPr="004B63E5">
        <w:t>.</w:t>
      </w:r>
    </w:p>
    <w:p w14:paraId="28553793" w14:textId="77777777" w:rsidR="005E1A83" w:rsidRPr="004B63E5" w:rsidRDefault="005E1A83" w:rsidP="009E0500">
      <w:pPr>
        <w:pStyle w:val="Sraopastraipa"/>
        <w:numPr>
          <w:ilvl w:val="0"/>
          <w:numId w:val="43"/>
        </w:numPr>
        <w:ind w:left="709" w:hanging="709"/>
      </w:pPr>
      <w:r>
        <w:t>Plieninių</w:t>
      </w:r>
      <w:r w:rsidR="00773BC0" w:rsidRPr="004B63E5">
        <w:t xml:space="preserve"> </w:t>
      </w:r>
      <w:r>
        <w:t xml:space="preserve">vamzdžių </w:t>
      </w:r>
      <w:r w:rsidR="00773BC0" w:rsidRPr="004B63E5">
        <w:t xml:space="preserve"> </w:t>
      </w:r>
      <w:r w:rsidRPr="005E1A83">
        <w:t>plieno kokybė turi atitikti P235GH</w:t>
      </w:r>
      <w:r w:rsidR="00865CBE">
        <w:t xml:space="preserve"> arba P2</w:t>
      </w:r>
      <w:r w:rsidR="00C7211D">
        <w:t>6</w:t>
      </w:r>
      <w:r w:rsidR="00865CBE">
        <w:t>5GH</w:t>
      </w:r>
      <w:r w:rsidRPr="005E1A83">
        <w:t xml:space="preserve"> pagal</w:t>
      </w:r>
      <w:r w:rsidR="003E08A3">
        <w:t xml:space="preserve"> </w:t>
      </w:r>
      <w:r w:rsidRPr="005E1A83">
        <w:t xml:space="preserve"> LST EN 10216-2; LST EN 10217-2 arba LST</w:t>
      </w:r>
      <w:r>
        <w:t xml:space="preserve"> EN 10217-5, </w:t>
      </w:r>
      <w:r w:rsidRPr="00DD6821">
        <w:rPr>
          <w:szCs w:val="24"/>
        </w:rPr>
        <w:t>plienas turi būti ramaus stingimo</w:t>
      </w:r>
      <w:r w:rsidR="00DE1664">
        <w:rPr>
          <w:szCs w:val="24"/>
        </w:rPr>
        <w:t>.</w:t>
      </w:r>
    </w:p>
    <w:p w14:paraId="6841DC04" w14:textId="77777777" w:rsidR="00423322" w:rsidRPr="00773BC0" w:rsidRDefault="00773BC0" w:rsidP="009E0500">
      <w:pPr>
        <w:pStyle w:val="Sraopastraipa"/>
        <w:numPr>
          <w:ilvl w:val="0"/>
          <w:numId w:val="43"/>
        </w:numPr>
        <w:ind w:left="709" w:hanging="709"/>
      </w:pPr>
      <w:r w:rsidRPr="004B63E5">
        <w:t>Plieninės privirinamos štampuotos arba suvirintos iš segmentų alkūnės, trišakiai, perėjimai pagal ISO 3419</w:t>
      </w:r>
      <w:r>
        <w:t xml:space="preserve"> (arba lygiavertį)</w:t>
      </w:r>
      <w:r w:rsidRPr="004B63E5">
        <w:t xml:space="preserve"> PN≥2,5 MPa, t≥120 °C.</w:t>
      </w:r>
    </w:p>
    <w:p w14:paraId="41A26895" w14:textId="132198AB" w:rsidR="004D4BF6" w:rsidRDefault="004D4BF6" w:rsidP="00E74AAD">
      <w:pPr>
        <w:ind w:left="1170"/>
        <w:rPr>
          <w:szCs w:val="24"/>
        </w:rPr>
      </w:pPr>
    </w:p>
    <w:p w14:paraId="0E9301E3" w14:textId="77777777" w:rsidR="00423322" w:rsidRPr="00A22BDC" w:rsidRDefault="00A22BDC" w:rsidP="009E0500">
      <w:pPr>
        <w:pStyle w:val="Sraopastraipa"/>
        <w:numPr>
          <w:ilvl w:val="1"/>
          <w:numId w:val="57"/>
        </w:numPr>
        <w:rPr>
          <w:szCs w:val="24"/>
        </w:rPr>
      </w:pPr>
      <w:r>
        <w:rPr>
          <w:b/>
          <w:szCs w:val="24"/>
        </w:rPr>
        <w:t xml:space="preserve"> </w:t>
      </w:r>
      <w:r w:rsidR="00C41780" w:rsidRPr="00A22BDC">
        <w:rPr>
          <w:b/>
          <w:szCs w:val="24"/>
        </w:rPr>
        <w:t>Reikalavimai suvirinimo darbams</w:t>
      </w:r>
    </w:p>
    <w:p w14:paraId="38BC0834" w14:textId="77777777" w:rsidR="002616E9" w:rsidRDefault="002616E9" w:rsidP="002616E9">
      <w:pPr>
        <w:pStyle w:val="Sraopastraipa"/>
        <w:ind w:left="426"/>
        <w:rPr>
          <w:szCs w:val="24"/>
        </w:rPr>
      </w:pPr>
    </w:p>
    <w:p w14:paraId="20938936" w14:textId="77777777" w:rsidR="00773BC0" w:rsidRPr="00773BC0" w:rsidRDefault="00773BC0" w:rsidP="009E0500">
      <w:pPr>
        <w:numPr>
          <w:ilvl w:val="0"/>
          <w:numId w:val="44"/>
        </w:numPr>
        <w:ind w:left="709" w:hanging="709"/>
        <w:contextualSpacing/>
        <w:rPr>
          <w:szCs w:val="24"/>
        </w:rPr>
      </w:pPr>
      <w:r w:rsidRPr="00773BC0">
        <w:rPr>
          <w:szCs w:val="24"/>
        </w:rPr>
        <w:t xml:space="preserve">Visi suvirintojai turi turėti savo asmeninį žymeklį, kuris turi būti užrašomas į suvirinimo formuliarą, kad būtų matoma kiekvieno suvirintojo darbų apimtis. </w:t>
      </w:r>
    </w:p>
    <w:p w14:paraId="570399AF" w14:textId="77777777" w:rsidR="00773BC0" w:rsidRPr="00773BC0" w:rsidRDefault="00773BC0" w:rsidP="009E0500">
      <w:pPr>
        <w:numPr>
          <w:ilvl w:val="0"/>
          <w:numId w:val="44"/>
        </w:numPr>
        <w:ind w:left="709" w:hanging="709"/>
        <w:contextualSpacing/>
        <w:rPr>
          <w:szCs w:val="24"/>
        </w:rPr>
      </w:pPr>
      <w:r w:rsidRPr="00773BC0">
        <w:rPr>
          <w:szCs w:val="24"/>
        </w:rPr>
        <w:t>Visoms suvirinimo siūlėms turi būti sudaryti suvirinimo procedūrų aprašai (SPA) pagal LST EN ISO 15609-1:2019 (arba lygiaverčio) reikalavimus ir pateikti Užsakovui tvirtinimui. Užsakovo patvirtintos SPA kopijos turi būti pas suvirintoją. Suvirinimas atliekamas pagal patvirtinto SPA reikalavimus. Visi pakeitimai turi būti suderinti su Užsakovu.</w:t>
      </w:r>
    </w:p>
    <w:p w14:paraId="402BA9D6" w14:textId="77777777" w:rsidR="00773BC0" w:rsidRPr="00773BC0" w:rsidRDefault="00773BC0" w:rsidP="009E0500">
      <w:pPr>
        <w:numPr>
          <w:ilvl w:val="0"/>
          <w:numId w:val="44"/>
        </w:numPr>
        <w:ind w:left="709" w:hanging="709"/>
        <w:contextualSpacing/>
        <w:rPr>
          <w:szCs w:val="24"/>
        </w:rPr>
      </w:pPr>
      <w:r w:rsidRPr="00773BC0">
        <w:rPr>
          <w:szCs w:val="24"/>
        </w:rPr>
        <w:t>Užsakovas turi teisę pareikalauti iš Rangovo, kad suvirintojai suvirintų kontrolinius pavyzdžius prieš darbų pradžią, dalyvaujant Užsakovo darbuotojams. Esant suvirinimo technologijos pažeidimams, Užsakovas turi teisę sustabdyti darbus.</w:t>
      </w:r>
    </w:p>
    <w:p w14:paraId="661F59B8" w14:textId="77777777" w:rsidR="00773BC0" w:rsidRPr="00773BC0" w:rsidRDefault="00773BC0" w:rsidP="00E8352B">
      <w:pPr>
        <w:numPr>
          <w:ilvl w:val="0"/>
          <w:numId w:val="44"/>
        </w:numPr>
        <w:ind w:left="709" w:hanging="709"/>
        <w:contextualSpacing/>
        <w:rPr>
          <w:szCs w:val="24"/>
        </w:rPr>
      </w:pPr>
      <w:r w:rsidRPr="00773BC0">
        <w:rPr>
          <w:szCs w:val="24"/>
        </w:rPr>
        <w:t>Rangovas pateikia Užsakovui sekančią dokumentaciją:</w:t>
      </w:r>
    </w:p>
    <w:p w14:paraId="5BC1E606" w14:textId="77777777" w:rsidR="00773BC0" w:rsidRPr="00773BC0" w:rsidRDefault="00773BC0" w:rsidP="009E0500">
      <w:pPr>
        <w:numPr>
          <w:ilvl w:val="0"/>
          <w:numId w:val="45"/>
        </w:numPr>
        <w:ind w:left="993"/>
        <w:contextualSpacing/>
        <w:jc w:val="left"/>
        <w:rPr>
          <w:szCs w:val="24"/>
        </w:rPr>
      </w:pPr>
      <w:r w:rsidRPr="00773BC0">
        <w:rPr>
          <w:szCs w:val="24"/>
        </w:rPr>
        <w:t>personalo kvalifikacinių pažymėjimų kopijas;</w:t>
      </w:r>
    </w:p>
    <w:p w14:paraId="38A24986" w14:textId="77777777" w:rsidR="00773BC0" w:rsidRPr="00773BC0" w:rsidRDefault="00773BC0" w:rsidP="009E0500">
      <w:pPr>
        <w:numPr>
          <w:ilvl w:val="0"/>
          <w:numId w:val="45"/>
        </w:numPr>
        <w:ind w:left="993"/>
        <w:contextualSpacing/>
        <w:jc w:val="left"/>
        <w:rPr>
          <w:szCs w:val="24"/>
        </w:rPr>
      </w:pPr>
      <w:r w:rsidRPr="00773BC0">
        <w:rPr>
          <w:szCs w:val="24"/>
        </w:rPr>
        <w:t>suvirinimo procedūrų aprašymą (SPA);</w:t>
      </w:r>
    </w:p>
    <w:p w14:paraId="44EB6F3F" w14:textId="77777777" w:rsidR="00773BC0" w:rsidRPr="00773BC0" w:rsidRDefault="00773BC0" w:rsidP="009E0500">
      <w:pPr>
        <w:numPr>
          <w:ilvl w:val="0"/>
          <w:numId w:val="45"/>
        </w:numPr>
        <w:ind w:left="993"/>
        <w:contextualSpacing/>
        <w:jc w:val="left"/>
        <w:rPr>
          <w:szCs w:val="24"/>
        </w:rPr>
      </w:pPr>
      <w:r w:rsidRPr="00773BC0">
        <w:rPr>
          <w:szCs w:val="24"/>
        </w:rPr>
        <w:t>suvirinimo siūlių formuliarą (formuliarus paruošia Rangovas);</w:t>
      </w:r>
    </w:p>
    <w:p w14:paraId="1717AE5D" w14:textId="77777777" w:rsidR="00773BC0" w:rsidRPr="00773BC0" w:rsidRDefault="00773BC0" w:rsidP="009E0500">
      <w:pPr>
        <w:numPr>
          <w:ilvl w:val="0"/>
          <w:numId w:val="45"/>
        </w:numPr>
        <w:ind w:left="993"/>
        <w:contextualSpacing/>
        <w:jc w:val="left"/>
        <w:rPr>
          <w:szCs w:val="24"/>
        </w:rPr>
      </w:pPr>
      <w:r w:rsidRPr="00773BC0">
        <w:rPr>
          <w:szCs w:val="24"/>
        </w:rPr>
        <w:t>naudojamų medžiagų sertifikatus;</w:t>
      </w:r>
    </w:p>
    <w:p w14:paraId="0288DD89" w14:textId="77777777" w:rsidR="00773BC0" w:rsidRPr="00773BC0" w:rsidRDefault="00773BC0" w:rsidP="009E0500">
      <w:pPr>
        <w:numPr>
          <w:ilvl w:val="0"/>
          <w:numId w:val="45"/>
        </w:numPr>
        <w:ind w:left="993"/>
        <w:contextualSpacing/>
        <w:jc w:val="left"/>
        <w:rPr>
          <w:szCs w:val="24"/>
        </w:rPr>
      </w:pPr>
      <w:r w:rsidRPr="00773BC0">
        <w:rPr>
          <w:szCs w:val="24"/>
        </w:rPr>
        <w:t>suvirinimo medžiagų sertifikatus.</w:t>
      </w:r>
    </w:p>
    <w:p w14:paraId="57A789A4" w14:textId="77777777" w:rsidR="00773BC0" w:rsidRPr="00773BC0" w:rsidRDefault="00773BC0" w:rsidP="00E8352B">
      <w:pPr>
        <w:numPr>
          <w:ilvl w:val="0"/>
          <w:numId w:val="44"/>
        </w:numPr>
        <w:ind w:left="709" w:hanging="709"/>
        <w:contextualSpacing/>
        <w:jc w:val="left"/>
        <w:rPr>
          <w:szCs w:val="24"/>
        </w:rPr>
      </w:pPr>
      <w:r w:rsidRPr="00773BC0">
        <w:rPr>
          <w:szCs w:val="24"/>
        </w:rPr>
        <w:t>Prieš suvirinimą turi būti atlikta:</w:t>
      </w:r>
    </w:p>
    <w:p w14:paraId="51582D40" w14:textId="77777777" w:rsidR="00773BC0" w:rsidRPr="00773BC0" w:rsidRDefault="00773BC0" w:rsidP="009E0500">
      <w:pPr>
        <w:numPr>
          <w:ilvl w:val="0"/>
          <w:numId w:val="46"/>
        </w:numPr>
        <w:ind w:left="993"/>
        <w:contextualSpacing/>
        <w:jc w:val="left"/>
        <w:rPr>
          <w:szCs w:val="24"/>
        </w:rPr>
      </w:pPr>
      <w:r w:rsidRPr="00773BC0">
        <w:rPr>
          <w:szCs w:val="24"/>
        </w:rPr>
        <w:t>naudojamų medžiagų identifikacija;</w:t>
      </w:r>
    </w:p>
    <w:p w14:paraId="3ECCC478" w14:textId="77777777" w:rsidR="00773BC0" w:rsidRPr="00773BC0" w:rsidRDefault="00773BC0" w:rsidP="009E0500">
      <w:pPr>
        <w:numPr>
          <w:ilvl w:val="0"/>
          <w:numId w:val="46"/>
        </w:numPr>
        <w:ind w:left="993"/>
        <w:contextualSpacing/>
        <w:jc w:val="left"/>
        <w:rPr>
          <w:szCs w:val="24"/>
        </w:rPr>
      </w:pPr>
      <w:r w:rsidRPr="00773BC0">
        <w:rPr>
          <w:szCs w:val="24"/>
        </w:rPr>
        <w:t>suvirinimo medžiagų identifikacija;</w:t>
      </w:r>
    </w:p>
    <w:p w14:paraId="509A0FBA" w14:textId="77777777" w:rsidR="00773BC0" w:rsidRPr="00773BC0" w:rsidRDefault="00773BC0" w:rsidP="009E0500">
      <w:pPr>
        <w:numPr>
          <w:ilvl w:val="0"/>
          <w:numId w:val="46"/>
        </w:numPr>
        <w:ind w:left="993"/>
        <w:contextualSpacing/>
        <w:jc w:val="left"/>
        <w:rPr>
          <w:szCs w:val="24"/>
        </w:rPr>
      </w:pPr>
      <w:r w:rsidRPr="00773BC0">
        <w:rPr>
          <w:szCs w:val="24"/>
        </w:rPr>
        <w:t>suvirinimo sąlygų patikrinimas;</w:t>
      </w:r>
    </w:p>
    <w:p w14:paraId="415A2E22" w14:textId="77777777" w:rsidR="00773BC0" w:rsidRPr="00773BC0" w:rsidRDefault="00773BC0" w:rsidP="009E0500">
      <w:pPr>
        <w:numPr>
          <w:ilvl w:val="0"/>
          <w:numId w:val="46"/>
        </w:numPr>
        <w:ind w:left="993"/>
        <w:contextualSpacing/>
        <w:jc w:val="left"/>
        <w:rPr>
          <w:szCs w:val="24"/>
        </w:rPr>
      </w:pPr>
      <w:r w:rsidRPr="00773BC0">
        <w:rPr>
          <w:szCs w:val="24"/>
        </w:rPr>
        <w:t>suvirinimo medžiagų laikymo darbo vietoje patikrinimas.</w:t>
      </w:r>
    </w:p>
    <w:p w14:paraId="3BA8A6D8" w14:textId="77777777" w:rsidR="00773BC0" w:rsidRPr="00773BC0" w:rsidRDefault="00773BC0" w:rsidP="009E0500">
      <w:pPr>
        <w:numPr>
          <w:ilvl w:val="0"/>
          <w:numId w:val="44"/>
        </w:numPr>
        <w:ind w:left="709" w:hanging="709"/>
        <w:contextualSpacing/>
        <w:rPr>
          <w:szCs w:val="24"/>
        </w:rPr>
      </w:pPr>
      <w:r w:rsidRPr="00773BC0">
        <w:rPr>
          <w:szCs w:val="24"/>
        </w:rPr>
        <w:t>Suvirinimo sujungimų patikrinimą neardančiais metodais atlieka Rangovo pasamdyta Užsakovui priimtina sertifikuota laboratorija. Konkrečius suvirinimo sujungimus, kurie turi būti patikrinti neardančiais metodais suderinti su Užsakovu.</w:t>
      </w:r>
    </w:p>
    <w:p w14:paraId="501573CD" w14:textId="77777777" w:rsidR="00773BC0" w:rsidRPr="00773BC0" w:rsidRDefault="00773BC0" w:rsidP="00E8352B">
      <w:pPr>
        <w:numPr>
          <w:ilvl w:val="0"/>
          <w:numId w:val="44"/>
        </w:numPr>
        <w:ind w:left="709" w:hanging="709"/>
        <w:contextualSpacing/>
        <w:jc w:val="left"/>
        <w:rPr>
          <w:szCs w:val="24"/>
        </w:rPr>
      </w:pPr>
      <w:r w:rsidRPr="00773BC0">
        <w:rPr>
          <w:szCs w:val="24"/>
        </w:rPr>
        <w:t>Užsakovui turi būti pateikta visa suvirinimo ir kontrolės darbų dokumentacija:</w:t>
      </w:r>
    </w:p>
    <w:p w14:paraId="62085650" w14:textId="77777777" w:rsidR="00773BC0" w:rsidRPr="00773BC0" w:rsidRDefault="00773BC0" w:rsidP="009E0500">
      <w:pPr>
        <w:numPr>
          <w:ilvl w:val="0"/>
          <w:numId w:val="47"/>
        </w:numPr>
        <w:ind w:left="993"/>
        <w:contextualSpacing/>
        <w:jc w:val="left"/>
        <w:rPr>
          <w:szCs w:val="24"/>
        </w:rPr>
      </w:pPr>
      <w:r w:rsidRPr="00773BC0">
        <w:rPr>
          <w:szCs w:val="24"/>
        </w:rPr>
        <w:t>suvirinimo siūlių formuliaras;</w:t>
      </w:r>
    </w:p>
    <w:p w14:paraId="74E428E8" w14:textId="77777777" w:rsidR="00773BC0" w:rsidRPr="00773BC0" w:rsidRDefault="00773BC0" w:rsidP="009E0500">
      <w:pPr>
        <w:numPr>
          <w:ilvl w:val="0"/>
          <w:numId w:val="47"/>
        </w:numPr>
        <w:ind w:left="993"/>
        <w:contextualSpacing/>
        <w:jc w:val="left"/>
        <w:rPr>
          <w:szCs w:val="24"/>
        </w:rPr>
      </w:pPr>
      <w:r w:rsidRPr="00773BC0">
        <w:rPr>
          <w:szCs w:val="24"/>
        </w:rPr>
        <w:lastRenderedPageBreak/>
        <w:t>personalo kvalifikacinių pažymėjimų kopijos;</w:t>
      </w:r>
    </w:p>
    <w:p w14:paraId="7002310F" w14:textId="77777777" w:rsidR="00773BC0" w:rsidRPr="00773BC0" w:rsidRDefault="00773BC0" w:rsidP="009E0500">
      <w:pPr>
        <w:numPr>
          <w:ilvl w:val="0"/>
          <w:numId w:val="47"/>
        </w:numPr>
        <w:ind w:left="993"/>
        <w:contextualSpacing/>
        <w:jc w:val="left"/>
        <w:rPr>
          <w:szCs w:val="24"/>
        </w:rPr>
      </w:pPr>
      <w:r w:rsidRPr="00773BC0">
        <w:rPr>
          <w:szCs w:val="24"/>
        </w:rPr>
        <w:t>SPA;</w:t>
      </w:r>
    </w:p>
    <w:p w14:paraId="1F20F221" w14:textId="77777777" w:rsidR="00773BC0" w:rsidRPr="00773BC0" w:rsidRDefault="00773BC0" w:rsidP="009E0500">
      <w:pPr>
        <w:numPr>
          <w:ilvl w:val="0"/>
          <w:numId w:val="47"/>
        </w:numPr>
        <w:ind w:left="993"/>
        <w:contextualSpacing/>
        <w:jc w:val="left"/>
        <w:rPr>
          <w:szCs w:val="24"/>
        </w:rPr>
      </w:pPr>
      <w:r w:rsidRPr="00773BC0">
        <w:rPr>
          <w:szCs w:val="24"/>
        </w:rPr>
        <w:t>naudotų medžiagų sertifikatai;</w:t>
      </w:r>
    </w:p>
    <w:p w14:paraId="4DF5A232" w14:textId="77777777" w:rsidR="00773BC0" w:rsidRPr="00773BC0" w:rsidRDefault="00773BC0" w:rsidP="009E0500">
      <w:pPr>
        <w:numPr>
          <w:ilvl w:val="0"/>
          <w:numId w:val="47"/>
        </w:numPr>
        <w:ind w:left="993"/>
        <w:contextualSpacing/>
        <w:jc w:val="left"/>
        <w:rPr>
          <w:szCs w:val="24"/>
        </w:rPr>
      </w:pPr>
      <w:r w:rsidRPr="00773BC0">
        <w:rPr>
          <w:szCs w:val="24"/>
        </w:rPr>
        <w:t>suvirinimo medžiagų sertifikatai;</w:t>
      </w:r>
    </w:p>
    <w:p w14:paraId="635C3992" w14:textId="77777777" w:rsidR="00773BC0" w:rsidRPr="00773BC0" w:rsidRDefault="00773BC0" w:rsidP="009E0500">
      <w:pPr>
        <w:numPr>
          <w:ilvl w:val="0"/>
          <w:numId w:val="47"/>
        </w:numPr>
        <w:ind w:left="993"/>
        <w:contextualSpacing/>
        <w:jc w:val="left"/>
        <w:rPr>
          <w:szCs w:val="24"/>
        </w:rPr>
      </w:pPr>
      <w:r w:rsidRPr="00773BC0">
        <w:rPr>
          <w:szCs w:val="24"/>
        </w:rPr>
        <w:t>suvirinimo siūlių vizualinės apžiūros protokolai;</w:t>
      </w:r>
    </w:p>
    <w:p w14:paraId="641974F9" w14:textId="77777777" w:rsidR="00423322" w:rsidRPr="00C16062" w:rsidRDefault="00773BC0" w:rsidP="009E0500">
      <w:pPr>
        <w:pStyle w:val="Sraopastraipa"/>
        <w:numPr>
          <w:ilvl w:val="0"/>
          <w:numId w:val="47"/>
        </w:numPr>
        <w:ind w:left="993"/>
        <w:rPr>
          <w:szCs w:val="24"/>
        </w:rPr>
      </w:pPr>
      <w:r w:rsidRPr="00773BC0">
        <w:rPr>
          <w:szCs w:val="24"/>
        </w:rPr>
        <w:t>siūlių kontrolės neardančiais metodais protokolai.</w:t>
      </w:r>
    </w:p>
    <w:p w14:paraId="3FA9539E" w14:textId="77777777" w:rsidR="00ED0B66" w:rsidRPr="004D4BF6" w:rsidRDefault="00ED0B66" w:rsidP="00E74AAD">
      <w:pPr>
        <w:ind w:left="1170"/>
        <w:rPr>
          <w:szCs w:val="24"/>
        </w:rPr>
      </w:pPr>
    </w:p>
    <w:p w14:paraId="5DF9A219" w14:textId="77777777" w:rsidR="00423322" w:rsidRPr="00A22BDC" w:rsidRDefault="00A22BDC" w:rsidP="009E0500">
      <w:pPr>
        <w:pStyle w:val="Sraopastraipa"/>
        <w:numPr>
          <w:ilvl w:val="1"/>
          <w:numId w:val="57"/>
        </w:numPr>
        <w:rPr>
          <w:szCs w:val="24"/>
        </w:rPr>
      </w:pPr>
      <w:r>
        <w:rPr>
          <w:b/>
          <w:szCs w:val="24"/>
        </w:rPr>
        <w:t xml:space="preserve"> </w:t>
      </w:r>
      <w:r w:rsidR="00C41780" w:rsidRPr="00A22BDC">
        <w:rPr>
          <w:b/>
          <w:szCs w:val="24"/>
        </w:rPr>
        <w:t>Reikalavimai montavimo/statybos darbams</w:t>
      </w:r>
    </w:p>
    <w:p w14:paraId="4CCC80C8" w14:textId="77777777" w:rsidR="002616E9" w:rsidRDefault="002616E9" w:rsidP="002616E9">
      <w:pPr>
        <w:pStyle w:val="Sraopastraipa"/>
        <w:ind w:left="426"/>
        <w:rPr>
          <w:szCs w:val="24"/>
        </w:rPr>
      </w:pPr>
    </w:p>
    <w:p w14:paraId="5C75617B" w14:textId="141BA3E5" w:rsidR="00773BC0" w:rsidRPr="004B63E5" w:rsidRDefault="007D363E" w:rsidP="007D363E">
      <w:pPr>
        <w:pStyle w:val="Sraopastraipa"/>
        <w:numPr>
          <w:ilvl w:val="0"/>
          <w:numId w:val="48"/>
        </w:numPr>
        <w:ind w:left="709" w:hanging="709"/>
      </w:pPr>
      <w:r>
        <w:t>Rekonstruojami</w:t>
      </w:r>
      <w:r w:rsidR="00773BC0" w:rsidRPr="004B63E5">
        <w:t xml:space="preserve"> šilumos tinklai klojami atviru būdu</w:t>
      </w:r>
      <w:r w:rsidR="007901EB">
        <w:t xml:space="preserve">, </w:t>
      </w:r>
      <w:r w:rsidR="007901EB" w:rsidRPr="00A4205C">
        <w:rPr>
          <w:szCs w:val="24"/>
        </w:rPr>
        <w:t>jei nėra kitokių reikalavimų pateiktų Projekte</w:t>
      </w:r>
      <w:r w:rsidR="00E8352B">
        <w:rPr>
          <w:szCs w:val="24"/>
        </w:rPr>
        <w:t>.</w:t>
      </w:r>
    </w:p>
    <w:p w14:paraId="1E2989F2" w14:textId="77777777" w:rsidR="00773BC0" w:rsidRPr="00EF7EB3" w:rsidRDefault="00773BC0" w:rsidP="009E0500">
      <w:pPr>
        <w:pStyle w:val="BodyText1"/>
        <w:numPr>
          <w:ilvl w:val="0"/>
          <w:numId w:val="48"/>
        </w:numPr>
        <w:spacing w:line="240" w:lineRule="auto"/>
        <w:ind w:left="709" w:hanging="709"/>
        <w:rPr>
          <w:color w:val="auto"/>
          <w:sz w:val="24"/>
        </w:rPr>
      </w:pPr>
      <w:r w:rsidRPr="00EF7EB3">
        <w:rPr>
          <w:color w:val="auto"/>
          <w:sz w:val="24"/>
        </w:rPr>
        <w:t xml:space="preserve">Kai šilumos tiekimo tinklai, pakloti virš žemės, prasilenkia su orinėmis elektros linijomis, visus šilumos tiekimo tinklų elementus, esančius iki 5 m į abi puses nuo elektros linijų (horizontalia kryptimi), reikia įžeminti. Įžeminimo varža turi būti ne didesnė kaip 10 Ω. </w:t>
      </w:r>
    </w:p>
    <w:p w14:paraId="3A9DCFB9" w14:textId="77777777" w:rsidR="00773BC0" w:rsidRPr="004B63E5" w:rsidRDefault="00773BC0" w:rsidP="009E0500">
      <w:pPr>
        <w:pStyle w:val="Sraopastraipa"/>
        <w:numPr>
          <w:ilvl w:val="0"/>
          <w:numId w:val="48"/>
        </w:numPr>
        <w:ind w:left="709" w:hanging="709"/>
      </w:pPr>
      <w:r w:rsidRPr="004B63E5">
        <w:t>Rangovas turi pateikti atliktų darbų bandymo ir plovimo aktus, suvirinimo siūlių kokybės kontrolės dokumentaciją pagal techninės priežiūros taisyklių reikalavimus.</w:t>
      </w:r>
    </w:p>
    <w:p w14:paraId="5336B8A2" w14:textId="77777777" w:rsidR="00773BC0" w:rsidRPr="004B63E5" w:rsidRDefault="00773BC0" w:rsidP="009E0500">
      <w:pPr>
        <w:pStyle w:val="Sraopastraipa"/>
        <w:numPr>
          <w:ilvl w:val="0"/>
          <w:numId w:val="48"/>
        </w:numPr>
        <w:ind w:left="709" w:hanging="709"/>
      </w:pPr>
      <w:r w:rsidRPr="004B63E5">
        <w:t xml:space="preserve">Pagrindą po vamzdžiais paruošti pagal </w:t>
      </w:r>
      <w:r w:rsidRPr="008B7A87">
        <w:t>Lietuvos Respublikos energetikos ministro 2011 m. birželio 17 d. įsakym</w:t>
      </w:r>
      <w:r>
        <w:t>ą</w:t>
      </w:r>
      <w:r w:rsidRPr="008B7A87">
        <w:t xml:space="preserve"> Nr. 1-160</w:t>
      </w:r>
      <w:r w:rsidRPr="00F506B1">
        <w:t xml:space="preserve"> „Šilumos tiekimo tinklų ir šilumos punktų įrengimo taisykl</w:t>
      </w:r>
      <w:r>
        <w:t>e</w:t>
      </w:r>
      <w:r w:rsidRPr="00F506B1">
        <w:t>s“</w:t>
      </w:r>
      <w:r>
        <w:t xml:space="preserve"> (arba lygiavertes).</w:t>
      </w:r>
    </w:p>
    <w:p w14:paraId="7556032D" w14:textId="0F1076A5" w:rsidR="00773BC0" w:rsidRPr="004B63E5" w:rsidRDefault="00773BC0" w:rsidP="009E0500">
      <w:pPr>
        <w:pStyle w:val="Sraopastraipa"/>
        <w:numPr>
          <w:ilvl w:val="0"/>
          <w:numId w:val="48"/>
        </w:numPr>
        <w:ind w:left="709" w:hanging="709"/>
      </w:pPr>
      <w:r w:rsidRPr="004B63E5">
        <w:t xml:space="preserve">Iškasus tranšėją, susikirtimo vietose su </w:t>
      </w:r>
      <w:r>
        <w:t>kitomis požeminėmis komunikacijomis</w:t>
      </w:r>
      <w:r w:rsidRPr="004B63E5">
        <w:t>, įrengti šių komunikacijų tvirtinimo mazgus.</w:t>
      </w:r>
    </w:p>
    <w:p w14:paraId="7FC4DDDD" w14:textId="77777777" w:rsidR="00773BC0" w:rsidRPr="004B63E5" w:rsidRDefault="00773BC0" w:rsidP="009E0500">
      <w:pPr>
        <w:pStyle w:val="Sraopastraipa"/>
        <w:numPr>
          <w:ilvl w:val="0"/>
          <w:numId w:val="48"/>
        </w:numPr>
        <w:ind w:left="709" w:hanging="709"/>
      </w:pPr>
      <w:r>
        <w:t xml:space="preserve">Kitų požeminių </w:t>
      </w:r>
      <w:r w:rsidRPr="004B63E5">
        <w:t xml:space="preserve">komunikacijų apsaugos zonose žemės kasimo darbus vykdyti rankiniu būdu, dalyvaujant tas komunikacijas eksploatuojančios organizacijos atstovui. </w:t>
      </w:r>
    </w:p>
    <w:p w14:paraId="3E8065B1" w14:textId="77777777" w:rsidR="00773BC0" w:rsidRPr="004B63E5" w:rsidRDefault="00773BC0" w:rsidP="009E0500">
      <w:pPr>
        <w:pStyle w:val="Sraopastraipa"/>
        <w:numPr>
          <w:ilvl w:val="0"/>
          <w:numId w:val="48"/>
        </w:numPr>
        <w:ind w:left="709" w:hanging="709"/>
      </w:pPr>
      <w:r w:rsidRPr="004B63E5">
        <w:t>Tranšėjos išmatavimai turi atitikti vamzdžių tiekėjo nurodymus. Kompensacijai išnaudojami posūkio kampai „L“ ir „Z“ formos konfigūracija. Sumontuotus naujus vamzdynus išplauti ir išbandyti slėgiu 1,25 Pd, bet ne mažesniu kaip 1,6 MPa.</w:t>
      </w:r>
    </w:p>
    <w:p w14:paraId="5EC9FB42" w14:textId="77777777" w:rsidR="000924FC" w:rsidRDefault="00773BC0" w:rsidP="00E8352B">
      <w:pPr>
        <w:pStyle w:val="Sraopastraipa"/>
        <w:numPr>
          <w:ilvl w:val="0"/>
          <w:numId w:val="48"/>
        </w:numPr>
        <w:ind w:left="709" w:hanging="709"/>
        <w:rPr>
          <w:szCs w:val="24"/>
        </w:rPr>
      </w:pPr>
      <w:r w:rsidRPr="004B63E5">
        <w:t>Darbų vykdymo vieta turi būti aptverta tvora su signaline juosta.</w:t>
      </w:r>
    </w:p>
    <w:p w14:paraId="05B90984" w14:textId="51B879C8" w:rsidR="004D4BF6" w:rsidRDefault="004D4BF6" w:rsidP="00E74AAD">
      <w:pPr>
        <w:ind w:left="1170"/>
        <w:rPr>
          <w:szCs w:val="24"/>
        </w:rPr>
      </w:pPr>
    </w:p>
    <w:p w14:paraId="26AECE11" w14:textId="77777777" w:rsidR="00423322" w:rsidRPr="00A22BDC" w:rsidRDefault="00A22BDC" w:rsidP="009E0500">
      <w:pPr>
        <w:pStyle w:val="Sraopastraipa"/>
        <w:numPr>
          <w:ilvl w:val="1"/>
          <w:numId w:val="57"/>
        </w:numPr>
        <w:rPr>
          <w:szCs w:val="24"/>
        </w:rPr>
      </w:pPr>
      <w:bookmarkStart w:id="37" w:name="_Toc65462067"/>
      <w:bookmarkStart w:id="38" w:name="_Toc65462113"/>
      <w:bookmarkStart w:id="39" w:name="_Toc65474135"/>
      <w:bookmarkStart w:id="40" w:name="_Toc66014240"/>
      <w:r>
        <w:rPr>
          <w:b/>
          <w:szCs w:val="24"/>
        </w:rPr>
        <w:t xml:space="preserve"> </w:t>
      </w:r>
      <w:r w:rsidR="00C41780" w:rsidRPr="00A22BDC">
        <w:rPr>
          <w:b/>
          <w:szCs w:val="24"/>
        </w:rPr>
        <w:t>Reikalavimai statybinių atliekų tvarkymui</w:t>
      </w:r>
    </w:p>
    <w:p w14:paraId="1B243619" w14:textId="77777777" w:rsidR="002616E9" w:rsidRDefault="002616E9" w:rsidP="002616E9">
      <w:pPr>
        <w:pStyle w:val="Sraopastraipa"/>
        <w:ind w:left="426"/>
        <w:rPr>
          <w:szCs w:val="24"/>
        </w:rPr>
      </w:pPr>
    </w:p>
    <w:bookmarkEnd w:id="37"/>
    <w:bookmarkEnd w:id="38"/>
    <w:bookmarkEnd w:id="39"/>
    <w:bookmarkEnd w:id="40"/>
    <w:p w14:paraId="573C2157" w14:textId="77777777" w:rsidR="00A7662F" w:rsidRPr="00A7662F" w:rsidRDefault="00A7662F" w:rsidP="009E0500">
      <w:pPr>
        <w:numPr>
          <w:ilvl w:val="0"/>
          <w:numId w:val="62"/>
        </w:numPr>
        <w:ind w:left="709" w:hanging="709"/>
        <w:contextualSpacing/>
        <w:rPr>
          <w:szCs w:val="24"/>
        </w:rPr>
      </w:pPr>
      <w:r w:rsidRPr="00A7662F">
        <w:rPr>
          <w:szCs w:val="24"/>
        </w:rPr>
        <w:t xml:space="preserve">Tvarkyti atliekas pagal „Statybinių atliekų tvarkymo taisyklių“ ir „Atliekų tvarkymo taisyklių“ naujausių redakcijų reikalavimus. </w:t>
      </w:r>
    </w:p>
    <w:p w14:paraId="38D7F2A7" w14:textId="77777777" w:rsidR="00A7662F" w:rsidRPr="00A7662F" w:rsidRDefault="00A7662F" w:rsidP="009E0500">
      <w:pPr>
        <w:numPr>
          <w:ilvl w:val="0"/>
          <w:numId w:val="62"/>
        </w:numPr>
        <w:ind w:left="709" w:hanging="709"/>
        <w:contextualSpacing/>
        <w:rPr>
          <w:szCs w:val="24"/>
        </w:rPr>
      </w:pPr>
      <w:r w:rsidRPr="00A7662F">
        <w:rPr>
          <w:szCs w:val="24"/>
        </w:rPr>
        <w:t>Rangovas privalo savo lėšomis su Užsakovu suderinta tvarka atlikti susidariusių atliekų tvarkymą šiomis sąlygomis:</w:t>
      </w:r>
    </w:p>
    <w:p w14:paraId="4F84C7A9" w14:textId="77777777" w:rsidR="00A7662F" w:rsidRPr="00A7662F" w:rsidRDefault="00A7662F" w:rsidP="009E0500">
      <w:pPr>
        <w:numPr>
          <w:ilvl w:val="0"/>
          <w:numId w:val="63"/>
        </w:numPr>
        <w:ind w:left="993"/>
        <w:contextualSpacing/>
        <w:rPr>
          <w:szCs w:val="24"/>
        </w:rPr>
      </w:pPr>
      <w:r w:rsidRPr="00A7662F">
        <w:rPr>
          <w:snapToGrid w:val="0"/>
          <w:szCs w:val="24"/>
        </w:rPr>
        <w:t xml:space="preserve">paskirti savo atstovą (toliau </w:t>
      </w:r>
      <w:r w:rsidR="00E8352B">
        <w:rPr>
          <w:snapToGrid w:val="0"/>
          <w:szCs w:val="24"/>
        </w:rPr>
        <w:t>-</w:t>
      </w:r>
      <w:r w:rsidRPr="00A7662F">
        <w:rPr>
          <w:snapToGrid w:val="0"/>
          <w:szCs w:val="24"/>
        </w:rPr>
        <w:t xml:space="preserve"> Rangovo atsakingas darbuotojas), kuris bus atsakingas už Rangovo veikloje susidarančių atliekų tvarkymo organizavimą ir kontrolę laikantis Lietuvos Respublikoje galiojančių teisės aktų reikalavimų.</w:t>
      </w:r>
    </w:p>
    <w:p w14:paraId="33EC73D0" w14:textId="77777777" w:rsidR="00A7662F" w:rsidRPr="00A7662F" w:rsidRDefault="00A7662F" w:rsidP="009E0500">
      <w:pPr>
        <w:numPr>
          <w:ilvl w:val="0"/>
          <w:numId w:val="63"/>
        </w:numPr>
        <w:ind w:left="993"/>
        <w:contextualSpacing/>
        <w:jc w:val="left"/>
        <w:rPr>
          <w:szCs w:val="24"/>
        </w:rPr>
      </w:pPr>
      <w:r w:rsidRPr="00A7662F">
        <w:rPr>
          <w:snapToGrid w:val="0"/>
          <w:szCs w:val="24"/>
        </w:rPr>
        <w:t>rūšiuoti savo veikloje susidarančias atliekas.</w:t>
      </w:r>
    </w:p>
    <w:p w14:paraId="1123CF1A" w14:textId="77777777" w:rsidR="00A7662F" w:rsidRPr="00A7662F" w:rsidRDefault="00A7662F" w:rsidP="009E0500">
      <w:pPr>
        <w:numPr>
          <w:ilvl w:val="0"/>
          <w:numId w:val="63"/>
        </w:numPr>
        <w:ind w:left="993"/>
        <w:contextualSpacing/>
        <w:rPr>
          <w:szCs w:val="24"/>
        </w:rPr>
      </w:pPr>
      <w:r w:rsidRPr="00A7662F">
        <w:rPr>
          <w:snapToGrid w:val="0"/>
          <w:szCs w:val="24"/>
        </w:rPr>
        <w:t xml:space="preserve">savo veikloje susidarančias atliekas talpinti į savo, tam tikslui numatytus konteinerius, maišus ar kitas saugojimo talpas (toliau </w:t>
      </w:r>
      <w:r w:rsidR="00E8352B">
        <w:rPr>
          <w:snapToGrid w:val="0"/>
          <w:szCs w:val="24"/>
        </w:rPr>
        <w:t>-</w:t>
      </w:r>
      <w:r w:rsidRPr="00A7662F">
        <w:rPr>
          <w:snapToGrid w:val="0"/>
          <w:szCs w:val="24"/>
        </w:rPr>
        <w:t xml:space="preserve"> </w:t>
      </w:r>
      <w:r w:rsidR="00E8352B">
        <w:rPr>
          <w:snapToGrid w:val="0"/>
          <w:szCs w:val="24"/>
        </w:rPr>
        <w:t>K</w:t>
      </w:r>
      <w:r w:rsidRPr="00A7662F">
        <w:rPr>
          <w:snapToGrid w:val="0"/>
          <w:szCs w:val="24"/>
        </w:rPr>
        <w:t>onteineriai).</w:t>
      </w:r>
    </w:p>
    <w:p w14:paraId="25CCD870" w14:textId="77777777" w:rsidR="00A7662F" w:rsidRPr="00A7662F" w:rsidRDefault="00A7662F" w:rsidP="009E0500">
      <w:pPr>
        <w:numPr>
          <w:ilvl w:val="0"/>
          <w:numId w:val="63"/>
        </w:numPr>
        <w:ind w:left="993"/>
        <w:contextualSpacing/>
        <w:jc w:val="left"/>
        <w:rPr>
          <w:snapToGrid w:val="0"/>
          <w:szCs w:val="24"/>
        </w:rPr>
      </w:pPr>
      <w:r w:rsidRPr="00A7662F">
        <w:rPr>
          <w:snapToGrid w:val="0"/>
          <w:szCs w:val="24"/>
        </w:rPr>
        <w:t>darbų vykdymo metu prižiūrėti teritoriją, kad ji būtų tvarkinga.</w:t>
      </w:r>
    </w:p>
    <w:p w14:paraId="3E97F8CF" w14:textId="77777777" w:rsidR="00A7662F" w:rsidRPr="00A7662F" w:rsidRDefault="00A7662F" w:rsidP="009E0500">
      <w:pPr>
        <w:numPr>
          <w:ilvl w:val="0"/>
          <w:numId w:val="63"/>
        </w:numPr>
        <w:ind w:left="993"/>
        <w:contextualSpacing/>
        <w:rPr>
          <w:snapToGrid w:val="0"/>
          <w:szCs w:val="24"/>
        </w:rPr>
      </w:pPr>
      <w:r w:rsidRPr="00A7662F">
        <w:rPr>
          <w:snapToGrid w:val="0"/>
          <w:szCs w:val="24"/>
        </w:rPr>
        <w:t xml:space="preserve">ant </w:t>
      </w:r>
      <w:r w:rsidR="00E8352B">
        <w:rPr>
          <w:snapToGrid w:val="0"/>
          <w:szCs w:val="24"/>
        </w:rPr>
        <w:t>K</w:t>
      </w:r>
      <w:r w:rsidRPr="00A7662F">
        <w:rPr>
          <w:snapToGrid w:val="0"/>
          <w:szCs w:val="24"/>
        </w:rPr>
        <w:t>onteinerių nurodyti Rangovo organizacijos pavadinimą, Rangovo atsakingo darbuotojo vardą, pavardę ir telefono numerį.</w:t>
      </w:r>
    </w:p>
    <w:p w14:paraId="6730F8E9" w14:textId="77777777" w:rsidR="00A7662F" w:rsidRPr="00A7662F" w:rsidRDefault="00A7662F" w:rsidP="009E0500">
      <w:pPr>
        <w:numPr>
          <w:ilvl w:val="0"/>
          <w:numId w:val="63"/>
        </w:numPr>
        <w:ind w:left="993"/>
        <w:contextualSpacing/>
        <w:jc w:val="left"/>
        <w:rPr>
          <w:snapToGrid w:val="0"/>
          <w:szCs w:val="24"/>
        </w:rPr>
      </w:pPr>
      <w:r w:rsidRPr="00A7662F">
        <w:rPr>
          <w:snapToGrid w:val="0"/>
          <w:szCs w:val="24"/>
        </w:rPr>
        <w:t>organizuoti savalaikį susidariusių atliekų išvežimą.</w:t>
      </w:r>
    </w:p>
    <w:p w14:paraId="5CC9E912" w14:textId="77777777" w:rsidR="00A7662F" w:rsidRDefault="00A7662F" w:rsidP="009E0500">
      <w:pPr>
        <w:numPr>
          <w:ilvl w:val="0"/>
          <w:numId w:val="63"/>
        </w:numPr>
        <w:ind w:left="993"/>
        <w:contextualSpacing/>
        <w:jc w:val="left"/>
        <w:rPr>
          <w:snapToGrid w:val="0"/>
          <w:szCs w:val="24"/>
        </w:rPr>
      </w:pPr>
      <w:r w:rsidRPr="00A7662F">
        <w:rPr>
          <w:snapToGrid w:val="0"/>
          <w:szCs w:val="24"/>
        </w:rPr>
        <w:t>susidariusias atliekas ir statybinį laužą išvežti savo sąskaita.</w:t>
      </w:r>
    </w:p>
    <w:p w14:paraId="48FF3CFE" w14:textId="4716CA14" w:rsidR="00E8352B" w:rsidRPr="00A7662F" w:rsidRDefault="00E8352B" w:rsidP="00E8352B">
      <w:pPr>
        <w:numPr>
          <w:ilvl w:val="0"/>
          <w:numId w:val="63"/>
        </w:numPr>
        <w:ind w:left="993"/>
        <w:contextualSpacing/>
        <w:rPr>
          <w:snapToGrid w:val="0"/>
          <w:szCs w:val="24"/>
        </w:rPr>
      </w:pPr>
      <w:r>
        <w:rPr>
          <w:snapToGrid w:val="0"/>
          <w:szCs w:val="24"/>
        </w:rPr>
        <w:t>darbų atlikimo metu atsiradusias metalo atliekas, netinkamas tolesnei eksploatacijai, Rangovas</w:t>
      </w:r>
      <w:r w:rsidR="003C64F7">
        <w:rPr>
          <w:snapToGrid w:val="0"/>
          <w:szCs w:val="24"/>
        </w:rPr>
        <w:t>,</w:t>
      </w:r>
      <w:r>
        <w:rPr>
          <w:snapToGrid w:val="0"/>
          <w:szCs w:val="24"/>
        </w:rPr>
        <w:t xml:space="preserve"> Užsakovo vardu</w:t>
      </w:r>
      <w:r w:rsidR="003C64F7">
        <w:rPr>
          <w:snapToGrid w:val="0"/>
          <w:szCs w:val="24"/>
        </w:rPr>
        <w:t>,</w:t>
      </w:r>
      <w:r>
        <w:rPr>
          <w:snapToGrid w:val="0"/>
          <w:szCs w:val="24"/>
        </w:rPr>
        <w:t xml:space="preserve"> turi priduoti į Užsakovo nurodytą metalo laužo supirkimo įmonę.</w:t>
      </w:r>
    </w:p>
    <w:p w14:paraId="02D3B3DE" w14:textId="77777777" w:rsidR="00A7662F" w:rsidRPr="00A7662F" w:rsidRDefault="00A7662F" w:rsidP="009E0500">
      <w:pPr>
        <w:numPr>
          <w:ilvl w:val="0"/>
          <w:numId w:val="63"/>
        </w:numPr>
        <w:ind w:left="993"/>
        <w:contextualSpacing/>
        <w:rPr>
          <w:snapToGrid w:val="0"/>
          <w:szCs w:val="24"/>
        </w:rPr>
      </w:pPr>
      <w:r w:rsidRPr="00A7662F">
        <w:rPr>
          <w:snapToGrid w:val="0"/>
          <w:szCs w:val="24"/>
        </w:rPr>
        <w:t>iki statybos darbų pabaigos pateikti Užsakovui visus atliekų išvežimo licencijuotiems atliekų tvarkytojams dokumentus.</w:t>
      </w:r>
    </w:p>
    <w:p w14:paraId="0EA80C17" w14:textId="77777777" w:rsidR="00A22BDC" w:rsidRDefault="00A7662F" w:rsidP="009E0500">
      <w:pPr>
        <w:pStyle w:val="Sraopastraipa"/>
        <w:numPr>
          <w:ilvl w:val="0"/>
          <w:numId w:val="49"/>
        </w:numPr>
        <w:ind w:left="709" w:hanging="709"/>
        <w:rPr>
          <w:szCs w:val="24"/>
        </w:rPr>
      </w:pPr>
      <w:r w:rsidRPr="00A7662F">
        <w:rPr>
          <w:szCs w:val="24"/>
        </w:rPr>
        <w:lastRenderedPageBreak/>
        <w:t>Pažeidus aukščiau nurodytus reikalavimus, Rangovas atsako Lietuvos Respublikos teisės aktų numatyta tvarka. Prireikus, finansiškai atlygina Užsakovo, jo darbuotojų ar trečiųjų asmenų patirtą žalą.</w:t>
      </w:r>
    </w:p>
    <w:p w14:paraId="5FE489ED" w14:textId="77777777" w:rsidR="00001012" w:rsidRPr="00001012" w:rsidRDefault="00001012" w:rsidP="00001012">
      <w:pPr>
        <w:rPr>
          <w:szCs w:val="24"/>
        </w:rPr>
      </w:pPr>
    </w:p>
    <w:p w14:paraId="5D8C2316" w14:textId="77777777" w:rsidR="00423322" w:rsidRPr="00A22BDC" w:rsidRDefault="00C41780" w:rsidP="009E0500">
      <w:pPr>
        <w:pStyle w:val="Sraopastraipa"/>
        <w:numPr>
          <w:ilvl w:val="1"/>
          <w:numId w:val="57"/>
        </w:numPr>
        <w:rPr>
          <w:szCs w:val="24"/>
        </w:rPr>
      </w:pPr>
      <w:r w:rsidRPr="00A22BDC">
        <w:rPr>
          <w:b/>
          <w:szCs w:val="24"/>
        </w:rPr>
        <w:t>Reikalavimai dokumentacijai</w:t>
      </w:r>
    </w:p>
    <w:p w14:paraId="642AE299" w14:textId="77777777" w:rsidR="002616E9" w:rsidRDefault="002616E9" w:rsidP="002616E9">
      <w:pPr>
        <w:pStyle w:val="Sraopastraipa"/>
        <w:ind w:left="426"/>
        <w:rPr>
          <w:szCs w:val="24"/>
        </w:rPr>
      </w:pPr>
    </w:p>
    <w:p w14:paraId="5C43FF17" w14:textId="77777777" w:rsidR="00A15524" w:rsidRPr="00A15524" w:rsidRDefault="00A15524" w:rsidP="009E0500">
      <w:pPr>
        <w:numPr>
          <w:ilvl w:val="0"/>
          <w:numId w:val="50"/>
        </w:numPr>
        <w:ind w:left="851" w:hanging="284"/>
        <w:contextualSpacing/>
        <w:jc w:val="left"/>
        <w:rPr>
          <w:szCs w:val="24"/>
        </w:rPr>
      </w:pPr>
      <w:r w:rsidRPr="00A15524">
        <w:rPr>
          <w:szCs w:val="24"/>
        </w:rPr>
        <w:t>Rangovo pateikiama dokumentacija:</w:t>
      </w:r>
    </w:p>
    <w:p w14:paraId="79AC15C0" w14:textId="4D61BCFD" w:rsidR="00693136" w:rsidRPr="00ED327F" w:rsidRDefault="00B70BBB" w:rsidP="00EB7223">
      <w:pPr>
        <w:numPr>
          <w:ilvl w:val="0"/>
          <w:numId w:val="75"/>
        </w:numPr>
        <w:contextualSpacing/>
      </w:pPr>
      <w:bookmarkStart w:id="41" w:name="_Hlk60756998"/>
      <w:r w:rsidRPr="00ED327F">
        <w:t>Valstybinės energetikos reguliavimo tarybos šilumos įrenginių techninės būklės patikrinimo aktas – pažyma;</w:t>
      </w:r>
    </w:p>
    <w:p w14:paraId="55ED00D6" w14:textId="77777777" w:rsidR="00B70BBB" w:rsidRPr="00ED327F" w:rsidRDefault="00B70BBB" w:rsidP="00EB7223">
      <w:pPr>
        <w:numPr>
          <w:ilvl w:val="0"/>
          <w:numId w:val="75"/>
        </w:numPr>
        <w:contextualSpacing/>
        <w:jc w:val="left"/>
      </w:pPr>
      <w:r w:rsidRPr="00ED327F">
        <w:t>statybos leidimas;</w:t>
      </w:r>
    </w:p>
    <w:p w14:paraId="0045EB10" w14:textId="77777777" w:rsidR="00B70BBB" w:rsidRPr="00ED327F" w:rsidRDefault="00B70BBB" w:rsidP="00EB7223">
      <w:pPr>
        <w:numPr>
          <w:ilvl w:val="0"/>
          <w:numId w:val="75"/>
        </w:numPr>
        <w:contextualSpacing/>
        <w:jc w:val="left"/>
      </w:pPr>
      <w:r w:rsidRPr="00ED327F">
        <w:t>statybos darbų žurnalas;</w:t>
      </w:r>
    </w:p>
    <w:p w14:paraId="155765B5" w14:textId="1F020DB8" w:rsidR="00B70BBB" w:rsidRDefault="00B70BBB" w:rsidP="00EB7223">
      <w:pPr>
        <w:numPr>
          <w:ilvl w:val="0"/>
          <w:numId w:val="75"/>
        </w:numPr>
        <w:contextualSpacing/>
        <w:jc w:val="left"/>
      </w:pPr>
      <w:r>
        <w:t>technini</w:t>
      </w:r>
      <w:r w:rsidR="00353AF1">
        <w:t>s</w:t>
      </w:r>
      <w:r>
        <w:t xml:space="preserve"> darbo projekta</w:t>
      </w:r>
      <w:r w:rsidR="00353AF1">
        <w:t>s</w:t>
      </w:r>
      <w:r>
        <w:t xml:space="preserve"> arba </w:t>
      </w:r>
      <w:r w:rsidRPr="00ED327F">
        <w:t>technini</w:t>
      </w:r>
      <w:r w:rsidR="00353AF1">
        <w:t>s</w:t>
      </w:r>
      <w:r>
        <w:t xml:space="preserve"> ir</w:t>
      </w:r>
      <w:r w:rsidRPr="00ED327F">
        <w:t xml:space="preserve"> darbo projekta</w:t>
      </w:r>
      <w:r>
        <w:t>i</w:t>
      </w:r>
      <w:r w:rsidRPr="00ED327F">
        <w:t>;</w:t>
      </w:r>
    </w:p>
    <w:p w14:paraId="54E5A0A1" w14:textId="77777777" w:rsidR="00B70BBB" w:rsidRPr="00ED327F" w:rsidRDefault="00B70BBB" w:rsidP="00EB7223">
      <w:pPr>
        <w:numPr>
          <w:ilvl w:val="0"/>
          <w:numId w:val="75"/>
        </w:numPr>
        <w:contextualSpacing/>
        <w:jc w:val="left"/>
      </w:pPr>
      <w:r>
        <w:t>projektų bylos suformuotos *</w:t>
      </w:r>
      <w:proofErr w:type="spellStart"/>
      <w:r>
        <w:t>adoc</w:t>
      </w:r>
      <w:proofErr w:type="spellEnd"/>
      <w:r>
        <w:t xml:space="preserve"> formatu ir pasirašytos kvalifikuotais el. parašais;</w:t>
      </w:r>
    </w:p>
    <w:p w14:paraId="08501A76" w14:textId="77777777" w:rsidR="00B70BBB" w:rsidRPr="00ED327F" w:rsidRDefault="00B70BBB" w:rsidP="00EB7223">
      <w:pPr>
        <w:numPr>
          <w:ilvl w:val="0"/>
          <w:numId w:val="75"/>
        </w:numPr>
        <w:contextualSpacing/>
        <w:jc w:val="left"/>
      </w:pPr>
      <w:r w:rsidRPr="00ED327F">
        <w:t>techninio įrenginio pasas;</w:t>
      </w:r>
    </w:p>
    <w:p w14:paraId="0413E1FC" w14:textId="77777777" w:rsidR="00B70BBB" w:rsidRPr="00ED327F" w:rsidRDefault="00B70BBB" w:rsidP="00EB7223">
      <w:pPr>
        <w:numPr>
          <w:ilvl w:val="0"/>
          <w:numId w:val="75"/>
        </w:numPr>
        <w:contextualSpacing/>
        <w:jc w:val="left"/>
      </w:pPr>
      <w:r w:rsidRPr="00ED327F">
        <w:t>technologinio vamzdyno trasos nužymėjimo aktas;</w:t>
      </w:r>
    </w:p>
    <w:p w14:paraId="09D12E1B" w14:textId="77777777" w:rsidR="00B70BBB" w:rsidRPr="00ED327F" w:rsidRDefault="00B70BBB" w:rsidP="00EB7223">
      <w:pPr>
        <w:numPr>
          <w:ilvl w:val="0"/>
          <w:numId w:val="75"/>
        </w:numPr>
        <w:contextualSpacing/>
        <w:jc w:val="left"/>
      </w:pPr>
      <w:r w:rsidRPr="00ED327F">
        <w:t>vamzdyno montavimo schema;</w:t>
      </w:r>
    </w:p>
    <w:p w14:paraId="38E28612" w14:textId="77777777" w:rsidR="00B70BBB" w:rsidRPr="00ED327F" w:rsidRDefault="00B70BBB" w:rsidP="00EB7223">
      <w:pPr>
        <w:numPr>
          <w:ilvl w:val="0"/>
          <w:numId w:val="75"/>
        </w:numPr>
        <w:contextualSpacing/>
        <w:jc w:val="left"/>
      </w:pPr>
      <w:r w:rsidRPr="00ED327F">
        <w:t>signalizacijos montavimo schema;</w:t>
      </w:r>
    </w:p>
    <w:p w14:paraId="653E2638" w14:textId="77777777" w:rsidR="00B70BBB" w:rsidRPr="00ED327F" w:rsidRDefault="00B70BBB" w:rsidP="00EB7223">
      <w:pPr>
        <w:numPr>
          <w:ilvl w:val="0"/>
          <w:numId w:val="75"/>
        </w:numPr>
        <w:contextualSpacing/>
        <w:jc w:val="left"/>
      </w:pPr>
      <w:r w:rsidRPr="00ED327F">
        <w:t>išpildomoji geodezinė nuotrauka;</w:t>
      </w:r>
    </w:p>
    <w:p w14:paraId="1C4D2FB4" w14:textId="77777777" w:rsidR="00B70BBB" w:rsidRPr="00ED327F" w:rsidRDefault="00B70BBB" w:rsidP="00EB7223">
      <w:pPr>
        <w:numPr>
          <w:ilvl w:val="0"/>
          <w:numId w:val="75"/>
        </w:numPr>
        <w:contextualSpacing/>
        <w:jc w:val="left"/>
      </w:pPr>
      <w:r w:rsidRPr="00ED327F">
        <w:t>suvirinimo elektrodų sertifikatai;</w:t>
      </w:r>
    </w:p>
    <w:p w14:paraId="582BBB72" w14:textId="77777777" w:rsidR="00B70BBB" w:rsidRPr="00ED327F" w:rsidRDefault="00B70BBB" w:rsidP="00EB7223">
      <w:pPr>
        <w:numPr>
          <w:ilvl w:val="0"/>
          <w:numId w:val="75"/>
        </w:numPr>
        <w:contextualSpacing/>
        <w:jc w:val="left"/>
      </w:pPr>
      <w:r w:rsidRPr="00ED327F">
        <w:t>vamzdžių sertifikatai;</w:t>
      </w:r>
    </w:p>
    <w:p w14:paraId="20C2E0F4" w14:textId="77777777" w:rsidR="00B70BBB" w:rsidRPr="00ED327F" w:rsidRDefault="00B70BBB" w:rsidP="00EB7223">
      <w:pPr>
        <w:numPr>
          <w:ilvl w:val="0"/>
          <w:numId w:val="75"/>
        </w:numPr>
        <w:contextualSpacing/>
        <w:jc w:val="left"/>
      </w:pPr>
      <w:r w:rsidRPr="00ED327F">
        <w:t>alkūnių sertifikatai;</w:t>
      </w:r>
    </w:p>
    <w:p w14:paraId="6F3CB0A0" w14:textId="77777777" w:rsidR="00B70BBB" w:rsidRPr="00ED327F" w:rsidRDefault="00B70BBB" w:rsidP="00EB7223">
      <w:pPr>
        <w:numPr>
          <w:ilvl w:val="0"/>
          <w:numId w:val="75"/>
        </w:numPr>
        <w:contextualSpacing/>
        <w:jc w:val="left"/>
      </w:pPr>
      <w:r w:rsidRPr="00ED327F">
        <w:t>sklendžių sertifikatai;</w:t>
      </w:r>
    </w:p>
    <w:p w14:paraId="0650EEFA" w14:textId="77777777" w:rsidR="00B70BBB" w:rsidRPr="00ED327F" w:rsidRDefault="00B70BBB" w:rsidP="00EB7223">
      <w:pPr>
        <w:numPr>
          <w:ilvl w:val="0"/>
          <w:numId w:val="75"/>
        </w:numPr>
        <w:contextualSpacing/>
        <w:jc w:val="left"/>
      </w:pPr>
      <w:r>
        <w:t>redukcijų</w:t>
      </w:r>
      <w:r w:rsidRPr="00ED327F">
        <w:t xml:space="preserve"> sertifikatai;</w:t>
      </w:r>
    </w:p>
    <w:p w14:paraId="69ECA23E" w14:textId="77777777" w:rsidR="00B70BBB" w:rsidRPr="00ED327F" w:rsidRDefault="00B70BBB" w:rsidP="00EB7223">
      <w:pPr>
        <w:numPr>
          <w:ilvl w:val="0"/>
          <w:numId w:val="75"/>
        </w:numPr>
        <w:contextualSpacing/>
        <w:jc w:val="left"/>
      </w:pPr>
      <w:r w:rsidRPr="00ED327F">
        <w:t>antikorozinių dažų atitikties sertifikatai;</w:t>
      </w:r>
    </w:p>
    <w:p w14:paraId="361911EB" w14:textId="77777777" w:rsidR="00B70BBB" w:rsidRPr="00ED327F" w:rsidRDefault="00B70BBB" w:rsidP="00EB7223">
      <w:pPr>
        <w:numPr>
          <w:ilvl w:val="0"/>
          <w:numId w:val="75"/>
        </w:numPr>
        <w:contextualSpacing/>
        <w:jc w:val="left"/>
      </w:pPr>
      <w:r w:rsidRPr="00ED327F">
        <w:t>betoninių žiedų atitikties deklaracija;</w:t>
      </w:r>
    </w:p>
    <w:p w14:paraId="7AD145B3" w14:textId="77777777" w:rsidR="00B70BBB" w:rsidRPr="00ED327F" w:rsidRDefault="00B70BBB" w:rsidP="00EB7223">
      <w:pPr>
        <w:numPr>
          <w:ilvl w:val="0"/>
          <w:numId w:val="75"/>
        </w:numPr>
        <w:contextualSpacing/>
        <w:jc w:val="left"/>
      </w:pPr>
      <w:r w:rsidRPr="00ED327F">
        <w:t>cementinio skiedinio atitikties deklaracija;</w:t>
      </w:r>
    </w:p>
    <w:p w14:paraId="496BE25B" w14:textId="77777777" w:rsidR="00B70BBB" w:rsidRPr="00ED327F" w:rsidRDefault="00B70BBB" w:rsidP="00EB7223">
      <w:pPr>
        <w:numPr>
          <w:ilvl w:val="0"/>
          <w:numId w:val="75"/>
        </w:numPr>
        <w:contextualSpacing/>
        <w:jc w:val="left"/>
      </w:pPr>
      <w:r w:rsidRPr="00ED327F">
        <w:t>liuko kokybės sertifikatas;</w:t>
      </w:r>
    </w:p>
    <w:p w14:paraId="4AD7A07D" w14:textId="77777777" w:rsidR="00B70BBB" w:rsidRPr="00ED327F" w:rsidRDefault="00B70BBB" w:rsidP="00EB7223">
      <w:pPr>
        <w:numPr>
          <w:ilvl w:val="0"/>
          <w:numId w:val="75"/>
        </w:numPr>
        <w:contextualSpacing/>
        <w:jc w:val="left"/>
      </w:pPr>
      <w:r w:rsidRPr="00ED327F">
        <w:t>izoliacinių medžiagų sertifikatai;</w:t>
      </w:r>
    </w:p>
    <w:p w14:paraId="4D34B6AC" w14:textId="77777777" w:rsidR="00B70BBB" w:rsidRPr="00ED327F" w:rsidRDefault="00B70BBB" w:rsidP="00EB7223">
      <w:pPr>
        <w:numPr>
          <w:ilvl w:val="0"/>
          <w:numId w:val="75"/>
        </w:numPr>
        <w:contextualSpacing/>
        <w:jc w:val="left"/>
      </w:pPr>
      <w:r w:rsidRPr="00ED327F">
        <w:t xml:space="preserve">gedimų kontrolės </w:t>
      </w:r>
      <w:proofErr w:type="spellStart"/>
      <w:r w:rsidRPr="00ED327F">
        <w:t>reflektograma</w:t>
      </w:r>
      <w:proofErr w:type="spellEnd"/>
      <w:r w:rsidRPr="00ED327F">
        <w:t>;</w:t>
      </w:r>
    </w:p>
    <w:p w14:paraId="7A50C776" w14:textId="77777777" w:rsidR="00B70BBB" w:rsidRPr="00ED327F" w:rsidRDefault="00B70BBB" w:rsidP="00EB7223">
      <w:pPr>
        <w:numPr>
          <w:ilvl w:val="0"/>
          <w:numId w:val="75"/>
        </w:numPr>
        <w:contextualSpacing/>
        <w:jc w:val="left"/>
      </w:pPr>
      <w:r w:rsidRPr="00ED327F">
        <w:t>suvirinimo procedūrų specifikacija;</w:t>
      </w:r>
    </w:p>
    <w:p w14:paraId="0800F80D" w14:textId="4FEBE9CA" w:rsidR="00B70BBB" w:rsidRDefault="00B70BBB" w:rsidP="00EB7223">
      <w:pPr>
        <w:numPr>
          <w:ilvl w:val="0"/>
          <w:numId w:val="75"/>
        </w:numPr>
        <w:contextualSpacing/>
        <w:jc w:val="left"/>
      </w:pPr>
      <w:r w:rsidRPr="00ED327F">
        <w:t>patikrinimo neardančiais kontrolės metodais suvirinimo siūlių schema;</w:t>
      </w:r>
    </w:p>
    <w:p w14:paraId="2874CE6A" w14:textId="6BD044ED" w:rsidR="009F1EF5" w:rsidRDefault="009F1EF5" w:rsidP="00EB7223">
      <w:pPr>
        <w:numPr>
          <w:ilvl w:val="0"/>
          <w:numId w:val="75"/>
        </w:numPr>
        <w:contextualSpacing/>
      </w:pPr>
      <w:r>
        <w:t>Alytaus miesto savivaldybės administracijos miesto ūkio skyriaus pranešimas, pagal išduotą leidimą, apie baigtus vykdyti žemės kasimo darbus;</w:t>
      </w:r>
    </w:p>
    <w:p w14:paraId="2FF1384D" w14:textId="100A6CED" w:rsidR="009F1EF5" w:rsidRDefault="00EB7223" w:rsidP="00EB7223">
      <w:pPr>
        <w:numPr>
          <w:ilvl w:val="0"/>
          <w:numId w:val="75"/>
        </w:numPr>
        <w:contextualSpacing/>
      </w:pPr>
      <w:r>
        <w:t>š</w:t>
      </w:r>
      <w:r w:rsidR="00534B4B">
        <w:t>ilumos perdavimo tinklų apsaugos zonų nustatymo</w:t>
      </w:r>
      <w:r w:rsidR="00F94912">
        <w:t>/patikslinimo</w:t>
      </w:r>
      <w:r w:rsidR="00D0086A">
        <w:t xml:space="preserve"> ir servitutų nustatymo</w:t>
      </w:r>
      <w:r w:rsidR="00534B4B">
        <w:t xml:space="preserve"> bei įregistravimo NTR</w:t>
      </w:r>
      <w:r>
        <w:t>,</w:t>
      </w:r>
      <w:r w:rsidR="00534B4B">
        <w:t xml:space="preserve"> pažym</w:t>
      </w:r>
      <w:r>
        <w:t>os;</w:t>
      </w:r>
    </w:p>
    <w:p w14:paraId="3E7B0697" w14:textId="103F9E65" w:rsidR="00EB7223" w:rsidRDefault="00EB7223" w:rsidP="00EB7223">
      <w:pPr>
        <w:numPr>
          <w:ilvl w:val="0"/>
          <w:numId w:val="75"/>
        </w:numPr>
        <w:contextualSpacing/>
      </w:pPr>
      <w:r>
        <w:t>nekilnojamojo turto kadastro byla;</w:t>
      </w:r>
    </w:p>
    <w:p w14:paraId="28A5229B" w14:textId="3D42B93F" w:rsidR="00534B4B" w:rsidRDefault="00EB7223" w:rsidP="00EB7223">
      <w:pPr>
        <w:numPr>
          <w:ilvl w:val="0"/>
          <w:numId w:val="75"/>
        </w:numPr>
        <w:contextualSpacing/>
      </w:pPr>
      <w:r>
        <w:t>g</w:t>
      </w:r>
      <w:r w:rsidR="00534B4B">
        <w:t>arantinio laikotarpio draudimo</w:t>
      </w:r>
      <w:r>
        <w:t xml:space="preserve"> bendrovės išduotas</w:t>
      </w:r>
      <w:r w:rsidR="00534B4B">
        <w:t xml:space="preserve"> laidavimo</w:t>
      </w:r>
      <w:r>
        <w:t xml:space="preserve"> draudimo</w:t>
      </w:r>
      <w:r w:rsidR="00534B4B">
        <w:t xml:space="preserve"> raštas</w:t>
      </w:r>
      <w:r>
        <w:t>;</w:t>
      </w:r>
    </w:p>
    <w:p w14:paraId="2838B9B4" w14:textId="77777777" w:rsidR="00B70BBB" w:rsidRPr="00ED327F" w:rsidRDefault="00B70BBB" w:rsidP="00EB7223">
      <w:pPr>
        <w:pStyle w:val="Sraopastraipa"/>
        <w:numPr>
          <w:ilvl w:val="0"/>
          <w:numId w:val="75"/>
        </w:numPr>
        <w:rPr>
          <w:sz w:val="23"/>
          <w:szCs w:val="23"/>
        </w:rPr>
      </w:pPr>
      <w:r w:rsidRPr="00ED327F">
        <w:t>ir kt.</w:t>
      </w:r>
      <w:bookmarkEnd w:id="41"/>
    </w:p>
    <w:p w14:paraId="5DAA848D" w14:textId="77777777" w:rsidR="00C16062" w:rsidRDefault="00C16062" w:rsidP="00C16062">
      <w:pPr>
        <w:pStyle w:val="Sraopastraipa"/>
        <w:ind w:left="993"/>
        <w:rPr>
          <w:sz w:val="23"/>
          <w:szCs w:val="23"/>
        </w:rPr>
      </w:pPr>
    </w:p>
    <w:p w14:paraId="71AC06A9" w14:textId="77777777" w:rsidR="00423322" w:rsidRPr="00A22BDC" w:rsidRDefault="00C41780" w:rsidP="009E0500">
      <w:pPr>
        <w:pStyle w:val="Sraopastraipa"/>
        <w:numPr>
          <w:ilvl w:val="1"/>
          <w:numId w:val="57"/>
        </w:numPr>
        <w:rPr>
          <w:szCs w:val="24"/>
        </w:rPr>
      </w:pPr>
      <w:r w:rsidRPr="00A22BDC">
        <w:rPr>
          <w:b/>
          <w:szCs w:val="24"/>
        </w:rPr>
        <w:t>Darbų priėmimas</w:t>
      </w:r>
    </w:p>
    <w:p w14:paraId="6F8881BE" w14:textId="77777777" w:rsidR="002616E9" w:rsidRDefault="002616E9" w:rsidP="002616E9">
      <w:pPr>
        <w:pStyle w:val="Sraopastraipa"/>
        <w:ind w:left="426"/>
        <w:rPr>
          <w:szCs w:val="24"/>
        </w:rPr>
      </w:pPr>
    </w:p>
    <w:p w14:paraId="62E65C11" w14:textId="77777777" w:rsidR="00E6551A" w:rsidRPr="004B63E5" w:rsidRDefault="00E6551A" w:rsidP="009E0500">
      <w:pPr>
        <w:pStyle w:val="Sraopastraipa"/>
        <w:numPr>
          <w:ilvl w:val="0"/>
          <w:numId w:val="52"/>
        </w:numPr>
        <w:ind w:left="709" w:hanging="709"/>
      </w:pPr>
      <w:r w:rsidRPr="004B63E5">
        <w:t>Darbų priėmimą atlieka Užsakovo sudaryta komisija arba įgaliotas asmuo, dalyvaujant Rangovo atsakingam asmeniui.</w:t>
      </w:r>
    </w:p>
    <w:p w14:paraId="3A66F6BB" w14:textId="77777777" w:rsidR="00E6551A" w:rsidRPr="004B63E5" w:rsidRDefault="00E6551A" w:rsidP="007C5393">
      <w:pPr>
        <w:pStyle w:val="Sraopastraipa"/>
        <w:numPr>
          <w:ilvl w:val="0"/>
          <w:numId w:val="52"/>
        </w:numPr>
        <w:ind w:left="709" w:hanging="709"/>
        <w:jc w:val="left"/>
      </w:pPr>
      <w:r w:rsidRPr="004B63E5">
        <w:t>Darbai laikomi priimti, jeigu jie užbaigti</w:t>
      </w:r>
      <w:bookmarkStart w:id="42" w:name="_Toc530933714"/>
      <w:bookmarkStart w:id="43" w:name="_Toc350598586"/>
      <w:r w:rsidRPr="004B63E5">
        <w:t xml:space="preserve"> ir nepastebėta defektų.</w:t>
      </w:r>
    </w:p>
    <w:p w14:paraId="1B1435C2" w14:textId="2CD50F21" w:rsidR="00423322" w:rsidRPr="00353AF1" w:rsidRDefault="00E6551A" w:rsidP="009E0500">
      <w:pPr>
        <w:pStyle w:val="Sraopastraipa"/>
        <w:numPr>
          <w:ilvl w:val="0"/>
          <w:numId w:val="52"/>
        </w:numPr>
        <w:ind w:left="709" w:hanging="709"/>
        <w:rPr>
          <w:szCs w:val="24"/>
        </w:rPr>
      </w:pPr>
      <w:r w:rsidRPr="004B63E5">
        <w:t>Jeigu da</w:t>
      </w:r>
      <w:bookmarkEnd w:id="42"/>
      <w:r w:rsidRPr="004B63E5">
        <w:t xml:space="preserve">rbai nebuvo priimti dėl Rangovo </w:t>
      </w:r>
      <w:bookmarkEnd w:id="43"/>
      <w:r w:rsidRPr="004B63E5">
        <w:t>kaltės, paskiriama nauja priėmimo data. Rangovas defektus, atsiradusius dėl jo kaltės, pašalina savo sąskaita.</w:t>
      </w:r>
    </w:p>
    <w:p w14:paraId="04B2432D" w14:textId="4F56F0E1" w:rsidR="00353AF1" w:rsidRDefault="00353AF1" w:rsidP="00353AF1">
      <w:pPr>
        <w:pStyle w:val="Sraopastraipa"/>
        <w:ind w:left="709"/>
        <w:rPr>
          <w:szCs w:val="24"/>
        </w:rPr>
      </w:pPr>
    </w:p>
    <w:p w14:paraId="5563CED7" w14:textId="77777777" w:rsidR="00074770" w:rsidRDefault="00074770" w:rsidP="00353AF1">
      <w:pPr>
        <w:pStyle w:val="Sraopastraipa"/>
        <w:ind w:left="709"/>
        <w:rPr>
          <w:szCs w:val="24"/>
        </w:rPr>
      </w:pPr>
    </w:p>
    <w:p w14:paraId="679FF908" w14:textId="77777777" w:rsidR="00423322" w:rsidRPr="00A22BDC" w:rsidRDefault="00C41780" w:rsidP="009E0500">
      <w:pPr>
        <w:pStyle w:val="Sraopastraipa"/>
        <w:numPr>
          <w:ilvl w:val="1"/>
          <w:numId w:val="57"/>
        </w:numPr>
        <w:rPr>
          <w:szCs w:val="24"/>
        </w:rPr>
      </w:pPr>
      <w:r w:rsidRPr="00A22BDC">
        <w:rPr>
          <w:b/>
          <w:szCs w:val="24"/>
        </w:rPr>
        <w:lastRenderedPageBreak/>
        <w:t>Garantijos</w:t>
      </w:r>
    </w:p>
    <w:p w14:paraId="7F219AEB" w14:textId="77777777" w:rsidR="002616E9" w:rsidRDefault="002616E9" w:rsidP="002616E9">
      <w:pPr>
        <w:pStyle w:val="Sraopastraipa"/>
        <w:ind w:left="426"/>
        <w:rPr>
          <w:szCs w:val="24"/>
        </w:rPr>
      </w:pPr>
    </w:p>
    <w:p w14:paraId="4741229B" w14:textId="20C15742" w:rsidR="00D3185B" w:rsidRPr="00D3185B" w:rsidRDefault="00EA310C" w:rsidP="009E0500">
      <w:pPr>
        <w:pStyle w:val="Sraopastraipa"/>
        <w:numPr>
          <w:ilvl w:val="2"/>
          <w:numId w:val="57"/>
        </w:numPr>
        <w:rPr>
          <w:szCs w:val="24"/>
        </w:rPr>
      </w:pPr>
      <w:r>
        <w:t>Statinio g</w:t>
      </w:r>
      <w:r w:rsidR="00D3185B" w:rsidRPr="004B63E5">
        <w:t>arantinis laikas</w:t>
      </w:r>
      <w:r>
        <w:t xml:space="preserve"> –</w:t>
      </w:r>
      <w:r w:rsidR="00D3185B" w:rsidRPr="004B63E5">
        <w:t xml:space="preserve"> </w:t>
      </w:r>
      <w:r>
        <w:t>5</w:t>
      </w:r>
      <w:r w:rsidR="00A816EC">
        <w:t xml:space="preserve"> </w:t>
      </w:r>
      <w:r>
        <w:t>(penki)</w:t>
      </w:r>
      <w:r w:rsidR="00D3185B" w:rsidRPr="004B63E5">
        <w:t xml:space="preserve"> m</w:t>
      </w:r>
      <w:r>
        <w:t>etai</w:t>
      </w:r>
      <w:r w:rsidR="00D3185B" w:rsidRPr="004B63E5">
        <w:t xml:space="preserve"> </w:t>
      </w:r>
      <w:bookmarkStart w:id="44" w:name="_Hlk60830374"/>
      <w:bookmarkStart w:id="45" w:name="_Hlk60830397"/>
      <w:bookmarkStart w:id="46" w:name="_Hlk60757072"/>
      <w:r w:rsidR="000A4F99" w:rsidRPr="00320494">
        <w:rPr>
          <w:color w:val="000000"/>
          <w:szCs w:val="24"/>
        </w:rPr>
        <w:t xml:space="preserve">nuo statinio </w:t>
      </w:r>
      <w:r w:rsidR="00E7470E" w:rsidRPr="00E7470E">
        <w:rPr>
          <w:bCs/>
          <w:szCs w:val="24"/>
        </w:rPr>
        <w:t>statybos užbaigimo akto ar deklaracijos apie statybos užbaigimą</w:t>
      </w:r>
      <w:bookmarkEnd w:id="44"/>
      <w:r w:rsidR="00E7470E" w:rsidRPr="00E7470E">
        <w:rPr>
          <w:bCs/>
          <w:szCs w:val="24"/>
        </w:rPr>
        <w:t xml:space="preserve"> patvirtinimo</w:t>
      </w:r>
      <w:bookmarkEnd w:id="45"/>
      <w:r w:rsidR="00D3185B" w:rsidRPr="00E7470E">
        <w:t>.</w:t>
      </w:r>
      <w:r w:rsidR="00D3185B" w:rsidRPr="004B63E5">
        <w:t xml:space="preserve"> </w:t>
      </w:r>
      <w:r>
        <w:t>Paslėptiems</w:t>
      </w:r>
      <w:r w:rsidR="00D3185B" w:rsidRPr="004B63E5">
        <w:t xml:space="preserve"> darbams </w:t>
      </w:r>
      <w:r>
        <w:t>– 10 (dešimt)</w:t>
      </w:r>
      <w:r w:rsidR="00D3185B" w:rsidRPr="004B63E5">
        <w:t xml:space="preserve"> </w:t>
      </w:r>
      <w:r>
        <w:t>metų</w:t>
      </w:r>
      <w:r w:rsidR="00D3185B" w:rsidRPr="004B63E5">
        <w:t>.</w:t>
      </w:r>
      <w:bookmarkEnd w:id="46"/>
      <w:r>
        <w:t xml:space="preserve"> </w:t>
      </w:r>
    </w:p>
    <w:p w14:paraId="28D96A41" w14:textId="7F923117" w:rsidR="007518C7" w:rsidRDefault="002272AE" w:rsidP="007518C7">
      <w:pPr>
        <w:pStyle w:val="Sraopastraipa"/>
        <w:numPr>
          <w:ilvl w:val="2"/>
          <w:numId w:val="57"/>
        </w:numPr>
        <w:rPr>
          <w:szCs w:val="24"/>
        </w:rPr>
      </w:pPr>
      <w:bookmarkStart w:id="47" w:name="_Hlk60817488"/>
      <w:r w:rsidRPr="002272AE">
        <w:rPr>
          <w:szCs w:val="24"/>
        </w:rPr>
        <w:t>Rangovas atsakingas už defektus viso garantinio laikotarpio metu. Rangovas, gavęs raštišką Užsakovo pretenziją dėl defekto</w:t>
      </w:r>
      <w:r w:rsidR="006126B7">
        <w:rPr>
          <w:szCs w:val="24"/>
        </w:rPr>
        <w:t>,</w:t>
      </w:r>
      <w:r w:rsidRPr="002272AE">
        <w:rPr>
          <w:szCs w:val="24"/>
        </w:rPr>
        <w:t xml:space="preserve"> privalo atvykti į vietą</w:t>
      </w:r>
      <w:r w:rsidR="003B7BE2">
        <w:rPr>
          <w:szCs w:val="24"/>
        </w:rPr>
        <w:t xml:space="preserve"> </w:t>
      </w:r>
      <w:r w:rsidR="003B7BE2" w:rsidRPr="00320494">
        <w:rPr>
          <w:color w:val="000000"/>
          <w:szCs w:val="24"/>
        </w:rPr>
        <w:t>nevėliau, kaip per 3 darbo dienas, po pranešimo išsiuntimo dienos</w:t>
      </w:r>
      <w:r w:rsidR="00A605F3">
        <w:rPr>
          <w:color w:val="000000"/>
          <w:szCs w:val="24"/>
        </w:rPr>
        <w:t>,</w:t>
      </w:r>
      <w:r w:rsidRPr="002272AE">
        <w:rPr>
          <w:szCs w:val="24"/>
        </w:rPr>
        <w:t xml:space="preserve"> defekto apimčių nustatymui ir šalinimo terminų suderinimui. Defektų pašalinimo </w:t>
      </w:r>
      <w:r w:rsidR="007518C7" w:rsidRPr="002272AE">
        <w:rPr>
          <w:szCs w:val="24"/>
        </w:rPr>
        <w:t xml:space="preserve">terminas </w:t>
      </w:r>
      <w:r w:rsidR="007518C7">
        <w:rPr>
          <w:szCs w:val="24"/>
        </w:rPr>
        <w:t xml:space="preserve"> - 5 kalendorinės dienos. Suderinus su Užsakovu terminą galima pratęsti iki </w:t>
      </w:r>
      <w:r w:rsidR="007518C7" w:rsidRPr="002272AE">
        <w:rPr>
          <w:szCs w:val="24"/>
        </w:rPr>
        <w:t>60 kalendorinių dienų. Defektus garantinio laikotarpio metu Rangovas pašalina savo sąskaita.</w:t>
      </w:r>
    </w:p>
    <w:bookmarkEnd w:id="47"/>
    <w:p w14:paraId="37CE0034" w14:textId="77777777" w:rsidR="002272AE" w:rsidRDefault="002272AE" w:rsidP="009E0500">
      <w:pPr>
        <w:pStyle w:val="Sraopastraipa"/>
        <w:numPr>
          <w:ilvl w:val="2"/>
          <w:numId w:val="57"/>
        </w:numPr>
        <w:rPr>
          <w:szCs w:val="24"/>
        </w:rPr>
      </w:pPr>
      <w:r w:rsidRPr="002272AE">
        <w:rPr>
          <w:szCs w:val="24"/>
        </w:rPr>
        <w:t>Defektus garantinio laikotarpio metu Rangovas pašalina savo sąskaita.</w:t>
      </w:r>
    </w:p>
    <w:p w14:paraId="74EA9464" w14:textId="77777777" w:rsidR="002272AE" w:rsidRDefault="002272AE" w:rsidP="009E0500">
      <w:pPr>
        <w:pStyle w:val="Sraopastraipa"/>
        <w:numPr>
          <w:ilvl w:val="2"/>
          <w:numId w:val="57"/>
        </w:numPr>
        <w:rPr>
          <w:szCs w:val="24"/>
        </w:rPr>
      </w:pPr>
      <w:r w:rsidRPr="002272AE">
        <w:rPr>
          <w:szCs w:val="24"/>
        </w:rPr>
        <w:t xml:space="preserve">Jei atsiradę defektai nebus pašalinti garantinio laikotarpio metu, garantinis laikotarpis bus pratęstas tiek, kiek reikės laiko tiems defektams pašalinti. </w:t>
      </w:r>
    </w:p>
    <w:p w14:paraId="664BC7CC" w14:textId="77777777" w:rsidR="00CE2611" w:rsidRDefault="002272AE" w:rsidP="009E0500">
      <w:pPr>
        <w:pStyle w:val="Sraopastraipa"/>
        <w:numPr>
          <w:ilvl w:val="2"/>
          <w:numId w:val="57"/>
        </w:numPr>
        <w:rPr>
          <w:szCs w:val="24"/>
        </w:rPr>
      </w:pPr>
      <w:r w:rsidRPr="002272AE">
        <w:rPr>
          <w:szCs w:val="24"/>
        </w:rPr>
        <w:t xml:space="preserve">Jeigu Rangovas nepašalina Užsakovo nurodytų defektų per suderintą terminą arba atsisako defektus šalinti, Užsakovas gali pats pašalinti defektus arba pasamdyti trečiuosius asmenis defektams pašalinti. Tokiu atveju Rangovas privalės atlyginti Užsakovui visas Užsakovo patirtas išlaidas ir nuostolius, susijusius su defektų pašalinimu bei dėl defektų nepašalinimo atsiradusią žalą/nuostolius. Už Užsakovo pasitelkto trečiojo asmens atliktų defektų pašalinimo darbų kokybę atsako šiuos defektų pašalinimo darbus atlikęs </w:t>
      </w:r>
      <w:proofErr w:type="spellStart"/>
      <w:r w:rsidRPr="002272AE">
        <w:rPr>
          <w:szCs w:val="24"/>
        </w:rPr>
        <w:t>tretysis</w:t>
      </w:r>
      <w:proofErr w:type="spellEnd"/>
      <w:r w:rsidRPr="002272AE">
        <w:rPr>
          <w:szCs w:val="24"/>
        </w:rPr>
        <w:t xml:space="preserve"> asmuo.</w:t>
      </w:r>
    </w:p>
    <w:p w14:paraId="3694D086" w14:textId="77777777" w:rsidR="003707F0" w:rsidRDefault="003707F0" w:rsidP="003707F0">
      <w:pPr>
        <w:pStyle w:val="Sraopastraipa"/>
        <w:rPr>
          <w:szCs w:val="24"/>
        </w:rPr>
      </w:pPr>
    </w:p>
    <w:p w14:paraId="06106CD7" w14:textId="77777777" w:rsidR="003707F0" w:rsidRDefault="003707F0" w:rsidP="003707F0">
      <w:pPr>
        <w:pStyle w:val="Sraopastraipa"/>
        <w:rPr>
          <w:szCs w:val="24"/>
        </w:rPr>
      </w:pPr>
      <w:bookmarkStart w:id="48" w:name="_Hlk60757228"/>
      <w:r>
        <w:rPr>
          <w:szCs w:val="24"/>
        </w:rPr>
        <w:t>Paruošė:</w:t>
      </w:r>
    </w:p>
    <w:p w14:paraId="3F2C2482" w14:textId="77777777" w:rsidR="003707F0" w:rsidRDefault="003707F0" w:rsidP="003707F0">
      <w:pPr>
        <w:pStyle w:val="Sraopastraipa"/>
        <w:rPr>
          <w:szCs w:val="24"/>
        </w:rPr>
      </w:pPr>
    </w:p>
    <w:p w14:paraId="1B81761B" w14:textId="77777777" w:rsidR="003707F0" w:rsidRDefault="003707F0" w:rsidP="003707F0">
      <w:pPr>
        <w:pStyle w:val="Sraopastraipa"/>
        <w:rPr>
          <w:szCs w:val="24"/>
        </w:rPr>
      </w:pPr>
    </w:p>
    <w:bookmarkEnd w:id="48"/>
    <w:p w14:paraId="509CAC58" w14:textId="7A320901" w:rsidR="003707F0" w:rsidRDefault="00FB0F12" w:rsidP="003707F0">
      <w:pPr>
        <w:pStyle w:val="Sraopastraipa"/>
        <w:rPr>
          <w:szCs w:val="24"/>
        </w:rPr>
      </w:pPr>
      <w:r>
        <w:rPr>
          <w:szCs w:val="24"/>
        </w:rPr>
        <w:t>Suderinta:</w:t>
      </w:r>
    </w:p>
    <w:sectPr w:rsidR="003707F0" w:rsidSect="004B29C6">
      <w:headerReference w:type="default" r:id="rId11"/>
      <w:footerReference w:type="default" r:id="rId12"/>
      <w:pgSz w:w="11907" w:h="16840" w:code="9"/>
      <w:pgMar w:top="1134" w:right="567" w:bottom="1560" w:left="1710" w:header="284" w:footer="71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9F8B03" w14:textId="77777777" w:rsidR="00A05695" w:rsidRDefault="00A05695">
      <w:r>
        <w:separator/>
      </w:r>
    </w:p>
  </w:endnote>
  <w:endnote w:type="continuationSeparator" w:id="0">
    <w:p w14:paraId="13225E50" w14:textId="77777777" w:rsidR="00A05695" w:rsidRDefault="00A05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LT">
    <w:altName w:val="Times New Roman"/>
    <w:charset w:val="00"/>
    <w:family w:val="auto"/>
    <w:pitch w:val="variable"/>
    <w:sig w:usb0="00000003" w:usb1="00000000" w:usb2="00000000" w:usb3="00000000" w:csb0="00000001"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Antique Olive Compact">
    <w:altName w:val="Tahoma"/>
    <w:charset w:val="00"/>
    <w:family w:val="swiss"/>
    <w:pitch w:val="variable"/>
    <w:sig w:usb0="00000003" w:usb1="00000000" w:usb2="00000000" w:usb3="00000000" w:csb0="00000001" w:csb1="00000000"/>
  </w:font>
  <w:font w:name="Calibri">
    <w:panose1 w:val="020F0502020204030204"/>
    <w:charset w:val="BA"/>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BA"/>
    <w:family w:val="roman"/>
    <w:pitch w:val="variable"/>
    <w:sig w:usb0="E00006FF" w:usb1="420024FF" w:usb2="02000000" w:usb3="00000000" w:csb0="0000019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jc w:val="center"/>
      <w:tblBorders>
        <w:top w:val="single" w:sz="4" w:space="0" w:color="auto"/>
      </w:tblBorders>
      <w:tblLook w:val="01E0" w:firstRow="1" w:lastRow="1" w:firstColumn="1" w:lastColumn="1" w:noHBand="0" w:noVBand="0"/>
    </w:tblPr>
    <w:tblGrid>
      <w:gridCol w:w="3082"/>
      <w:gridCol w:w="3190"/>
      <w:gridCol w:w="3088"/>
    </w:tblGrid>
    <w:tr w:rsidR="00A64A4C" w14:paraId="63DD2574" w14:textId="77777777" w:rsidTr="003569B6">
      <w:trPr>
        <w:trHeight w:val="70"/>
        <w:jc w:val="center"/>
      </w:trPr>
      <w:tc>
        <w:tcPr>
          <w:tcW w:w="3082" w:type="dxa"/>
          <w:vAlign w:val="center"/>
        </w:tcPr>
        <w:p w14:paraId="43709AAD" w14:textId="77777777" w:rsidR="00A64A4C" w:rsidRPr="003D301B" w:rsidRDefault="00A64A4C" w:rsidP="00F3722E">
          <w:pPr>
            <w:pStyle w:val="Porat"/>
            <w:rPr>
              <w:color w:val="808080"/>
            </w:rPr>
          </w:pPr>
        </w:p>
      </w:tc>
      <w:tc>
        <w:tcPr>
          <w:tcW w:w="3190" w:type="dxa"/>
          <w:vAlign w:val="center"/>
        </w:tcPr>
        <w:p w14:paraId="51EABB29" w14:textId="77777777" w:rsidR="00A64A4C" w:rsidRPr="00F3722E" w:rsidRDefault="00A64A4C" w:rsidP="003569B6">
          <w:pPr>
            <w:pStyle w:val="Porat"/>
            <w:jc w:val="center"/>
          </w:pPr>
          <w:r w:rsidRPr="003D301B">
            <w:rPr>
              <w:snapToGrid w:val="0"/>
              <w:color w:val="808080"/>
              <w:lang w:eastAsia="fr-FR"/>
            </w:rPr>
            <w:t xml:space="preserve">Psl. </w:t>
          </w:r>
          <w:r w:rsidRPr="003D301B">
            <w:rPr>
              <w:snapToGrid w:val="0"/>
              <w:color w:val="808080"/>
              <w:lang w:eastAsia="fr-FR"/>
            </w:rPr>
            <w:fldChar w:fldCharType="begin"/>
          </w:r>
          <w:r w:rsidRPr="003D301B">
            <w:rPr>
              <w:snapToGrid w:val="0"/>
              <w:color w:val="808080"/>
              <w:lang w:eastAsia="fr-FR"/>
            </w:rPr>
            <w:instrText xml:space="preserve"> PAGE </w:instrText>
          </w:r>
          <w:r w:rsidRPr="003D301B">
            <w:rPr>
              <w:snapToGrid w:val="0"/>
              <w:color w:val="808080"/>
              <w:lang w:eastAsia="fr-FR"/>
            </w:rPr>
            <w:fldChar w:fldCharType="separate"/>
          </w:r>
          <w:r>
            <w:rPr>
              <w:noProof/>
              <w:snapToGrid w:val="0"/>
              <w:color w:val="808080"/>
              <w:lang w:eastAsia="fr-FR"/>
            </w:rPr>
            <w:t>23</w:t>
          </w:r>
          <w:r w:rsidRPr="003D301B">
            <w:rPr>
              <w:snapToGrid w:val="0"/>
              <w:color w:val="808080"/>
              <w:lang w:eastAsia="fr-FR"/>
            </w:rPr>
            <w:fldChar w:fldCharType="end"/>
          </w:r>
          <w:r w:rsidRPr="003D301B">
            <w:rPr>
              <w:snapToGrid w:val="0"/>
              <w:color w:val="808080"/>
              <w:lang w:eastAsia="fr-FR"/>
            </w:rPr>
            <w:t xml:space="preserve"> iš </w:t>
          </w:r>
          <w:r w:rsidRPr="003D301B">
            <w:rPr>
              <w:snapToGrid w:val="0"/>
              <w:color w:val="808080"/>
              <w:lang w:eastAsia="fr-FR"/>
            </w:rPr>
            <w:fldChar w:fldCharType="begin"/>
          </w:r>
          <w:r w:rsidRPr="003D301B">
            <w:rPr>
              <w:snapToGrid w:val="0"/>
              <w:color w:val="808080"/>
              <w:lang w:eastAsia="fr-FR"/>
            </w:rPr>
            <w:instrText xml:space="preserve"> NUMPAGES </w:instrText>
          </w:r>
          <w:r w:rsidRPr="003D301B">
            <w:rPr>
              <w:snapToGrid w:val="0"/>
              <w:color w:val="808080"/>
              <w:lang w:eastAsia="fr-FR"/>
            </w:rPr>
            <w:fldChar w:fldCharType="separate"/>
          </w:r>
          <w:r>
            <w:rPr>
              <w:noProof/>
              <w:snapToGrid w:val="0"/>
              <w:color w:val="808080"/>
              <w:lang w:eastAsia="fr-FR"/>
            </w:rPr>
            <w:t>35</w:t>
          </w:r>
          <w:r w:rsidRPr="003D301B">
            <w:rPr>
              <w:snapToGrid w:val="0"/>
              <w:color w:val="808080"/>
              <w:lang w:eastAsia="fr-FR"/>
            </w:rPr>
            <w:fldChar w:fldCharType="end"/>
          </w:r>
        </w:p>
      </w:tc>
      <w:tc>
        <w:tcPr>
          <w:tcW w:w="3088" w:type="dxa"/>
          <w:vAlign w:val="center"/>
        </w:tcPr>
        <w:p w14:paraId="351AE558" w14:textId="77777777" w:rsidR="00A64A4C" w:rsidRPr="00F3722E" w:rsidRDefault="00A64A4C" w:rsidP="003569B6">
          <w:pPr>
            <w:pStyle w:val="Porat"/>
            <w:jc w:val="right"/>
          </w:pPr>
        </w:p>
      </w:tc>
    </w:tr>
  </w:tbl>
  <w:p w14:paraId="35F2ADBB" w14:textId="77777777" w:rsidR="00A64A4C" w:rsidRDefault="00A64A4C">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BFCB03" w14:textId="77777777" w:rsidR="00A05695" w:rsidRDefault="00A05695">
      <w:r>
        <w:separator/>
      </w:r>
    </w:p>
  </w:footnote>
  <w:footnote w:type="continuationSeparator" w:id="0">
    <w:p w14:paraId="4D48BB81" w14:textId="77777777" w:rsidR="00A05695" w:rsidRDefault="00A056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240" w:type="dxa"/>
      <w:jc w:val="center"/>
      <w:tblBorders>
        <w:bottom w:val="single" w:sz="4" w:space="0" w:color="auto"/>
      </w:tblBorders>
      <w:tblLayout w:type="fixed"/>
      <w:tblLook w:val="01E0" w:firstRow="1" w:lastRow="1" w:firstColumn="1" w:lastColumn="1" w:noHBand="0" w:noVBand="0"/>
    </w:tblPr>
    <w:tblGrid>
      <w:gridCol w:w="5580"/>
      <w:gridCol w:w="3660"/>
    </w:tblGrid>
    <w:tr w:rsidR="00A64A4C" w:rsidRPr="000F0D1E" w14:paraId="422311A9" w14:textId="77777777">
      <w:trPr>
        <w:trHeight w:val="899"/>
        <w:jc w:val="center"/>
      </w:trPr>
      <w:tc>
        <w:tcPr>
          <w:tcW w:w="5580" w:type="dxa"/>
        </w:tcPr>
        <w:p w14:paraId="69A81240" w14:textId="77777777" w:rsidR="00A64A4C" w:rsidRDefault="00A64A4C" w:rsidP="007B0C09">
          <w:pPr>
            <w:pStyle w:val="Antrats"/>
            <w:tabs>
              <w:tab w:val="center" w:pos="7513"/>
              <w:tab w:val="center" w:pos="8222"/>
            </w:tabs>
            <w:ind w:right="-142"/>
            <w:rPr>
              <w:sz w:val="21"/>
            </w:rPr>
          </w:pPr>
          <w:r w:rsidRPr="003E4DBA">
            <w:rPr>
              <w:noProof/>
              <w:sz w:val="21"/>
              <w:lang w:eastAsia="lt-LT"/>
            </w:rPr>
            <w:drawing>
              <wp:inline distT="0" distB="0" distL="0" distR="0" wp14:anchorId="72EAD687" wp14:editId="3634EE4F">
                <wp:extent cx="1397000" cy="46355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97000" cy="463550"/>
                        </a:xfrm>
                        <a:prstGeom prst="rect">
                          <a:avLst/>
                        </a:prstGeom>
                        <a:noFill/>
                        <a:ln>
                          <a:noFill/>
                        </a:ln>
                      </pic:spPr>
                    </pic:pic>
                  </a:graphicData>
                </a:graphic>
              </wp:inline>
            </w:drawing>
          </w:r>
        </w:p>
      </w:tc>
      <w:tc>
        <w:tcPr>
          <w:tcW w:w="3660" w:type="dxa"/>
          <w:tcMar>
            <w:right w:w="1134" w:type="dxa"/>
          </w:tcMar>
          <w:vAlign w:val="center"/>
        </w:tcPr>
        <w:p w14:paraId="6FD10E6B" w14:textId="77777777" w:rsidR="00A64A4C" w:rsidRPr="00B80739" w:rsidRDefault="00A64A4C" w:rsidP="00801044">
          <w:pPr>
            <w:pStyle w:val="Antrats"/>
            <w:tabs>
              <w:tab w:val="left" w:pos="720"/>
              <w:tab w:val="center" w:pos="7513"/>
              <w:tab w:val="center" w:pos="8222"/>
            </w:tabs>
            <w:ind w:right="-142"/>
            <w:jc w:val="right"/>
            <w:rPr>
              <w:sz w:val="32"/>
              <w:szCs w:val="32"/>
            </w:rPr>
          </w:pPr>
        </w:p>
      </w:tc>
    </w:tr>
  </w:tbl>
  <w:p w14:paraId="566964B9" w14:textId="77777777" w:rsidR="00A64A4C" w:rsidRDefault="00A64A4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C51FA"/>
    <w:multiLevelType w:val="hybridMultilevel"/>
    <w:tmpl w:val="F702AB18"/>
    <w:lvl w:ilvl="0" w:tplc="1862C13E">
      <w:start w:val="1"/>
      <w:numFmt w:val="decimal"/>
      <w:lvlText w:val="5.2.%1."/>
      <w:lvlJc w:val="left"/>
      <w:pPr>
        <w:ind w:left="862" w:hanging="360"/>
      </w:pPr>
      <w:rPr>
        <w:rFonts w:hint="default"/>
      </w:rPr>
    </w:lvl>
    <w:lvl w:ilvl="1" w:tplc="04270019" w:tentative="1">
      <w:start w:val="1"/>
      <w:numFmt w:val="lowerLetter"/>
      <w:lvlText w:val="%2."/>
      <w:lvlJc w:val="left"/>
      <w:pPr>
        <w:ind w:left="1582" w:hanging="360"/>
      </w:pPr>
    </w:lvl>
    <w:lvl w:ilvl="2" w:tplc="0427001B" w:tentative="1">
      <w:start w:val="1"/>
      <w:numFmt w:val="lowerRoman"/>
      <w:lvlText w:val="%3."/>
      <w:lvlJc w:val="right"/>
      <w:pPr>
        <w:ind w:left="2302" w:hanging="180"/>
      </w:pPr>
    </w:lvl>
    <w:lvl w:ilvl="3" w:tplc="0427000F" w:tentative="1">
      <w:start w:val="1"/>
      <w:numFmt w:val="decimal"/>
      <w:lvlText w:val="%4."/>
      <w:lvlJc w:val="left"/>
      <w:pPr>
        <w:ind w:left="3022" w:hanging="360"/>
      </w:pPr>
    </w:lvl>
    <w:lvl w:ilvl="4" w:tplc="04270019" w:tentative="1">
      <w:start w:val="1"/>
      <w:numFmt w:val="lowerLetter"/>
      <w:lvlText w:val="%5."/>
      <w:lvlJc w:val="left"/>
      <w:pPr>
        <w:ind w:left="3742" w:hanging="360"/>
      </w:pPr>
    </w:lvl>
    <w:lvl w:ilvl="5" w:tplc="0427001B" w:tentative="1">
      <w:start w:val="1"/>
      <w:numFmt w:val="lowerRoman"/>
      <w:lvlText w:val="%6."/>
      <w:lvlJc w:val="right"/>
      <w:pPr>
        <w:ind w:left="4462" w:hanging="180"/>
      </w:pPr>
    </w:lvl>
    <w:lvl w:ilvl="6" w:tplc="0427000F" w:tentative="1">
      <w:start w:val="1"/>
      <w:numFmt w:val="decimal"/>
      <w:lvlText w:val="%7."/>
      <w:lvlJc w:val="left"/>
      <w:pPr>
        <w:ind w:left="5182" w:hanging="360"/>
      </w:pPr>
    </w:lvl>
    <w:lvl w:ilvl="7" w:tplc="04270019" w:tentative="1">
      <w:start w:val="1"/>
      <w:numFmt w:val="lowerLetter"/>
      <w:lvlText w:val="%8."/>
      <w:lvlJc w:val="left"/>
      <w:pPr>
        <w:ind w:left="5902" w:hanging="360"/>
      </w:pPr>
    </w:lvl>
    <w:lvl w:ilvl="8" w:tplc="0427001B" w:tentative="1">
      <w:start w:val="1"/>
      <w:numFmt w:val="lowerRoman"/>
      <w:lvlText w:val="%9."/>
      <w:lvlJc w:val="right"/>
      <w:pPr>
        <w:ind w:left="6622" w:hanging="180"/>
      </w:pPr>
    </w:lvl>
  </w:abstractNum>
  <w:abstractNum w:abstractNumId="1" w15:restartNumberingAfterBreak="0">
    <w:nsid w:val="03D93A3E"/>
    <w:multiLevelType w:val="hybridMultilevel"/>
    <w:tmpl w:val="1B1092EA"/>
    <w:lvl w:ilvl="0" w:tplc="AB2C4C46">
      <w:start w:val="1"/>
      <w:numFmt w:val="lowerLetter"/>
      <w:lvlText w:val="%1."/>
      <w:lvlJc w:val="right"/>
      <w:pPr>
        <w:ind w:left="720" w:hanging="360"/>
      </w:pPr>
      <w:rPr>
        <w:rFonts w:hint="default"/>
        <w:sz w:val="22"/>
        <w:szCs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E603348"/>
    <w:multiLevelType w:val="multilevel"/>
    <w:tmpl w:val="3320D60A"/>
    <w:lvl w:ilvl="0">
      <w:start w:val="2"/>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10"/>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02809B5"/>
    <w:multiLevelType w:val="multilevel"/>
    <w:tmpl w:val="CB12147C"/>
    <w:lvl w:ilvl="0">
      <w:start w:val="1"/>
      <w:numFmt w:val="decimal"/>
      <w:lvlText w:val="%1."/>
      <w:lvlJc w:val="left"/>
      <w:pPr>
        <w:ind w:left="720" w:hanging="360"/>
      </w:pPr>
      <w:rPr>
        <w:rFonts w:hint="default"/>
      </w:rPr>
    </w:lvl>
    <w:lvl w:ilvl="1">
      <w:start w:val="2"/>
      <w:numFmt w:val="decimal"/>
      <w:isLgl/>
      <w:lvlText w:val="%1.%2."/>
      <w:lvlJc w:val="left"/>
      <w:pPr>
        <w:ind w:left="1020" w:hanging="660"/>
      </w:pPr>
      <w:rPr>
        <w:rFonts w:hint="default"/>
      </w:rPr>
    </w:lvl>
    <w:lvl w:ilvl="2">
      <w:start w:val="1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10594994"/>
    <w:multiLevelType w:val="hybridMultilevel"/>
    <w:tmpl w:val="0442D726"/>
    <w:lvl w:ilvl="0" w:tplc="46A0B97A">
      <w:start w:val="1"/>
      <w:numFmt w:val="lowerLetter"/>
      <w:lvlText w:val="%1."/>
      <w:lvlJc w:val="right"/>
      <w:pPr>
        <w:ind w:left="720" w:hanging="360"/>
      </w:pPr>
      <w:rPr>
        <w:rFonts w:hint="default"/>
        <w:b w:val="0"/>
        <w:sz w:val="22"/>
        <w:szCs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1E243A1"/>
    <w:multiLevelType w:val="hybridMultilevel"/>
    <w:tmpl w:val="78E69B7E"/>
    <w:lvl w:ilvl="0" w:tplc="BF4A3558">
      <w:start w:val="1"/>
      <w:numFmt w:val="lowerLetter"/>
      <w:lvlText w:val="%1."/>
      <w:lvlJc w:val="right"/>
      <w:pPr>
        <w:ind w:left="720" w:hanging="360"/>
      </w:pPr>
      <w:rPr>
        <w:rFonts w:hint="default"/>
        <w:b w:val="0"/>
        <w:sz w:val="22"/>
        <w:szCs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148A1BE2"/>
    <w:multiLevelType w:val="hybridMultilevel"/>
    <w:tmpl w:val="F648F25C"/>
    <w:lvl w:ilvl="0" w:tplc="56AEB48C">
      <w:start w:val="1"/>
      <w:numFmt w:val="lowerLetter"/>
      <w:lvlText w:val="%1."/>
      <w:lvlJc w:val="right"/>
      <w:pPr>
        <w:ind w:left="720" w:hanging="360"/>
      </w:pPr>
      <w:rPr>
        <w:rFonts w:hint="default"/>
        <w:b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4E53DD9"/>
    <w:multiLevelType w:val="multilevel"/>
    <w:tmpl w:val="615A240E"/>
    <w:lvl w:ilvl="0">
      <w:start w:val="3"/>
      <w:numFmt w:val="decimal"/>
      <w:lvlText w:val="%1."/>
      <w:lvlJc w:val="left"/>
      <w:pPr>
        <w:ind w:left="3905" w:hanging="360"/>
      </w:pPr>
      <w:rPr>
        <w:rFonts w:hint="default"/>
        <w:sz w:val="24"/>
        <w:szCs w:val="24"/>
      </w:rPr>
    </w:lvl>
    <w:lvl w:ilvl="1">
      <w:start w:val="1"/>
      <w:numFmt w:val="decimal"/>
      <w:isLgl/>
      <w:lvlText w:val="%1.%2."/>
      <w:lvlJc w:val="left"/>
      <w:pPr>
        <w:ind w:left="704" w:hanging="420"/>
      </w:pPr>
      <w:rPr>
        <w:rFonts w:hint="default"/>
      </w:rPr>
    </w:lvl>
    <w:lvl w:ilvl="2">
      <w:start w:val="1"/>
      <w:numFmt w:val="decimal"/>
      <w:isLgl/>
      <w:lvlText w:val="%1.%2.%3."/>
      <w:lvlJc w:val="left"/>
      <w:pPr>
        <w:ind w:left="1200" w:hanging="720"/>
      </w:pPr>
      <w:rPr>
        <w:rFonts w:hint="default"/>
      </w:rPr>
    </w:lvl>
    <w:lvl w:ilvl="3">
      <w:numFmt w:val="decimal"/>
      <w:isLgl/>
      <w:lvlText w:val="%1.%2.%3.%4."/>
      <w:lvlJc w:val="left"/>
      <w:pPr>
        <w:ind w:left="120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56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20" w:hanging="1440"/>
      </w:pPr>
      <w:rPr>
        <w:rFonts w:hint="default"/>
      </w:rPr>
    </w:lvl>
    <w:lvl w:ilvl="8">
      <w:start w:val="1"/>
      <w:numFmt w:val="decimal"/>
      <w:isLgl/>
      <w:lvlText w:val="%1.%2.%3.%4.%5.%6.%7.%8.%9."/>
      <w:lvlJc w:val="left"/>
      <w:pPr>
        <w:ind w:left="2280" w:hanging="1800"/>
      </w:pPr>
      <w:rPr>
        <w:rFonts w:hint="default"/>
      </w:rPr>
    </w:lvl>
  </w:abstractNum>
  <w:abstractNum w:abstractNumId="8" w15:restartNumberingAfterBreak="0">
    <w:nsid w:val="16102A69"/>
    <w:multiLevelType w:val="hybridMultilevel"/>
    <w:tmpl w:val="3E3AC594"/>
    <w:lvl w:ilvl="0" w:tplc="50B6C430">
      <w:start w:val="1"/>
      <w:numFmt w:val="lowerLetter"/>
      <w:lvlText w:val="%1."/>
      <w:lvlJc w:val="right"/>
      <w:pPr>
        <w:ind w:left="720" w:hanging="360"/>
      </w:pPr>
      <w:rPr>
        <w:rFonts w:hint="default"/>
        <w:b w:val="0"/>
        <w:sz w:val="22"/>
        <w:szCs w:val="22"/>
      </w:rPr>
    </w:lvl>
    <w:lvl w:ilvl="1" w:tplc="04270001">
      <w:start w:val="1"/>
      <w:numFmt w:val="bullet"/>
      <w:lvlText w:val=""/>
      <w:lvlJc w:val="left"/>
      <w:pPr>
        <w:ind w:left="1440" w:hanging="360"/>
      </w:pPr>
      <w:rPr>
        <w:rFonts w:ascii="Symbol" w:hAnsi="Symbol"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61B375B"/>
    <w:multiLevelType w:val="hybridMultilevel"/>
    <w:tmpl w:val="CDF85902"/>
    <w:lvl w:ilvl="0" w:tplc="8416C0E6">
      <w:start w:val="1"/>
      <w:numFmt w:val="decimal"/>
      <w:lvlText w:val="5.8.%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1AC660D1"/>
    <w:multiLevelType w:val="multilevel"/>
    <w:tmpl w:val="F702D048"/>
    <w:lvl w:ilvl="0">
      <w:start w:val="2"/>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1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B263C17"/>
    <w:multiLevelType w:val="hybridMultilevel"/>
    <w:tmpl w:val="D1F407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BED12A6"/>
    <w:multiLevelType w:val="hybridMultilevel"/>
    <w:tmpl w:val="61F675D8"/>
    <w:lvl w:ilvl="0" w:tplc="B1663206">
      <w:start w:val="1"/>
      <w:numFmt w:val="decimal"/>
      <w:lvlText w:val="2.2.%1."/>
      <w:lvlJc w:val="left"/>
      <w:pPr>
        <w:ind w:left="502" w:hanging="360"/>
      </w:pPr>
      <w:rPr>
        <w:rFonts w:hint="default"/>
        <w:sz w:val="22"/>
        <w:szCs w:val="22"/>
      </w:rPr>
    </w:lvl>
    <w:lvl w:ilvl="1" w:tplc="04270003" w:tentative="1">
      <w:start w:val="1"/>
      <w:numFmt w:val="lowerLetter"/>
      <w:lvlText w:val="%2."/>
      <w:lvlJc w:val="left"/>
      <w:pPr>
        <w:ind w:left="1440" w:hanging="360"/>
      </w:pPr>
    </w:lvl>
    <w:lvl w:ilvl="2" w:tplc="04270005" w:tentative="1">
      <w:start w:val="1"/>
      <w:numFmt w:val="lowerRoman"/>
      <w:lvlText w:val="%3."/>
      <w:lvlJc w:val="right"/>
      <w:pPr>
        <w:ind w:left="2160" w:hanging="180"/>
      </w:pPr>
    </w:lvl>
    <w:lvl w:ilvl="3" w:tplc="04270001" w:tentative="1">
      <w:start w:val="1"/>
      <w:numFmt w:val="decimal"/>
      <w:lvlText w:val="%4."/>
      <w:lvlJc w:val="left"/>
      <w:pPr>
        <w:ind w:left="2880" w:hanging="360"/>
      </w:pPr>
    </w:lvl>
    <w:lvl w:ilvl="4" w:tplc="04270003" w:tentative="1">
      <w:start w:val="1"/>
      <w:numFmt w:val="lowerLetter"/>
      <w:lvlText w:val="%5."/>
      <w:lvlJc w:val="left"/>
      <w:pPr>
        <w:ind w:left="3600" w:hanging="360"/>
      </w:pPr>
    </w:lvl>
    <w:lvl w:ilvl="5" w:tplc="04270005" w:tentative="1">
      <w:start w:val="1"/>
      <w:numFmt w:val="lowerRoman"/>
      <w:lvlText w:val="%6."/>
      <w:lvlJc w:val="right"/>
      <w:pPr>
        <w:ind w:left="4320" w:hanging="180"/>
      </w:pPr>
    </w:lvl>
    <w:lvl w:ilvl="6" w:tplc="04270001" w:tentative="1">
      <w:start w:val="1"/>
      <w:numFmt w:val="decimal"/>
      <w:lvlText w:val="%7."/>
      <w:lvlJc w:val="left"/>
      <w:pPr>
        <w:ind w:left="5040" w:hanging="360"/>
      </w:pPr>
    </w:lvl>
    <w:lvl w:ilvl="7" w:tplc="04270003" w:tentative="1">
      <w:start w:val="1"/>
      <w:numFmt w:val="lowerLetter"/>
      <w:lvlText w:val="%8."/>
      <w:lvlJc w:val="left"/>
      <w:pPr>
        <w:ind w:left="5760" w:hanging="360"/>
      </w:pPr>
    </w:lvl>
    <w:lvl w:ilvl="8" w:tplc="04270005" w:tentative="1">
      <w:start w:val="1"/>
      <w:numFmt w:val="lowerRoman"/>
      <w:lvlText w:val="%9."/>
      <w:lvlJc w:val="right"/>
      <w:pPr>
        <w:ind w:left="6480" w:hanging="180"/>
      </w:pPr>
    </w:lvl>
  </w:abstractNum>
  <w:abstractNum w:abstractNumId="13" w15:restartNumberingAfterBreak="0">
    <w:nsid w:val="1C354413"/>
    <w:multiLevelType w:val="multilevel"/>
    <w:tmpl w:val="0010C85E"/>
    <w:lvl w:ilvl="0">
      <w:start w:val="1"/>
      <w:numFmt w:val="decimal"/>
      <w:lvlText w:val="%1."/>
      <w:lvlJc w:val="left"/>
      <w:pPr>
        <w:ind w:left="1004" w:hanging="360"/>
      </w:pPr>
    </w:lvl>
    <w:lvl w:ilvl="1">
      <w:start w:val="2"/>
      <w:numFmt w:val="decimal"/>
      <w:isLgl/>
      <w:lvlText w:val="%1.%2."/>
      <w:lvlJc w:val="left"/>
      <w:pPr>
        <w:ind w:left="1222" w:hanging="540"/>
      </w:pPr>
      <w:rPr>
        <w:rFonts w:hint="default"/>
      </w:rPr>
    </w:lvl>
    <w:lvl w:ilvl="2">
      <w:start w:val="9"/>
      <w:numFmt w:val="decimal"/>
      <w:isLgl/>
      <w:lvlText w:val="%1.%2.%3."/>
      <w:lvlJc w:val="left"/>
      <w:pPr>
        <w:ind w:left="1440" w:hanging="720"/>
      </w:pPr>
      <w:rPr>
        <w:rFonts w:hint="default"/>
      </w:rPr>
    </w:lvl>
    <w:lvl w:ilvl="3">
      <w:start w:val="1"/>
      <w:numFmt w:val="decimal"/>
      <w:isLgl/>
      <w:lvlText w:val="%1.%2.%3.%4."/>
      <w:lvlJc w:val="left"/>
      <w:pPr>
        <w:ind w:left="1478" w:hanging="720"/>
      </w:pPr>
      <w:rPr>
        <w:rFonts w:hint="default"/>
      </w:rPr>
    </w:lvl>
    <w:lvl w:ilvl="4">
      <w:start w:val="1"/>
      <w:numFmt w:val="decimal"/>
      <w:isLgl/>
      <w:lvlText w:val="%1.%2.%3.%4.%5."/>
      <w:lvlJc w:val="left"/>
      <w:pPr>
        <w:ind w:left="1876" w:hanging="1080"/>
      </w:pPr>
      <w:rPr>
        <w:rFonts w:hint="default"/>
      </w:rPr>
    </w:lvl>
    <w:lvl w:ilvl="5">
      <w:start w:val="1"/>
      <w:numFmt w:val="decimal"/>
      <w:isLgl/>
      <w:lvlText w:val="%1.%2.%3.%4.%5.%6."/>
      <w:lvlJc w:val="left"/>
      <w:pPr>
        <w:ind w:left="1914" w:hanging="1080"/>
      </w:pPr>
      <w:rPr>
        <w:rFonts w:hint="default"/>
      </w:rPr>
    </w:lvl>
    <w:lvl w:ilvl="6">
      <w:start w:val="1"/>
      <w:numFmt w:val="decimal"/>
      <w:isLgl/>
      <w:lvlText w:val="%1.%2.%3.%4.%5.%6.%7."/>
      <w:lvlJc w:val="left"/>
      <w:pPr>
        <w:ind w:left="2312" w:hanging="1440"/>
      </w:pPr>
      <w:rPr>
        <w:rFonts w:hint="default"/>
      </w:rPr>
    </w:lvl>
    <w:lvl w:ilvl="7">
      <w:start w:val="1"/>
      <w:numFmt w:val="decimal"/>
      <w:isLgl/>
      <w:lvlText w:val="%1.%2.%3.%4.%5.%6.%7.%8."/>
      <w:lvlJc w:val="left"/>
      <w:pPr>
        <w:ind w:left="2350" w:hanging="1440"/>
      </w:pPr>
      <w:rPr>
        <w:rFonts w:hint="default"/>
      </w:rPr>
    </w:lvl>
    <w:lvl w:ilvl="8">
      <w:start w:val="1"/>
      <w:numFmt w:val="decimal"/>
      <w:isLgl/>
      <w:lvlText w:val="%1.%2.%3.%4.%5.%6.%7.%8.%9."/>
      <w:lvlJc w:val="left"/>
      <w:pPr>
        <w:ind w:left="2748" w:hanging="1800"/>
      </w:pPr>
      <w:rPr>
        <w:rFonts w:hint="default"/>
      </w:rPr>
    </w:lvl>
  </w:abstractNum>
  <w:abstractNum w:abstractNumId="14" w15:restartNumberingAfterBreak="0">
    <w:nsid w:val="1CF75E54"/>
    <w:multiLevelType w:val="multilevel"/>
    <w:tmpl w:val="5AEEE604"/>
    <w:lvl w:ilvl="0">
      <w:start w:val="5"/>
      <w:numFmt w:val="decimal"/>
      <w:lvlText w:val="%1."/>
      <w:lvlJc w:val="left"/>
      <w:pPr>
        <w:ind w:left="360" w:hanging="360"/>
      </w:pPr>
      <w:rPr>
        <w:rFonts w:hint="default"/>
        <w:b w:val="0"/>
      </w:rPr>
    </w:lvl>
    <w:lvl w:ilvl="1">
      <w:start w:val="3"/>
      <w:numFmt w:val="decimal"/>
      <w:lvlText w:val="%1.%2."/>
      <w:lvlJc w:val="left"/>
      <w:pPr>
        <w:ind w:left="360" w:hanging="360"/>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5" w15:restartNumberingAfterBreak="0">
    <w:nsid w:val="1D4C2B45"/>
    <w:multiLevelType w:val="hybridMultilevel"/>
    <w:tmpl w:val="BE3E0718"/>
    <w:lvl w:ilvl="0" w:tplc="CFB6F4AC">
      <w:start w:val="1"/>
      <w:numFmt w:val="lowerLetter"/>
      <w:lvlText w:val="%1."/>
      <w:lvlJc w:val="right"/>
      <w:pPr>
        <w:ind w:left="720" w:hanging="360"/>
      </w:pPr>
      <w:rPr>
        <w:rFonts w:hint="default"/>
        <w:b w:val="0"/>
        <w:sz w:val="22"/>
        <w:szCs w:val="22"/>
      </w:rPr>
    </w:lvl>
    <w:lvl w:ilvl="1" w:tplc="04270001">
      <w:start w:val="1"/>
      <w:numFmt w:val="bullet"/>
      <w:lvlText w:val=""/>
      <w:lvlJc w:val="left"/>
      <w:pPr>
        <w:ind w:left="1440" w:hanging="360"/>
      </w:pPr>
      <w:rPr>
        <w:rFonts w:ascii="Symbol" w:hAnsi="Symbol"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1F5C4CDC"/>
    <w:multiLevelType w:val="hybridMultilevel"/>
    <w:tmpl w:val="8DDA8662"/>
    <w:lvl w:ilvl="0" w:tplc="4EB01E50">
      <w:start w:val="1"/>
      <w:numFmt w:val="decimal"/>
      <w:lvlText w:val="4.4.%1."/>
      <w:lvlJc w:val="left"/>
      <w:pPr>
        <w:ind w:left="720" w:hanging="360"/>
      </w:pPr>
      <w:rPr>
        <w:rFonts w:ascii="Times" w:hAnsi="Times" w:hint="default"/>
        <w:b w:val="0"/>
        <w:i w:val="0"/>
        <w:color w:val="auto"/>
        <w:sz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1F8D27FD"/>
    <w:multiLevelType w:val="hybridMultilevel"/>
    <w:tmpl w:val="6B889ABC"/>
    <w:lvl w:ilvl="0" w:tplc="47B08862">
      <w:start w:val="1"/>
      <w:numFmt w:val="decimal"/>
      <w:lvlText w:val="5.9.%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1FD84C88"/>
    <w:multiLevelType w:val="hybridMultilevel"/>
    <w:tmpl w:val="678C05FA"/>
    <w:lvl w:ilvl="0" w:tplc="C45C8B80">
      <w:start w:val="1"/>
      <w:numFmt w:val="lowerLetter"/>
      <w:lvlText w:val="%1."/>
      <w:lvlJc w:val="right"/>
      <w:pPr>
        <w:ind w:left="720" w:hanging="360"/>
      </w:pPr>
      <w:rPr>
        <w:rFonts w:hint="default"/>
        <w:sz w:val="22"/>
        <w:szCs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210877E1"/>
    <w:multiLevelType w:val="multilevel"/>
    <w:tmpl w:val="932C6338"/>
    <w:lvl w:ilvl="0">
      <w:start w:val="2"/>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59F0412"/>
    <w:multiLevelType w:val="hybridMultilevel"/>
    <w:tmpl w:val="C9880D06"/>
    <w:lvl w:ilvl="0" w:tplc="04270019">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261D70B5"/>
    <w:multiLevelType w:val="hybridMultilevel"/>
    <w:tmpl w:val="458C61AA"/>
    <w:lvl w:ilvl="0" w:tplc="04270019">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27B75DF0"/>
    <w:multiLevelType w:val="hybridMultilevel"/>
    <w:tmpl w:val="20362EE0"/>
    <w:lvl w:ilvl="0" w:tplc="04270001">
      <w:start w:val="1"/>
      <w:numFmt w:val="bullet"/>
      <w:lvlText w:val=""/>
      <w:lvlJc w:val="left"/>
      <w:pPr>
        <w:ind w:left="720" w:hanging="360"/>
      </w:pPr>
      <w:rPr>
        <w:rFonts w:ascii="Symbol" w:hAnsi="Symbol"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284D532C"/>
    <w:multiLevelType w:val="hybridMultilevel"/>
    <w:tmpl w:val="E8385516"/>
    <w:lvl w:ilvl="0" w:tplc="231A06C0">
      <w:start w:val="1"/>
      <w:numFmt w:val="decimal"/>
      <w:lvlText w:val="4.7.%1."/>
      <w:lvlJc w:val="left"/>
      <w:pPr>
        <w:ind w:left="720" w:hanging="360"/>
      </w:pPr>
      <w:rPr>
        <w:rFonts w:ascii="Times" w:hAnsi="Times" w:hint="default"/>
        <w:b w:val="0"/>
        <w:i w:val="0"/>
        <w:color w:val="auto"/>
        <w:sz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28C30D82"/>
    <w:multiLevelType w:val="hybridMultilevel"/>
    <w:tmpl w:val="7EB4514E"/>
    <w:lvl w:ilvl="0" w:tplc="0AD01FD4">
      <w:start w:val="1"/>
      <w:numFmt w:val="decimal"/>
      <w:lvlText w:val="5.5.%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2B3E2A48"/>
    <w:multiLevelType w:val="hybridMultilevel"/>
    <w:tmpl w:val="7E12058E"/>
    <w:lvl w:ilvl="0" w:tplc="9C4EFA98">
      <w:start w:val="1"/>
      <w:numFmt w:val="decimal"/>
      <w:lvlText w:val="4.6.%1."/>
      <w:lvlJc w:val="left"/>
      <w:pPr>
        <w:ind w:left="720" w:hanging="360"/>
      </w:pPr>
      <w:rPr>
        <w:rFonts w:ascii="Times" w:hAnsi="Times" w:hint="default"/>
        <w:b w:val="0"/>
        <w:i w:val="0"/>
        <w:color w:val="auto"/>
        <w:sz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2CDC2C6D"/>
    <w:multiLevelType w:val="singleLevel"/>
    <w:tmpl w:val="D15AF2D0"/>
    <w:lvl w:ilvl="0">
      <w:start w:val="1"/>
      <w:numFmt w:val="bullet"/>
      <w:pStyle w:val="Antrat2"/>
      <w:lvlText w:val=""/>
      <w:lvlJc w:val="left"/>
      <w:pPr>
        <w:tabs>
          <w:tab w:val="num" w:pos="1200"/>
        </w:tabs>
        <w:ind w:left="1200" w:hanging="360"/>
      </w:pPr>
      <w:rPr>
        <w:rFonts w:ascii="Wingdings" w:hAnsi="Wingdings" w:hint="default"/>
      </w:rPr>
    </w:lvl>
  </w:abstractNum>
  <w:abstractNum w:abstractNumId="27" w15:restartNumberingAfterBreak="0">
    <w:nsid w:val="2DDF0A49"/>
    <w:multiLevelType w:val="hybridMultilevel"/>
    <w:tmpl w:val="186EB6CE"/>
    <w:lvl w:ilvl="0" w:tplc="878439A2">
      <w:start w:val="1"/>
      <w:numFmt w:val="lowerLetter"/>
      <w:lvlText w:val="%1."/>
      <w:lvlJc w:val="right"/>
      <w:pPr>
        <w:ind w:left="720" w:hanging="360"/>
      </w:pPr>
      <w:rPr>
        <w:rFonts w:hint="default"/>
        <w:b w:val="0"/>
        <w:sz w:val="22"/>
        <w:szCs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2EF4701A"/>
    <w:multiLevelType w:val="hybridMultilevel"/>
    <w:tmpl w:val="C7E67D14"/>
    <w:lvl w:ilvl="0" w:tplc="B4C81216">
      <w:start w:val="1"/>
      <w:numFmt w:val="decimal"/>
      <w:lvlText w:val="%1."/>
      <w:lvlJc w:val="left"/>
      <w:pPr>
        <w:ind w:left="928" w:hanging="360"/>
      </w:pPr>
      <w:rPr>
        <w:rFonts w:ascii="Times New Roman" w:eastAsia="Times New Roman" w:hAnsi="Times New Roman" w:cs="Times New Roman"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2F5F7E48"/>
    <w:multiLevelType w:val="hybridMultilevel"/>
    <w:tmpl w:val="5D4CB3F2"/>
    <w:lvl w:ilvl="0" w:tplc="C9F41E0A">
      <w:start w:val="1"/>
      <w:numFmt w:val="decimal"/>
      <w:lvlText w:val="5.4.%1."/>
      <w:lvlJc w:val="right"/>
      <w:pPr>
        <w:ind w:left="720" w:hanging="360"/>
      </w:pPr>
      <w:rPr>
        <w:rFonts w:hint="default"/>
        <w:b w:val="0"/>
        <w:sz w:val="24"/>
        <w:szCs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2F6C6FC2"/>
    <w:multiLevelType w:val="hybridMultilevel"/>
    <w:tmpl w:val="78886C88"/>
    <w:lvl w:ilvl="0" w:tplc="A6D02472">
      <w:start w:val="1"/>
      <w:numFmt w:val="lowerLetter"/>
      <w:lvlText w:val="%1."/>
      <w:lvlJc w:val="right"/>
      <w:pPr>
        <w:ind w:left="720" w:hanging="360"/>
      </w:pPr>
      <w:rPr>
        <w:rFonts w:hint="default"/>
        <w:b w:val="0"/>
        <w:sz w:val="22"/>
        <w:szCs w:val="22"/>
      </w:rPr>
    </w:lvl>
    <w:lvl w:ilvl="1" w:tplc="04270001">
      <w:start w:val="1"/>
      <w:numFmt w:val="bullet"/>
      <w:lvlText w:val=""/>
      <w:lvlJc w:val="left"/>
      <w:pPr>
        <w:ind w:left="1440" w:hanging="360"/>
      </w:pPr>
      <w:rPr>
        <w:rFonts w:ascii="Symbol" w:hAnsi="Symbol"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327D21A8"/>
    <w:multiLevelType w:val="hybridMultilevel"/>
    <w:tmpl w:val="DAEAF572"/>
    <w:lvl w:ilvl="0" w:tplc="9F947F6C">
      <w:start w:val="1"/>
      <w:numFmt w:val="decimal"/>
      <w:lvlText w:val="5.1.%1."/>
      <w:lvlJc w:val="left"/>
      <w:pPr>
        <w:ind w:left="644" w:hanging="360"/>
      </w:pPr>
      <w:rPr>
        <w:rFonts w:ascii="Times New Roman" w:hAnsi="Times New Roman" w:cs="Times New Roman" w:hint="default"/>
        <w:b w:val="0"/>
        <w:i w:val="0"/>
        <w:color w:val="auto"/>
        <w:sz w:val="24"/>
        <w:szCs w:val="24"/>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32" w15:restartNumberingAfterBreak="0">
    <w:nsid w:val="360170F9"/>
    <w:multiLevelType w:val="hybridMultilevel"/>
    <w:tmpl w:val="98A0C82C"/>
    <w:lvl w:ilvl="0" w:tplc="C0007600">
      <w:start w:val="1"/>
      <w:numFmt w:val="lowerLetter"/>
      <w:lvlText w:val="%1."/>
      <w:lvlJc w:val="right"/>
      <w:pPr>
        <w:ind w:left="1506" w:hanging="360"/>
      </w:pPr>
      <w:rPr>
        <w:rFonts w:hint="default"/>
        <w:sz w:val="22"/>
        <w:szCs w:val="22"/>
      </w:rPr>
    </w:lvl>
    <w:lvl w:ilvl="1" w:tplc="685646E2">
      <w:start w:val="1"/>
      <w:numFmt w:val="lowerLetter"/>
      <w:lvlText w:val="%2."/>
      <w:lvlJc w:val="left"/>
      <w:pPr>
        <w:ind w:left="2226" w:hanging="360"/>
      </w:pPr>
    </w:lvl>
    <w:lvl w:ilvl="2" w:tplc="B3D803E8" w:tentative="1">
      <w:start w:val="1"/>
      <w:numFmt w:val="lowerRoman"/>
      <w:lvlText w:val="%3."/>
      <w:lvlJc w:val="right"/>
      <w:pPr>
        <w:ind w:left="2946" w:hanging="180"/>
      </w:pPr>
    </w:lvl>
    <w:lvl w:ilvl="3" w:tplc="14926E38" w:tentative="1">
      <w:start w:val="1"/>
      <w:numFmt w:val="decimal"/>
      <w:lvlText w:val="%4."/>
      <w:lvlJc w:val="left"/>
      <w:pPr>
        <w:ind w:left="3666" w:hanging="360"/>
      </w:pPr>
    </w:lvl>
    <w:lvl w:ilvl="4" w:tplc="B5144C84" w:tentative="1">
      <w:start w:val="1"/>
      <w:numFmt w:val="lowerLetter"/>
      <w:lvlText w:val="%5."/>
      <w:lvlJc w:val="left"/>
      <w:pPr>
        <w:ind w:left="4386" w:hanging="360"/>
      </w:pPr>
    </w:lvl>
    <w:lvl w:ilvl="5" w:tplc="E6A29816" w:tentative="1">
      <w:start w:val="1"/>
      <w:numFmt w:val="lowerRoman"/>
      <w:lvlText w:val="%6."/>
      <w:lvlJc w:val="right"/>
      <w:pPr>
        <w:ind w:left="5106" w:hanging="180"/>
      </w:pPr>
    </w:lvl>
    <w:lvl w:ilvl="6" w:tplc="2230E174" w:tentative="1">
      <w:start w:val="1"/>
      <w:numFmt w:val="decimal"/>
      <w:lvlText w:val="%7."/>
      <w:lvlJc w:val="left"/>
      <w:pPr>
        <w:ind w:left="5826" w:hanging="360"/>
      </w:pPr>
    </w:lvl>
    <w:lvl w:ilvl="7" w:tplc="C706EC8E" w:tentative="1">
      <w:start w:val="1"/>
      <w:numFmt w:val="lowerLetter"/>
      <w:lvlText w:val="%8."/>
      <w:lvlJc w:val="left"/>
      <w:pPr>
        <w:ind w:left="6546" w:hanging="360"/>
      </w:pPr>
    </w:lvl>
    <w:lvl w:ilvl="8" w:tplc="BD945148" w:tentative="1">
      <w:start w:val="1"/>
      <w:numFmt w:val="lowerRoman"/>
      <w:lvlText w:val="%9."/>
      <w:lvlJc w:val="right"/>
      <w:pPr>
        <w:ind w:left="7266" w:hanging="180"/>
      </w:pPr>
    </w:lvl>
  </w:abstractNum>
  <w:abstractNum w:abstractNumId="33" w15:restartNumberingAfterBreak="0">
    <w:nsid w:val="36506112"/>
    <w:multiLevelType w:val="hybridMultilevel"/>
    <w:tmpl w:val="5C9AFA00"/>
    <w:lvl w:ilvl="0" w:tplc="BEFE915C">
      <w:start w:val="1"/>
      <w:numFmt w:val="lowerLetter"/>
      <w:lvlText w:val="%1."/>
      <w:lvlJc w:val="right"/>
      <w:pPr>
        <w:ind w:left="720" w:hanging="360"/>
      </w:pPr>
      <w:rPr>
        <w:rFonts w:hint="default"/>
        <w:b w:val="0"/>
        <w:sz w:val="22"/>
        <w:szCs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373D6EE6"/>
    <w:multiLevelType w:val="hybridMultilevel"/>
    <w:tmpl w:val="1A20A0A2"/>
    <w:lvl w:ilvl="0" w:tplc="11068AEC">
      <w:start w:val="1"/>
      <w:numFmt w:val="lowerLetter"/>
      <w:lvlText w:val="%1."/>
      <w:lvlJc w:val="right"/>
      <w:pPr>
        <w:ind w:left="720" w:hanging="360"/>
      </w:pPr>
      <w:rPr>
        <w:rFonts w:hint="default"/>
        <w:b w:val="0"/>
        <w:color w:val="000000"/>
        <w:sz w:val="22"/>
        <w:szCs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3F364CBC"/>
    <w:multiLevelType w:val="hybridMultilevel"/>
    <w:tmpl w:val="49B04BC6"/>
    <w:lvl w:ilvl="0" w:tplc="5A9EF04C">
      <w:start w:val="1"/>
      <w:numFmt w:val="lowerLetter"/>
      <w:lvlText w:val="%1."/>
      <w:lvlJc w:val="right"/>
      <w:pPr>
        <w:ind w:left="720" w:hanging="360"/>
      </w:pPr>
      <w:rPr>
        <w:rFonts w:hint="default"/>
        <w:b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 w15:restartNumberingAfterBreak="0">
    <w:nsid w:val="3FAA0E4D"/>
    <w:multiLevelType w:val="hybridMultilevel"/>
    <w:tmpl w:val="18C216A6"/>
    <w:lvl w:ilvl="0" w:tplc="C4128F82">
      <w:start w:val="1"/>
      <w:numFmt w:val="lowerLetter"/>
      <w:lvlText w:val="%1."/>
      <w:lvlJc w:val="right"/>
      <w:pPr>
        <w:ind w:left="1080" w:hanging="360"/>
      </w:pPr>
      <w:rPr>
        <w:rFonts w:hint="default"/>
        <w:sz w:val="22"/>
        <w:szCs w:val="22"/>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7" w15:restartNumberingAfterBreak="0">
    <w:nsid w:val="418B3122"/>
    <w:multiLevelType w:val="hybridMultilevel"/>
    <w:tmpl w:val="6A0CE060"/>
    <w:lvl w:ilvl="0" w:tplc="04270019">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42A15447"/>
    <w:multiLevelType w:val="hybridMultilevel"/>
    <w:tmpl w:val="019C3E08"/>
    <w:lvl w:ilvl="0" w:tplc="C9323E12">
      <w:start w:val="1"/>
      <w:numFmt w:val="lowerLetter"/>
      <w:lvlText w:val="%1."/>
      <w:lvlJc w:val="right"/>
      <w:pPr>
        <w:ind w:left="1530" w:hanging="360"/>
      </w:pPr>
      <w:rPr>
        <w:rFonts w:hint="default"/>
      </w:rPr>
    </w:lvl>
    <w:lvl w:ilvl="1" w:tplc="04270019" w:tentative="1">
      <w:start w:val="1"/>
      <w:numFmt w:val="lowerLetter"/>
      <w:lvlText w:val="%2."/>
      <w:lvlJc w:val="left"/>
      <w:pPr>
        <w:ind w:left="2250" w:hanging="360"/>
      </w:pPr>
    </w:lvl>
    <w:lvl w:ilvl="2" w:tplc="0427001B" w:tentative="1">
      <w:start w:val="1"/>
      <w:numFmt w:val="lowerRoman"/>
      <w:lvlText w:val="%3."/>
      <w:lvlJc w:val="right"/>
      <w:pPr>
        <w:ind w:left="2970" w:hanging="180"/>
      </w:pPr>
    </w:lvl>
    <w:lvl w:ilvl="3" w:tplc="0427000F" w:tentative="1">
      <w:start w:val="1"/>
      <w:numFmt w:val="decimal"/>
      <w:lvlText w:val="%4."/>
      <w:lvlJc w:val="left"/>
      <w:pPr>
        <w:ind w:left="3690" w:hanging="360"/>
      </w:pPr>
    </w:lvl>
    <w:lvl w:ilvl="4" w:tplc="04270019" w:tentative="1">
      <w:start w:val="1"/>
      <w:numFmt w:val="lowerLetter"/>
      <w:lvlText w:val="%5."/>
      <w:lvlJc w:val="left"/>
      <w:pPr>
        <w:ind w:left="4410" w:hanging="360"/>
      </w:pPr>
    </w:lvl>
    <w:lvl w:ilvl="5" w:tplc="0427001B" w:tentative="1">
      <w:start w:val="1"/>
      <w:numFmt w:val="lowerRoman"/>
      <w:lvlText w:val="%6."/>
      <w:lvlJc w:val="right"/>
      <w:pPr>
        <w:ind w:left="5130" w:hanging="180"/>
      </w:pPr>
    </w:lvl>
    <w:lvl w:ilvl="6" w:tplc="0427000F" w:tentative="1">
      <w:start w:val="1"/>
      <w:numFmt w:val="decimal"/>
      <w:lvlText w:val="%7."/>
      <w:lvlJc w:val="left"/>
      <w:pPr>
        <w:ind w:left="5850" w:hanging="360"/>
      </w:pPr>
    </w:lvl>
    <w:lvl w:ilvl="7" w:tplc="04270019" w:tentative="1">
      <w:start w:val="1"/>
      <w:numFmt w:val="lowerLetter"/>
      <w:lvlText w:val="%8."/>
      <w:lvlJc w:val="left"/>
      <w:pPr>
        <w:ind w:left="6570" w:hanging="360"/>
      </w:pPr>
    </w:lvl>
    <w:lvl w:ilvl="8" w:tplc="0427001B" w:tentative="1">
      <w:start w:val="1"/>
      <w:numFmt w:val="lowerRoman"/>
      <w:lvlText w:val="%9."/>
      <w:lvlJc w:val="right"/>
      <w:pPr>
        <w:ind w:left="7290" w:hanging="180"/>
      </w:pPr>
    </w:lvl>
  </w:abstractNum>
  <w:abstractNum w:abstractNumId="39" w15:restartNumberingAfterBreak="0">
    <w:nsid w:val="42B1325C"/>
    <w:multiLevelType w:val="multilevel"/>
    <w:tmpl w:val="663A534A"/>
    <w:lvl w:ilvl="0">
      <w:start w:val="2"/>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9"/>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433F1AE8"/>
    <w:multiLevelType w:val="hybridMultilevel"/>
    <w:tmpl w:val="92902EFA"/>
    <w:lvl w:ilvl="0" w:tplc="8C7029D0">
      <w:start w:val="1"/>
      <w:numFmt w:val="decimal"/>
      <w:lvlText w:val="%1."/>
      <w:lvlJc w:val="left"/>
      <w:pPr>
        <w:ind w:left="928" w:hanging="360"/>
      </w:pPr>
      <w:rPr>
        <w:rFonts w:ascii="Times New Roman" w:eastAsia="Times New Roman" w:hAnsi="Times New Roman" w:cs="Times New Roman"/>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DB4FD24">
      <w:start w:val="1"/>
      <w:numFmt w:val="decimal"/>
      <w:lvlText w:val="%4."/>
      <w:lvlJc w:val="left"/>
      <w:pPr>
        <w:ind w:left="2880" w:hanging="360"/>
      </w:pPr>
      <w:rPr>
        <w:rFonts w:hint="default"/>
      </w:rPr>
    </w:lvl>
    <w:lvl w:ilvl="4" w:tplc="1DBE46D0">
      <w:start w:val="1"/>
      <w:numFmt w:val="lowerLetter"/>
      <w:lvlText w:val="%5."/>
      <w:lvlJc w:val="left"/>
      <w:pPr>
        <w:ind w:left="928" w:hanging="360"/>
      </w:pPr>
      <w:rPr>
        <w:b w:val="0"/>
        <w:bCs/>
      </w:r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41" w15:restartNumberingAfterBreak="0">
    <w:nsid w:val="43C11408"/>
    <w:multiLevelType w:val="hybridMultilevel"/>
    <w:tmpl w:val="55F28032"/>
    <w:lvl w:ilvl="0" w:tplc="33E65D38">
      <w:start w:val="1"/>
      <w:numFmt w:val="lowerLetter"/>
      <w:lvlText w:val="%1."/>
      <w:lvlJc w:val="right"/>
      <w:pPr>
        <w:ind w:left="720" w:hanging="360"/>
      </w:pPr>
      <w:rPr>
        <w:rFonts w:hint="default"/>
        <w:b w:val="0"/>
        <w:sz w:val="22"/>
        <w:szCs w:val="22"/>
      </w:rPr>
    </w:lvl>
    <w:lvl w:ilvl="1" w:tplc="9160A2F2" w:tentative="1">
      <w:start w:val="1"/>
      <w:numFmt w:val="lowerLetter"/>
      <w:lvlText w:val="%2."/>
      <w:lvlJc w:val="left"/>
      <w:pPr>
        <w:ind w:left="1440" w:hanging="360"/>
      </w:pPr>
    </w:lvl>
    <w:lvl w:ilvl="2" w:tplc="A242549E" w:tentative="1">
      <w:start w:val="1"/>
      <w:numFmt w:val="lowerRoman"/>
      <w:lvlText w:val="%3."/>
      <w:lvlJc w:val="right"/>
      <w:pPr>
        <w:ind w:left="2160" w:hanging="180"/>
      </w:pPr>
    </w:lvl>
    <w:lvl w:ilvl="3" w:tplc="B224A9A4" w:tentative="1">
      <w:start w:val="1"/>
      <w:numFmt w:val="decimal"/>
      <w:lvlText w:val="%4."/>
      <w:lvlJc w:val="left"/>
      <w:pPr>
        <w:ind w:left="2880" w:hanging="360"/>
      </w:pPr>
    </w:lvl>
    <w:lvl w:ilvl="4" w:tplc="93D6FC96" w:tentative="1">
      <w:start w:val="1"/>
      <w:numFmt w:val="lowerLetter"/>
      <w:lvlText w:val="%5."/>
      <w:lvlJc w:val="left"/>
      <w:pPr>
        <w:ind w:left="3600" w:hanging="360"/>
      </w:pPr>
    </w:lvl>
    <w:lvl w:ilvl="5" w:tplc="B39E61DC" w:tentative="1">
      <w:start w:val="1"/>
      <w:numFmt w:val="lowerRoman"/>
      <w:lvlText w:val="%6."/>
      <w:lvlJc w:val="right"/>
      <w:pPr>
        <w:ind w:left="4320" w:hanging="180"/>
      </w:pPr>
    </w:lvl>
    <w:lvl w:ilvl="6" w:tplc="B8DC812E" w:tentative="1">
      <w:start w:val="1"/>
      <w:numFmt w:val="decimal"/>
      <w:lvlText w:val="%7."/>
      <w:lvlJc w:val="left"/>
      <w:pPr>
        <w:ind w:left="5040" w:hanging="360"/>
      </w:pPr>
    </w:lvl>
    <w:lvl w:ilvl="7" w:tplc="3B0478EC" w:tentative="1">
      <w:start w:val="1"/>
      <w:numFmt w:val="lowerLetter"/>
      <w:lvlText w:val="%8."/>
      <w:lvlJc w:val="left"/>
      <w:pPr>
        <w:ind w:left="5760" w:hanging="360"/>
      </w:pPr>
    </w:lvl>
    <w:lvl w:ilvl="8" w:tplc="85102234" w:tentative="1">
      <w:start w:val="1"/>
      <w:numFmt w:val="lowerRoman"/>
      <w:lvlText w:val="%9."/>
      <w:lvlJc w:val="right"/>
      <w:pPr>
        <w:ind w:left="6480" w:hanging="180"/>
      </w:pPr>
    </w:lvl>
  </w:abstractNum>
  <w:abstractNum w:abstractNumId="42" w15:restartNumberingAfterBreak="0">
    <w:nsid w:val="44FA5B47"/>
    <w:multiLevelType w:val="hybridMultilevel"/>
    <w:tmpl w:val="B20CF54C"/>
    <w:lvl w:ilvl="0" w:tplc="20B2D0F8">
      <w:start w:val="1"/>
      <w:numFmt w:val="decimal"/>
      <w:lvlText w:val="4.9.%1."/>
      <w:lvlJc w:val="left"/>
      <w:pPr>
        <w:ind w:left="720" w:hanging="360"/>
      </w:pPr>
      <w:rPr>
        <w:rFonts w:ascii="Times New Roman" w:hAnsi="Times New Roman" w:cs="Times New Roman" w:hint="default"/>
        <w:b w:val="0"/>
        <w:i w:val="0"/>
        <w:color w:val="auto"/>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45341B2B"/>
    <w:multiLevelType w:val="hybridMultilevel"/>
    <w:tmpl w:val="D9DA12D0"/>
    <w:lvl w:ilvl="0" w:tplc="04270019">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 w15:restartNumberingAfterBreak="0">
    <w:nsid w:val="4649132F"/>
    <w:multiLevelType w:val="hybridMultilevel"/>
    <w:tmpl w:val="0A0483E8"/>
    <w:lvl w:ilvl="0" w:tplc="C0007600">
      <w:start w:val="1"/>
      <w:numFmt w:val="lowerLetter"/>
      <w:lvlText w:val="%1."/>
      <w:lvlJc w:val="right"/>
      <w:pPr>
        <w:ind w:left="720" w:hanging="360"/>
      </w:pPr>
      <w:rPr>
        <w:rFonts w:hint="default"/>
        <w:b w:val="0"/>
        <w:sz w:val="22"/>
        <w:szCs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5" w15:restartNumberingAfterBreak="0">
    <w:nsid w:val="46544E56"/>
    <w:multiLevelType w:val="multilevel"/>
    <w:tmpl w:val="06A8A3AA"/>
    <w:lvl w:ilvl="0">
      <w:start w:val="1"/>
      <w:numFmt w:val="decimal"/>
      <w:lvlText w:val="%1."/>
      <w:lvlJc w:val="left"/>
      <w:pPr>
        <w:ind w:left="720" w:hanging="360"/>
      </w:pPr>
      <w:rPr>
        <w:rFonts w:ascii="Times New Roman" w:eastAsia="Times New Roman" w:hAnsi="Times New Roman" w:cs="Times New Roman"/>
      </w:rPr>
    </w:lvl>
    <w:lvl w:ilvl="1">
      <w:start w:val="2"/>
      <w:numFmt w:val="decimal"/>
      <w:isLgl/>
      <w:lvlText w:val="%1.%2."/>
      <w:lvlJc w:val="left"/>
      <w:pPr>
        <w:ind w:left="900" w:hanging="540"/>
      </w:pPr>
      <w:rPr>
        <w:rFonts w:hint="default"/>
        <w:color w:val="auto"/>
      </w:rPr>
    </w:lvl>
    <w:lvl w:ilvl="2">
      <w:start w:val="6"/>
      <w:numFmt w:val="decimal"/>
      <w:isLgl/>
      <w:lvlText w:val="%1.%2.%3."/>
      <w:lvlJc w:val="left"/>
      <w:pPr>
        <w:ind w:left="143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2160" w:hanging="1800"/>
      </w:pPr>
      <w:rPr>
        <w:rFonts w:hint="default"/>
        <w:color w:val="auto"/>
      </w:rPr>
    </w:lvl>
  </w:abstractNum>
  <w:abstractNum w:abstractNumId="46" w15:restartNumberingAfterBreak="0">
    <w:nsid w:val="48C20C03"/>
    <w:multiLevelType w:val="hybridMultilevel"/>
    <w:tmpl w:val="FCF61D48"/>
    <w:lvl w:ilvl="0" w:tplc="21787A60">
      <w:start w:val="1"/>
      <w:numFmt w:val="decimal"/>
      <w:lvlText w:val="4.5.%1."/>
      <w:lvlJc w:val="left"/>
      <w:pPr>
        <w:ind w:left="720" w:hanging="360"/>
      </w:pPr>
      <w:rPr>
        <w:rFonts w:ascii="Times" w:hAnsi="Times" w:hint="default"/>
        <w:b w:val="0"/>
        <w:i w:val="0"/>
        <w:color w:val="auto"/>
        <w:sz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7" w15:restartNumberingAfterBreak="0">
    <w:nsid w:val="49063B48"/>
    <w:multiLevelType w:val="hybridMultilevel"/>
    <w:tmpl w:val="97180334"/>
    <w:lvl w:ilvl="0" w:tplc="3E0A9A42">
      <w:start w:val="1"/>
      <w:numFmt w:val="lowerLetter"/>
      <w:lvlText w:val="%1."/>
      <w:lvlJc w:val="right"/>
      <w:pPr>
        <w:ind w:left="720" w:hanging="360"/>
      </w:pPr>
      <w:rPr>
        <w:rFonts w:hint="default"/>
        <w:b w:val="0"/>
        <w:sz w:val="22"/>
        <w:szCs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8" w15:restartNumberingAfterBreak="0">
    <w:nsid w:val="50911F05"/>
    <w:multiLevelType w:val="hybridMultilevel"/>
    <w:tmpl w:val="98ACA372"/>
    <w:lvl w:ilvl="0" w:tplc="B5AE6764">
      <w:start w:val="1"/>
      <w:numFmt w:val="decimal"/>
      <w:lvlText w:val="5.%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9" w15:restartNumberingAfterBreak="0">
    <w:nsid w:val="557B1223"/>
    <w:multiLevelType w:val="multilevel"/>
    <w:tmpl w:val="FAD68422"/>
    <w:lvl w:ilvl="0">
      <w:start w:val="1"/>
      <w:numFmt w:val="decimal"/>
      <w:lvlText w:val="%1."/>
      <w:lvlJc w:val="left"/>
      <w:pPr>
        <w:ind w:left="360" w:hanging="360"/>
      </w:pPr>
    </w:lvl>
    <w:lvl w:ilvl="1">
      <w:start w:val="1"/>
      <w:numFmt w:val="decimal"/>
      <w:lvlText w:val="3.%2."/>
      <w:lvlJc w:val="left"/>
      <w:pPr>
        <w:ind w:left="792" w:hanging="432"/>
      </w:pPr>
      <w:rPr>
        <w:rFonts w:ascii="Times New Roman" w:hAnsi="Times New Roman" w:cs="Times New Roman" w:hint="default"/>
        <w:b w:val="0"/>
        <w:i w:val="0"/>
        <w:color w:val="auto"/>
        <w:sz w:val="24"/>
        <w:szCs w:val="24"/>
      </w:rPr>
    </w:lvl>
    <w:lvl w:ilvl="2">
      <w:start w:val="1"/>
      <w:numFmt w:val="decimal"/>
      <w:lvlText w:val="3.2.%3."/>
      <w:lvlJc w:val="left"/>
      <w:pPr>
        <w:ind w:left="1224" w:hanging="504"/>
      </w:pPr>
      <w:rPr>
        <w:rFonts w:ascii="Times New Roman" w:hAnsi="Times New Roman" w:cs="Times New Roman" w:hint="default"/>
        <w:b w:val="0"/>
        <w:i w:val="0"/>
        <w:color w:val="auto"/>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573A1E31"/>
    <w:multiLevelType w:val="multilevel"/>
    <w:tmpl w:val="3EE42AB6"/>
    <w:lvl w:ilvl="0">
      <w:start w:val="1"/>
      <w:numFmt w:val="decimal"/>
      <w:lvlText w:val="%1."/>
      <w:lvlJc w:val="left"/>
      <w:pPr>
        <w:ind w:left="928" w:hanging="360"/>
      </w:pPr>
      <w:rPr>
        <w:rFonts w:hint="default"/>
        <w:sz w:val="24"/>
        <w:szCs w:val="24"/>
      </w:rPr>
    </w:lvl>
    <w:lvl w:ilvl="1">
      <w:start w:val="1"/>
      <w:numFmt w:val="decimal"/>
      <w:isLgl/>
      <w:lvlText w:val="%1.%2."/>
      <w:lvlJc w:val="left"/>
      <w:pPr>
        <w:ind w:left="704" w:hanging="42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20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56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20" w:hanging="1440"/>
      </w:pPr>
      <w:rPr>
        <w:rFonts w:hint="default"/>
      </w:rPr>
    </w:lvl>
    <w:lvl w:ilvl="8">
      <w:start w:val="1"/>
      <w:numFmt w:val="decimal"/>
      <w:isLgl/>
      <w:lvlText w:val="%1.%2.%3.%4.%5.%6.%7.%8.%9."/>
      <w:lvlJc w:val="left"/>
      <w:pPr>
        <w:ind w:left="2280" w:hanging="1800"/>
      </w:pPr>
      <w:rPr>
        <w:rFonts w:hint="default"/>
      </w:rPr>
    </w:lvl>
  </w:abstractNum>
  <w:abstractNum w:abstractNumId="51" w15:restartNumberingAfterBreak="0">
    <w:nsid w:val="577E4D7B"/>
    <w:multiLevelType w:val="hybridMultilevel"/>
    <w:tmpl w:val="79B6D16A"/>
    <w:lvl w:ilvl="0" w:tplc="4E22C522">
      <w:start w:val="1"/>
      <w:numFmt w:val="decimal"/>
      <w:lvlText w:val="4.8.%1."/>
      <w:lvlJc w:val="left"/>
      <w:pPr>
        <w:ind w:left="502" w:hanging="360"/>
      </w:pPr>
      <w:rPr>
        <w:rFonts w:ascii="Times New Roman" w:hAnsi="Times New Roman" w:cs="Times New Roman" w:hint="default"/>
        <w:b w:val="0"/>
        <w:i w:val="0"/>
        <w:color w:val="auto"/>
        <w:sz w:val="24"/>
        <w:szCs w:val="24"/>
      </w:rPr>
    </w:lvl>
    <w:lvl w:ilvl="1" w:tplc="C3760090" w:tentative="1">
      <w:start w:val="1"/>
      <w:numFmt w:val="lowerLetter"/>
      <w:lvlText w:val="%2."/>
      <w:lvlJc w:val="left"/>
      <w:pPr>
        <w:ind w:left="1222" w:hanging="360"/>
      </w:pPr>
    </w:lvl>
    <w:lvl w:ilvl="2" w:tplc="F8B49A8A" w:tentative="1">
      <w:start w:val="1"/>
      <w:numFmt w:val="lowerRoman"/>
      <w:lvlText w:val="%3."/>
      <w:lvlJc w:val="right"/>
      <w:pPr>
        <w:ind w:left="1942" w:hanging="180"/>
      </w:pPr>
    </w:lvl>
    <w:lvl w:ilvl="3" w:tplc="50C64514" w:tentative="1">
      <w:start w:val="1"/>
      <w:numFmt w:val="decimal"/>
      <w:lvlText w:val="%4."/>
      <w:lvlJc w:val="left"/>
      <w:pPr>
        <w:ind w:left="2662" w:hanging="360"/>
      </w:pPr>
    </w:lvl>
    <w:lvl w:ilvl="4" w:tplc="6D584E26" w:tentative="1">
      <w:start w:val="1"/>
      <w:numFmt w:val="lowerLetter"/>
      <w:lvlText w:val="%5."/>
      <w:lvlJc w:val="left"/>
      <w:pPr>
        <w:ind w:left="3382" w:hanging="360"/>
      </w:pPr>
    </w:lvl>
    <w:lvl w:ilvl="5" w:tplc="6B6C660A" w:tentative="1">
      <w:start w:val="1"/>
      <w:numFmt w:val="lowerRoman"/>
      <w:lvlText w:val="%6."/>
      <w:lvlJc w:val="right"/>
      <w:pPr>
        <w:ind w:left="4102" w:hanging="180"/>
      </w:pPr>
    </w:lvl>
    <w:lvl w:ilvl="6" w:tplc="F9E2021A" w:tentative="1">
      <w:start w:val="1"/>
      <w:numFmt w:val="decimal"/>
      <w:lvlText w:val="%7."/>
      <w:lvlJc w:val="left"/>
      <w:pPr>
        <w:ind w:left="4822" w:hanging="360"/>
      </w:pPr>
    </w:lvl>
    <w:lvl w:ilvl="7" w:tplc="EA3A48B0" w:tentative="1">
      <w:start w:val="1"/>
      <w:numFmt w:val="lowerLetter"/>
      <w:lvlText w:val="%8."/>
      <w:lvlJc w:val="left"/>
      <w:pPr>
        <w:ind w:left="5542" w:hanging="360"/>
      </w:pPr>
    </w:lvl>
    <w:lvl w:ilvl="8" w:tplc="F7EA98A2" w:tentative="1">
      <w:start w:val="1"/>
      <w:numFmt w:val="lowerRoman"/>
      <w:lvlText w:val="%9."/>
      <w:lvlJc w:val="right"/>
      <w:pPr>
        <w:ind w:left="6262" w:hanging="180"/>
      </w:pPr>
    </w:lvl>
  </w:abstractNum>
  <w:abstractNum w:abstractNumId="52" w15:restartNumberingAfterBreak="0">
    <w:nsid w:val="5D1252C7"/>
    <w:multiLevelType w:val="hybridMultilevel"/>
    <w:tmpl w:val="5C442F16"/>
    <w:lvl w:ilvl="0" w:tplc="B1663206">
      <w:start w:val="1"/>
      <w:numFmt w:val="decimal"/>
      <w:lvlText w:val="2.2.%1."/>
      <w:lvlJc w:val="left"/>
      <w:pPr>
        <w:ind w:left="502" w:hanging="360"/>
      </w:pPr>
      <w:rPr>
        <w:rFonts w:hint="default"/>
        <w:sz w:val="22"/>
        <w:szCs w:val="22"/>
      </w:rPr>
    </w:lvl>
    <w:lvl w:ilvl="1" w:tplc="04270003" w:tentative="1">
      <w:start w:val="1"/>
      <w:numFmt w:val="lowerLetter"/>
      <w:lvlText w:val="%2."/>
      <w:lvlJc w:val="left"/>
      <w:pPr>
        <w:ind w:left="1440" w:hanging="360"/>
      </w:pPr>
    </w:lvl>
    <w:lvl w:ilvl="2" w:tplc="04270005" w:tentative="1">
      <w:start w:val="1"/>
      <w:numFmt w:val="lowerRoman"/>
      <w:lvlText w:val="%3."/>
      <w:lvlJc w:val="right"/>
      <w:pPr>
        <w:ind w:left="2160" w:hanging="180"/>
      </w:pPr>
    </w:lvl>
    <w:lvl w:ilvl="3" w:tplc="04270001" w:tentative="1">
      <w:start w:val="1"/>
      <w:numFmt w:val="decimal"/>
      <w:lvlText w:val="%4."/>
      <w:lvlJc w:val="left"/>
      <w:pPr>
        <w:ind w:left="2880" w:hanging="360"/>
      </w:pPr>
    </w:lvl>
    <w:lvl w:ilvl="4" w:tplc="04270003" w:tentative="1">
      <w:start w:val="1"/>
      <w:numFmt w:val="lowerLetter"/>
      <w:lvlText w:val="%5."/>
      <w:lvlJc w:val="left"/>
      <w:pPr>
        <w:ind w:left="3600" w:hanging="360"/>
      </w:pPr>
    </w:lvl>
    <w:lvl w:ilvl="5" w:tplc="04270005" w:tentative="1">
      <w:start w:val="1"/>
      <w:numFmt w:val="lowerRoman"/>
      <w:lvlText w:val="%6."/>
      <w:lvlJc w:val="right"/>
      <w:pPr>
        <w:ind w:left="4320" w:hanging="180"/>
      </w:pPr>
    </w:lvl>
    <w:lvl w:ilvl="6" w:tplc="04270001" w:tentative="1">
      <w:start w:val="1"/>
      <w:numFmt w:val="decimal"/>
      <w:lvlText w:val="%7."/>
      <w:lvlJc w:val="left"/>
      <w:pPr>
        <w:ind w:left="5040" w:hanging="360"/>
      </w:pPr>
    </w:lvl>
    <w:lvl w:ilvl="7" w:tplc="04270003" w:tentative="1">
      <w:start w:val="1"/>
      <w:numFmt w:val="lowerLetter"/>
      <w:lvlText w:val="%8."/>
      <w:lvlJc w:val="left"/>
      <w:pPr>
        <w:ind w:left="5760" w:hanging="360"/>
      </w:pPr>
    </w:lvl>
    <w:lvl w:ilvl="8" w:tplc="04270005" w:tentative="1">
      <w:start w:val="1"/>
      <w:numFmt w:val="lowerRoman"/>
      <w:lvlText w:val="%9."/>
      <w:lvlJc w:val="right"/>
      <w:pPr>
        <w:ind w:left="6480" w:hanging="180"/>
      </w:pPr>
    </w:lvl>
  </w:abstractNum>
  <w:abstractNum w:abstractNumId="53" w15:restartNumberingAfterBreak="0">
    <w:nsid w:val="5F440EAE"/>
    <w:multiLevelType w:val="hybridMultilevel"/>
    <w:tmpl w:val="936C2B34"/>
    <w:lvl w:ilvl="0" w:tplc="E05478EC">
      <w:start w:val="1"/>
      <w:numFmt w:val="decimal"/>
      <w:lvlText w:val="5.1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4" w15:restartNumberingAfterBreak="0">
    <w:nsid w:val="5F7C6DE5"/>
    <w:multiLevelType w:val="hybridMultilevel"/>
    <w:tmpl w:val="6882CE66"/>
    <w:lvl w:ilvl="0" w:tplc="528E95CE">
      <w:start w:val="1"/>
      <w:numFmt w:val="decimal"/>
      <w:lvlText w:val="4.10.%1."/>
      <w:lvlJc w:val="left"/>
      <w:pPr>
        <w:ind w:left="720" w:hanging="360"/>
      </w:pPr>
      <w:rPr>
        <w:rFonts w:ascii="Times" w:hAnsi="Times" w:hint="default"/>
        <w:b w:val="0"/>
        <w:i w:val="0"/>
        <w:color w:val="auto"/>
        <w:sz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5" w15:restartNumberingAfterBreak="0">
    <w:nsid w:val="62DE2A94"/>
    <w:multiLevelType w:val="hybridMultilevel"/>
    <w:tmpl w:val="47A4B1BE"/>
    <w:lvl w:ilvl="0" w:tplc="39EEC708">
      <w:start w:val="1"/>
      <w:numFmt w:val="decimal"/>
      <w:lvlText w:val="4.3.%1."/>
      <w:lvlJc w:val="right"/>
      <w:pPr>
        <w:ind w:left="720" w:hanging="360"/>
      </w:pPr>
      <w:rPr>
        <w:rFonts w:hint="default"/>
        <w:b w:val="0"/>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C9323E12"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632D0906"/>
    <w:multiLevelType w:val="hybridMultilevel"/>
    <w:tmpl w:val="80DE5F18"/>
    <w:lvl w:ilvl="0" w:tplc="E2FA2A1A">
      <w:start w:val="1"/>
      <w:numFmt w:val="decimal"/>
      <w:lvlText w:val="5.7.%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7" w15:restartNumberingAfterBreak="0">
    <w:nsid w:val="65553930"/>
    <w:multiLevelType w:val="hybridMultilevel"/>
    <w:tmpl w:val="0D08511A"/>
    <w:lvl w:ilvl="0" w:tplc="36F6E8D4">
      <w:start w:val="1"/>
      <w:numFmt w:val="lowerLetter"/>
      <w:lvlText w:val="%1."/>
      <w:lvlJc w:val="right"/>
      <w:pPr>
        <w:ind w:left="720" w:hanging="360"/>
      </w:pPr>
      <w:rPr>
        <w:rFonts w:hint="default"/>
        <w:b w:val="0"/>
        <w:sz w:val="22"/>
        <w:szCs w:val="22"/>
      </w:rPr>
    </w:lvl>
    <w:lvl w:ilvl="1" w:tplc="D0C80D40" w:tentative="1">
      <w:start w:val="1"/>
      <w:numFmt w:val="lowerLetter"/>
      <w:lvlText w:val="%2."/>
      <w:lvlJc w:val="left"/>
      <w:pPr>
        <w:ind w:left="1440" w:hanging="360"/>
      </w:pPr>
    </w:lvl>
    <w:lvl w:ilvl="2" w:tplc="D30874BA" w:tentative="1">
      <w:start w:val="1"/>
      <w:numFmt w:val="lowerRoman"/>
      <w:lvlText w:val="%3."/>
      <w:lvlJc w:val="right"/>
      <w:pPr>
        <w:ind w:left="2160" w:hanging="180"/>
      </w:pPr>
    </w:lvl>
    <w:lvl w:ilvl="3" w:tplc="7932EE78" w:tentative="1">
      <w:start w:val="1"/>
      <w:numFmt w:val="decimal"/>
      <w:lvlText w:val="%4."/>
      <w:lvlJc w:val="left"/>
      <w:pPr>
        <w:ind w:left="2880" w:hanging="360"/>
      </w:pPr>
    </w:lvl>
    <w:lvl w:ilvl="4" w:tplc="36A0F6F6" w:tentative="1">
      <w:start w:val="1"/>
      <w:numFmt w:val="lowerLetter"/>
      <w:lvlText w:val="%5."/>
      <w:lvlJc w:val="left"/>
      <w:pPr>
        <w:ind w:left="3600" w:hanging="360"/>
      </w:pPr>
    </w:lvl>
    <w:lvl w:ilvl="5" w:tplc="D06A2638" w:tentative="1">
      <w:start w:val="1"/>
      <w:numFmt w:val="lowerRoman"/>
      <w:lvlText w:val="%6."/>
      <w:lvlJc w:val="right"/>
      <w:pPr>
        <w:ind w:left="4320" w:hanging="180"/>
      </w:pPr>
    </w:lvl>
    <w:lvl w:ilvl="6" w:tplc="ACD8854A" w:tentative="1">
      <w:start w:val="1"/>
      <w:numFmt w:val="decimal"/>
      <w:lvlText w:val="%7."/>
      <w:lvlJc w:val="left"/>
      <w:pPr>
        <w:ind w:left="5040" w:hanging="360"/>
      </w:pPr>
    </w:lvl>
    <w:lvl w:ilvl="7" w:tplc="C61EF69C" w:tentative="1">
      <w:start w:val="1"/>
      <w:numFmt w:val="lowerLetter"/>
      <w:lvlText w:val="%8."/>
      <w:lvlJc w:val="left"/>
      <w:pPr>
        <w:ind w:left="5760" w:hanging="360"/>
      </w:pPr>
    </w:lvl>
    <w:lvl w:ilvl="8" w:tplc="74D0B60A" w:tentative="1">
      <w:start w:val="1"/>
      <w:numFmt w:val="lowerRoman"/>
      <w:lvlText w:val="%9."/>
      <w:lvlJc w:val="right"/>
      <w:pPr>
        <w:ind w:left="6480" w:hanging="180"/>
      </w:pPr>
    </w:lvl>
  </w:abstractNum>
  <w:abstractNum w:abstractNumId="58" w15:restartNumberingAfterBreak="0">
    <w:nsid w:val="69D9747D"/>
    <w:multiLevelType w:val="hybridMultilevel"/>
    <w:tmpl w:val="03AE8EFC"/>
    <w:lvl w:ilvl="0" w:tplc="A4D4E964">
      <w:start w:val="1"/>
      <w:numFmt w:val="lowerLetter"/>
      <w:lvlText w:val="%1."/>
      <w:lvlJc w:val="right"/>
      <w:pPr>
        <w:ind w:left="720" w:hanging="360"/>
      </w:pPr>
      <w:rPr>
        <w:rFonts w:hint="default"/>
        <w:b w:val="0"/>
        <w:sz w:val="22"/>
        <w:szCs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9" w15:restartNumberingAfterBreak="0">
    <w:nsid w:val="6A1F70D7"/>
    <w:multiLevelType w:val="multilevel"/>
    <w:tmpl w:val="7F1496F6"/>
    <w:lvl w:ilvl="0">
      <w:start w:val="3"/>
      <w:numFmt w:val="decimal"/>
      <w:lvlText w:val="%1."/>
      <w:lvlJc w:val="left"/>
      <w:pPr>
        <w:ind w:left="540" w:hanging="540"/>
      </w:pPr>
      <w:rPr>
        <w:rFonts w:hint="default"/>
      </w:rPr>
    </w:lvl>
    <w:lvl w:ilvl="1">
      <w:start w:val="4"/>
      <w:numFmt w:val="decimal"/>
      <w:lvlText w:val="%1.%2."/>
      <w:lvlJc w:val="left"/>
      <w:pPr>
        <w:ind w:left="753" w:hanging="54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60" w15:restartNumberingAfterBreak="0">
    <w:nsid w:val="6ABB5DA9"/>
    <w:multiLevelType w:val="hybridMultilevel"/>
    <w:tmpl w:val="5EF2F8A2"/>
    <w:lvl w:ilvl="0" w:tplc="26E48476">
      <w:start w:val="1"/>
      <w:numFmt w:val="decimal"/>
      <w:lvlText w:val="%1."/>
      <w:lvlJc w:val="left"/>
      <w:pPr>
        <w:ind w:left="928" w:hanging="360"/>
      </w:pPr>
      <w:rPr>
        <w:rFonts w:ascii="Times New Roman" w:eastAsia="Times New Roman" w:hAnsi="Times New Roman" w:cs="Times New Roman"/>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DB4FD24">
      <w:start w:val="1"/>
      <w:numFmt w:val="decimal"/>
      <w:lvlText w:val="%4."/>
      <w:lvlJc w:val="left"/>
      <w:pPr>
        <w:ind w:left="2880" w:hanging="360"/>
      </w:pPr>
      <w:rPr>
        <w:rFonts w:hint="default"/>
      </w:rPr>
    </w:lvl>
    <w:lvl w:ilvl="4" w:tplc="1DBE46D0">
      <w:start w:val="1"/>
      <w:numFmt w:val="lowerLetter"/>
      <w:lvlText w:val="%5."/>
      <w:lvlJc w:val="left"/>
      <w:pPr>
        <w:ind w:left="928" w:hanging="360"/>
      </w:pPr>
      <w:rPr>
        <w:b w:val="0"/>
        <w:bCs/>
      </w:r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61" w15:restartNumberingAfterBreak="0">
    <w:nsid w:val="6B154877"/>
    <w:multiLevelType w:val="hybridMultilevel"/>
    <w:tmpl w:val="9CE0B784"/>
    <w:lvl w:ilvl="0" w:tplc="04270001">
      <w:start w:val="1"/>
      <w:numFmt w:val="lowerLetter"/>
      <w:lvlText w:val="%1."/>
      <w:lvlJc w:val="right"/>
      <w:pPr>
        <w:ind w:left="720" w:hanging="360"/>
      </w:pPr>
      <w:rPr>
        <w:rFonts w:hint="default"/>
        <w:b w:val="0"/>
        <w:sz w:val="22"/>
        <w:szCs w:val="22"/>
      </w:rPr>
    </w:lvl>
    <w:lvl w:ilvl="1" w:tplc="04270003" w:tentative="1">
      <w:start w:val="1"/>
      <w:numFmt w:val="lowerLetter"/>
      <w:lvlText w:val="%2."/>
      <w:lvlJc w:val="left"/>
      <w:pPr>
        <w:ind w:left="1440" w:hanging="360"/>
      </w:pPr>
    </w:lvl>
    <w:lvl w:ilvl="2" w:tplc="04270005" w:tentative="1">
      <w:start w:val="1"/>
      <w:numFmt w:val="lowerRoman"/>
      <w:lvlText w:val="%3."/>
      <w:lvlJc w:val="right"/>
      <w:pPr>
        <w:ind w:left="2160" w:hanging="180"/>
      </w:pPr>
    </w:lvl>
    <w:lvl w:ilvl="3" w:tplc="04270001" w:tentative="1">
      <w:start w:val="1"/>
      <w:numFmt w:val="decimal"/>
      <w:lvlText w:val="%4."/>
      <w:lvlJc w:val="left"/>
      <w:pPr>
        <w:ind w:left="2880" w:hanging="360"/>
      </w:pPr>
    </w:lvl>
    <w:lvl w:ilvl="4" w:tplc="04270003" w:tentative="1">
      <w:start w:val="1"/>
      <w:numFmt w:val="lowerLetter"/>
      <w:lvlText w:val="%5."/>
      <w:lvlJc w:val="left"/>
      <w:pPr>
        <w:ind w:left="3600" w:hanging="360"/>
      </w:pPr>
    </w:lvl>
    <w:lvl w:ilvl="5" w:tplc="04270005" w:tentative="1">
      <w:start w:val="1"/>
      <w:numFmt w:val="lowerRoman"/>
      <w:lvlText w:val="%6."/>
      <w:lvlJc w:val="right"/>
      <w:pPr>
        <w:ind w:left="4320" w:hanging="180"/>
      </w:pPr>
    </w:lvl>
    <w:lvl w:ilvl="6" w:tplc="04270001" w:tentative="1">
      <w:start w:val="1"/>
      <w:numFmt w:val="decimal"/>
      <w:lvlText w:val="%7."/>
      <w:lvlJc w:val="left"/>
      <w:pPr>
        <w:ind w:left="5040" w:hanging="360"/>
      </w:pPr>
    </w:lvl>
    <w:lvl w:ilvl="7" w:tplc="04270003" w:tentative="1">
      <w:start w:val="1"/>
      <w:numFmt w:val="lowerLetter"/>
      <w:lvlText w:val="%8."/>
      <w:lvlJc w:val="left"/>
      <w:pPr>
        <w:ind w:left="5760" w:hanging="360"/>
      </w:pPr>
    </w:lvl>
    <w:lvl w:ilvl="8" w:tplc="04270005" w:tentative="1">
      <w:start w:val="1"/>
      <w:numFmt w:val="lowerRoman"/>
      <w:lvlText w:val="%9."/>
      <w:lvlJc w:val="right"/>
      <w:pPr>
        <w:ind w:left="6480" w:hanging="180"/>
      </w:pPr>
    </w:lvl>
  </w:abstractNum>
  <w:abstractNum w:abstractNumId="62" w15:restartNumberingAfterBreak="0">
    <w:nsid w:val="6BBD7BA4"/>
    <w:multiLevelType w:val="hybridMultilevel"/>
    <w:tmpl w:val="3AAE9B38"/>
    <w:lvl w:ilvl="0" w:tplc="EF040D44">
      <w:start w:val="1"/>
      <w:numFmt w:val="lowerLetter"/>
      <w:lvlText w:val="%1."/>
      <w:lvlJc w:val="right"/>
      <w:pPr>
        <w:ind w:left="720" w:hanging="360"/>
      </w:pPr>
      <w:rPr>
        <w:rFonts w:hint="default"/>
        <w:b w:val="0"/>
        <w:sz w:val="22"/>
        <w:szCs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3" w15:restartNumberingAfterBreak="0">
    <w:nsid w:val="6D970309"/>
    <w:multiLevelType w:val="hybridMultilevel"/>
    <w:tmpl w:val="2828E806"/>
    <w:lvl w:ilvl="0" w:tplc="04270019">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4" w15:restartNumberingAfterBreak="0">
    <w:nsid w:val="6E5B5E07"/>
    <w:multiLevelType w:val="multilevel"/>
    <w:tmpl w:val="144E32B0"/>
    <w:lvl w:ilvl="0">
      <w:start w:val="2"/>
      <w:numFmt w:val="decimal"/>
      <w:lvlText w:val="%1."/>
      <w:lvlJc w:val="left"/>
      <w:pPr>
        <w:ind w:left="540" w:hanging="540"/>
      </w:pPr>
      <w:rPr>
        <w:rFonts w:hint="default"/>
      </w:rPr>
    </w:lvl>
    <w:lvl w:ilvl="1">
      <w:start w:val="2"/>
      <w:numFmt w:val="decimal"/>
      <w:lvlText w:val="%1.%2."/>
      <w:lvlJc w:val="left"/>
      <w:pPr>
        <w:ind w:left="900" w:hanging="540"/>
      </w:pPr>
      <w:rPr>
        <w:rFonts w:hint="default"/>
      </w:rPr>
    </w:lvl>
    <w:lvl w:ilvl="2">
      <w:start w:val="9"/>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5" w15:restartNumberingAfterBreak="0">
    <w:nsid w:val="6F5C6EB8"/>
    <w:multiLevelType w:val="singleLevel"/>
    <w:tmpl w:val="EE50FFA2"/>
    <w:lvl w:ilvl="0">
      <w:start w:val="1"/>
      <w:numFmt w:val="decimal"/>
      <w:lvlText w:val="4.11.%1."/>
      <w:lvlJc w:val="left"/>
      <w:pPr>
        <w:ind w:left="720" w:hanging="360"/>
      </w:pPr>
      <w:rPr>
        <w:rFonts w:ascii="Times" w:hAnsi="Times" w:hint="default"/>
        <w:b w:val="0"/>
        <w:i w:val="0"/>
        <w:color w:val="auto"/>
        <w:sz w:val="22"/>
      </w:rPr>
    </w:lvl>
  </w:abstractNum>
  <w:abstractNum w:abstractNumId="66" w15:restartNumberingAfterBreak="0">
    <w:nsid w:val="6FEA45D9"/>
    <w:multiLevelType w:val="hybridMultilevel"/>
    <w:tmpl w:val="4E8CA1EC"/>
    <w:lvl w:ilvl="0" w:tplc="516AB592">
      <w:start w:val="1"/>
      <w:numFmt w:val="decimal"/>
      <w:lvlText w:val="5.3.%1."/>
      <w:lvlJc w:val="right"/>
      <w:pPr>
        <w:ind w:left="720" w:hanging="360"/>
      </w:pPr>
      <w:rPr>
        <w:rFonts w:hint="default"/>
        <w:b w:val="0"/>
        <w:sz w:val="24"/>
        <w:szCs w:val="24"/>
      </w:rPr>
    </w:lvl>
    <w:lvl w:ilvl="1" w:tplc="04270001">
      <w:start w:val="1"/>
      <w:numFmt w:val="bullet"/>
      <w:lvlText w:val=""/>
      <w:lvlJc w:val="left"/>
      <w:pPr>
        <w:ind w:left="1440" w:hanging="360"/>
      </w:pPr>
      <w:rPr>
        <w:rFonts w:ascii="Symbol" w:hAnsi="Symbol"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7" w15:restartNumberingAfterBreak="0">
    <w:nsid w:val="702E5F55"/>
    <w:multiLevelType w:val="hybridMultilevel"/>
    <w:tmpl w:val="BFF4874A"/>
    <w:lvl w:ilvl="0" w:tplc="2068AA0A">
      <w:start w:val="1"/>
      <w:numFmt w:val="decimal"/>
      <w:lvlText w:val="1.%1. "/>
      <w:lvlJc w:val="left"/>
      <w:pPr>
        <w:ind w:left="928" w:hanging="360"/>
      </w:pPr>
      <w:rPr>
        <w:rFonts w:ascii="HelveticaLT" w:hAnsi="HelveticaLT" w:hint="default"/>
        <w:b w:val="0"/>
        <w:i w:val="0"/>
        <w:sz w:val="24"/>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8" w15:restartNumberingAfterBreak="0">
    <w:nsid w:val="71EE028E"/>
    <w:multiLevelType w:val="multilevel"/>
    <w:tmpl w:val="856AD3C4"/>
    <w:lvl w:ilvl="0">
      <w:start w:val="3"/>
      <w:numFmt w:val="decimal"/>
      <w:lvlText w:val="%1."/>
      <w:lvlJc w:val="left"/>
      <w:pPr>
        <w:ind w:left="540" w:hanging="540"/>
      </w:pPr>
      <w:rPr>
        <w:rFonts w:hint="default"/>
      </w:rPr>
    </w:lvl>
    <w:lvl w:ilvl="1">
      <w:start w:val="3"/>
      <w:numFmt w:val="decimal"/>
      <w:lvlText w:val="%1.%2."/>
      <w:lvlJc w:val="left"/>
      <w:pPr>
        <w:ind w:left="753" w:hanging="54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69" w15:restartNumberingAfterBreak="0">
    <w:nsid w:val="73555400"/>
    <w:multiLevelType w:val="hybridMultilevel"/>
    <w:tmpl w:val="BE3E0718"/>
    <w:lvl w:ilvl="0" w:tplc="CFB6F4AC">
      <w:start w:val="1"/>
      <w:numFmt w:val="lowerLetter"/>
      <w:lvlText w:val="%1."/>
      <w:lvlJc w:val="right"/>
      <w:pPr>
        <w:ind w:left="1069" w:hanging="360"/>
      </w:pPr>
      <w:rPr>
        <w:rFonts w:hint="default"/>
        <w:b w:val="0"/>
        <w:sz w:val="22"/>
        <w:szCs w:val="22"/>
      </w:rPr>
    </w:lvl>
    <w:lvl w:ilvl="1" w:tplc="04270001">
      <w:start w:val="1"/>
      <w:numFmt w:val="bullet"/>
      <w:lvlText w:val=""/>
      <w:lvlJc w:val="left"/>
      <w:pPr>
        <w:ind w:left="1440" w:hanging="360"/>
      </w:pPr>
      <w:rPr>
        <w:rFonts w:ascii="Symbol" w:hAnsi="Symbol"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0" w15:restartNumberingAfterBreak="0">
    <w:nsid w:val="74663B9B"/>
    <w:multiLevelType w:val="singleLevel"/>
    <w:tmpl w:val="EAB4A712"/>
    <w:lvl w:ilvl="0">
      <w:start w:val="1"/>
      <w:numFmt w:val="bullet"/>
      <w:pStyle w:val="Antrat3"/>
      <w:lvlText w:val=""/>
      <w:lvlJc w:val="left"/>
      <w:pPr>
        <w:tabs>
          <w:tab w:val="num" w:pos="360"/>
        </w:tabs>
        <w:ind w:left="360" w:hanging="360"/>
      </w:pPr>
      <w:rPr>
        <w:rFonts w:ascii="Wingdings" w:hAnsi="Wingdings" w:hint="default"/>
      </w:rPr>
    </w:lvl>
  </w:abstractNum>
  <w:abstractNum w:abstractNumId="71" w15:restartNumberingAfterBreak="0">
    <w:nsid w:val="74BE6A45"/>
    <w:multiLevelType w:val="multilevel"/>
    <w:tmpl w:val="B2EA5F42"/>
    <w:lvl w:ilvl="0">
      <w:start w:val="1"/>
      <w:numFmt w:val="decimal"/>
      <w:lvlText w:val="4.3.%1."/>
      <w:lvlJc w:val="right"/>
      <w:pPr>
        <w:ind w:left="360" w:hanging="360"/>
      </w:pPr>
      <w:rPr>
        <w:rFonts w:hint="default"/>
        <w:b w:val="0"/>
      </w:rPr>
    </w:lvl>
    <w:lvl w:ilvl="1">
      <w:start w:val="1"/>
      <w:numFmt w:val="decimal"/>
      <w:lvlText w:val="4.%2."/>
      <w:lvlJc w:val="left"/>
      <w:pPr>
        <w:ind w:left="792" w:hanging="432"/>
      </w:pPr>
      <w:rPr>
        <w:rFonts w:hint="default"/>
        <w:sz w:val="24"/>
        <w:szCs w:val="24"/>
      </w:rPr>
    </w:lvl>
    <w:lvl w:ilvl="2">
      <w:start w:val="1"/>
      <w:numFmt w:val="decimal"/>
      <w:lvlText w:val="4.2.%3."/>
      <w:lvlJc w:val="left"/>
      <w:pPr>
        <w:ind w:left="1224" w:hanging="504"/>
      </w:pPr>
      <w:rPr>
        <w:rFonts w:hint="default"/>
        <w:b w:val="0"/>
        <w:sz w:val="22"/>
        <w:szCs w:val="22"/>
      </w:rPr>
    </w:lvl>
    <w:lvl w:ilvl="3">
      <w:start w:val="1"/>
      <w:numFmt w:val="decimal"/>
      <w:lvlText w:val="%1.%2.%3.%4."/>
      <w:lvlJc w:val="left"/>
      <w:pPr>
        <w:ind w:left="1728" w:hanging="648"/>
      </w:pPr>
      <w:rPr>
        <w:rFonts w:hint="default"/>
        <w:b w:val="0"/>
      </w:rPr>
    </w:lvl>
    <w:lvl w:ilvl="4">
      <w:start w:val="1"/>
      <w:numFmt w:val="decimal"/>
      <w:lvlText w:val="%1.%2.%3.%4.%5."/>
      <w:lvlJc w:val="left"/>
      <w:pPr>
        <w:ind w:left="2232" w:hanging="792"/>
      </w:pPr>
      <w:rPr>
        <w:rFonts w:hint="default"/>
        <w:b w:val="0"/>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 w15:restartNumberingAfterBreak="0">
    <w:nsid w:val="74E41378"/>
    <w:multiLevelType w:val="multilevel"/>
    <w:tmpl w:val="F738C6BC"/>
    <w:styleLink w:val="Style2"/>
    <w:lvl w:ilvl="0">
      <w:start w:val="1"/>
      <w:numFmt w:val="decimal"/>
      <w:lvlText w:val="4.3.%1."/>
      <w:lvlJc w:val="right"/>
      <w:pPr>
        <w:ind w:left="360" w:hanging="360"/>
      </w:pPr>
      <w:rPr>
        <w:rFonts w:hint="default"/>
        <w:b w:val="0"/>
      </w:rPr>
    </w:lvl>
    <w:lvl w:ilvl="1">
      <w:start w:val="1"/>
      <w:numFmt w:val="decimal"/>
      <w:lvlText w:val="4.%2."/>
      <w:lvlJc w:val="left"/>
      <w:pPr>
        <w:ind w:left="792" w:hanging="432"/>
      </w:pPr>
      <w:rPr>
        <w:rFonts w:hint="default"/>
        <w:sz w:val="26"/>
        <w:szCs w:val="26"/>
      </w:rPr>
    </w:lvl>
    <w:lvl w:ilvl="2">
      <w:start w:val="1"/>
      <w:numFmt w:val="decimal"/>
      <w:lvlText w:val="4.2.%3."/>
      <w:lvlJc w:val="left"/>
      <w:pPr>
        <w:ind w:left="1224" w:hanging="504"/>
      </w:pPr>
      <w:rPr>
        <w:rFonts w:hint="default"/>
        <w:b w:val="0"/>
      </w:rPr>
    </w:lvl>
    <w:lvl w:ilvl="3">
      <w:start w:val="1"/>
      <w:numFmt w:val="decimal"/>
      <w:lvlText w:val="%1.%2.%3.%4."/>
      <w:lvlJc w:val="left"/>
      <w:pPr>
        <w:ind w:left="1728" w:hanging="648"/>
      </w:pPr>
      <w:rPr>
        <w:rFonts w:hint="default"/>
        <w:b w:val="0"/>
      </w:rPr>
    </w:lvl>
    <w:lvl w:ilvl="4">
      <w:start w:val="1"/>
      <w:numFmt w:val="decimal"/>
      <w:lvlText w:val="%1.%2.%3.%4.%5."/>
      <w:lvlJc w:val="left"/>
      <w:pPr>
        <w:ind w:left="2232" w:hanging="792"/>
      </w:pPr>
      <w:rPr>
        <w:rFonts w:hint="default"/>
        <w:b w:val="0"/>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75800BBA"/>
    <w:multiLevelType w:val="hybridMultilevel"/>
    <w:tmpl w:val="9B1059F8"/>
    <w:lvl w:ilvl="0" w:tplc="1ABC0896">
      <w:start w:val="1"/>
      <w:numFmt w:val="decimal"/>
      <w:lvlText w:val="5.10.%1."/>
      <w:lvlJc w:val="right"/>
      <w:pPr>
        <w:ind w:left="720" w:hanging="360"/>
      </w:pPr>
      <w:rPr>
        <w:rFonts w:hint="default"/>
        <w:b w:val="0"/>
        <w:sz w:val="24"/>
        <w:szCs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4" w15:restartNumberingAfterBreak="0">
    <w:nsid w:val="7A7350FD"/>
    <w:multiLevelType w:val="hybridMultilevel"/>
    <w:tmpl w:val="A34AE436"/>
    <w:lvl w:ilvl="0" w:tplc="D5F24648">
      <w:start w:val="1"/>
      <w:numFmt w:val="decimal"/>
      <w:lvlText w:val="5.6.%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26"/>
  </w:num>
  <w:num w:numId="2">
    <w:abstractNumId w:val="70"/>
  </w:num>
  <w:num w:numId="3">
    <w:abstractNumId w:val="50"/>
  </w:num>
  <w:num w:numId="4">
    <w:abstractNumId w:val="49"/>
  </w:num>
  <w:num w:numId="5">
    <w:abstractNumId w:val="71"/>
  </w:num>
  <w:num w:numId="6">
    <w:abstractNumId w:val="32"/>
  </w:num>
  <w:num w:numId="7">
    <w:abstractNumId w:val="36"/>
  </w:num>
  <w:num w:numId="8">
    <w:abstractNumId w:val="18"/>
  </w:num>
  <w:num w:numId="9">
    <w:abstractNumId w:val="1"/>
  </w:num>
  <w:num w:numId="10">
    <w:abstractNumId w:val="52"/>
  </w:num>
  <w:num w:numId="11">
    <w:abstractNumId w:val="57"/>
  </w:num>
  <w:num w:numId="12">
    <w:abstractNumId w:val="33"/>
  </w:num>
  <w:num w:numId="13">
    <w:abstractNumId w:val="72"/>
  </w:num>
  <w:num w:numId="14">
    <w:abstractNumId w:val="65"/>
  </w:num>
  <w:num w:numId="15">
    <w:abstractNumId w:val="55"/>
  </w:num>
  <w:num w:numId="16">
    <w:abstractNumId w:val="8"/>
  </w:num>
  <w:num w:numId="17">
    <w:abstractNumId w:val="30"/>
  </w:num>
  <w:num w:numId="18">
    <w:abstractNumId w:val="58"/>
  </w:num>
  <w:num w:numId="19">
    <w:abstractNumId w:val="16"/>
  </w:num>
  <w:num w:numId="20">
    <w:abstractNumId w:val="15"/>
  </w:num>
  <w:num w:numId="21">
    <w:abstractNumId w:val="46"/>
  </w:num>
  <w:num w:numId="22">
    <w:abstractNumId w:val="47"/>
  </w:num>
  <w:num w:numId="23">
    <w:abstractNumId w:val="25"/>
  </w:num>
  <w:num w:numId="24">
    <w:abstractNumId w:val="61"/>
  </w:num>
  <w:num w:numId="25">
    <w:abstractNumId w:val="23"/>
  </w:num>
  <w:num w:numId="26">
    <w:abstractNumId w:val="62"/>
  </w:num>
  <w:num w:numId="27">
    <w:abstractNumId w:val="44"/>
  </w:num>
  <w:num w:numId="28">
    <w:abstractNumId w:val="51"/>
  </w:num>
  <w:num w:numId="29">
    <w:abstractNumId w:val="41"/>
  </w:num>
  <w:num w:numId="30">
    <w:abstractNumId w:val="4"/>
  </w:num>
  <w:num w:numId="31">
    <w:abstractNumId w:val="27"/>
  </w:num>
  <w:num w:numId="32">
    <w:abstractNumId w:val="5"/>
  </w:num>
  <w:num w:numId="33">
    <w:abstractNumId w:val="42"/>
  </w:num>
  <w:num w:numId="34">
    <w:abstractNumId w:val="34"/>
  </w:num>
  <w:num w:numId="35">
    <w:abstractNumId w:val="54"/>
  </w:num>
  <w:num w:numId="36">
    <w:abstractNumId w:val="48"/>
  </w:num>
  <w:num w:numId="37">
    <w:abstractNumId w:val="31"/>
  </w:num>
  <w:num w:numId="38">
    <w:abstractNumId w:val="38"/>
  </w:num>
  <w:num w:numId="39">
    <w:abstractNumId w:val="0"/>
  </w:num>
  <w:num w:numId="40">
    <w:abstractNumId w:val="66"/>
  </w:num>
  <w:num w:numId="41">
    <w:abstractNumId w:val="29"/>
  </w:num>
  <w:num w:numId="42">
    <w:abstractNumId w:val="24"/>
  </w:num>
  <w:num w:numId="43">
    <w:abstractNumId w:val="74"/>
  </w:num>
  <w:num w:numId="44">
    <w:abstractNumId w:val="56"/>
  </w:num>
  <w:num w:numId="45">
    <w:abstractNumId w:val="37"/>
  </w:num>
  <w:num w:numId="46">
    <w:abstractNumId w:val="20"/>
  </w:num>
  <w:num w:numId="47">
    <w:abstractNumId w:val="21"/>
  </w:num>
  <w:num w:numId="48">
    <w:abstractNumId w:val="9"/>
  </w:num>
  <w:num w:numId="49">
    <w:abstractNumId w:val="17"/>
  </w:num>
  <w:num w:numId="50">
    <w:abstractNumId w:val="73"/>
  </w:num>
  <w:num w:numId="51">
    <w:abstractNumId w:val="43"/>
  </w:num>
  <w:num w:numId="52">
    <w:abstractNumId w:val="53"/>
  </w:num>
  <w:num w:numId="53">
    <w:abstractNumId w:val="6"/>
  </w:num>
  <w:num w:numId="54">
    <w:abstractNumId w:val="35"/>
  </w:num>
  <w:num w:numId="55">
    <w:abstractNumId w:val="7"/>
  </w:num>
  <w:num w:numId="56">
    <w:abstractNumId w:val="67"/>
  </w:num>
  <w:num w:numId="57">
    <w:abstractNumId w:val="14"/>
  </w:num>
  <w:num w:numId="58">
    <w:abstractNumId w:val="40"/>
  </w:num>
  <w:num w:numId="59">
    <w:abstractNumId w:val="45"/>
  </w:num>
  <w:num w:numId="60">
    <w:abstractNumId w:val="28"/>
  </w:num>
  <w:num w:numId="61">
    <w:abstractNumId w:val="69"/>
  </w:num>
  <w:num w:numId="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9"/>
  </w:num>
  <w:num w:numId="65">
    <w:abstractNumId w:val="39"/>
  </w:num>
  <w:num w:numId="66">
    <w:abstractNumId w:val="2"/>
  </w:num>
  <w:num w:numId="67">
    <w:abstractNumId w:val="13"/>
  </w:num>
  <w:num w:numId="68">
    <w:abstractNumId w:val="11"/>
  </w:num>
  <w:num w:numId="69">
    <w:abstractNumId w:val="3"/>
  </w:num>
  <w:num w:numId="70">
    <w:abstractNumId w:val="60"/>
  </w:num>
  <w:num w:numId="71">
    <w:abstractNumId w:val="10"/>
  </w:num>
  <w:num w:numId="72">
    <w:abstractNumId w:val="68"/>
  </w:num>
  <w:num w:numId="73">
    <w:abstractNumId w:val="59"/>
  </w:num>
  <w:num w:numId="74">
    <w:abstractNumId w:val="64"/>
  </w:num>
  <w:num w:numId="75">
    <w:abstractNumId w:val="22"/>
  </w:num>
  <w:num w:numId="76">
    <w:abstractNumId w:val="12"/>
  </w:num>
  <w:numIdMacAtCleanup w:val="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mūnas Savukas">
    <w15:presenceInfo w15:providerId="None" w15:userId="Ramūnas Savuk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96"/>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73F9"/>
    <w:rsid w:val="00001012"/>
    <w:rsid w:val="00002A2B"/>
    <w:rsid w:val="00003ECD"/>
    <w:rsid w:val="00004899"/>
    <w:rsid w:val="00004B98"/>
    <w:rsid w:val="00006E9C"/>
    <w:rsid w:val="000116B4"/>
    <w:rsid w:val="000132DC"/>
    <w:rsid w:val="00013793"/>
    <w:rsid w:val="00013A06"/>
    <w:rsid w:val="00014845"/>
    <w:rsid w:val="000165E9"/>
    <w:rsid w:val="00016ED2"/>
    <w:rsid w:val="0002068B"/>
    <w:rsid w:val="00020AE9"/>
    <w:rsid w:val="00020D36"/>
    <w:rsid w:val="000220BF"/>
    <w:rsid w:val="00022A88"/>
    <w:rsid w:val="00023C7A"/>
    <w:rsid w:val="0002439F"/>
    <w:rsid w:val="00024BDA"/>
    <w:rsid w:val="00025C0B"/>
    <w:rsid w:val="000302F6"/>
    <w:rsid w:val="0003062A"/>
    <w:rsid w:val="00031358"/>
    <w:rsid w:val="000338EF"/>
    <w:rsid w:val="00035964"/>
    <w:rsid w:val="00035F26"/>
    <w:rsid w:val="000363F8"/>
    <w:rsid w:val="00036454"/>
    <w:rsid w:val="000365F0"/>
    <w:rsid w:val="00036691"/>
    <w:rsid w:val="00037E7A"/>
    <w:rsid w:val="00045928"/>
    <w:rsid w:val="00047E34"/>
    <w:rsid w:val="000507BB"/>
    <w:rsid w:val="0005143C"/>
    <w:rsid w:val="000526AA"/>
    <w:rsid w:val="00052988"/>
    <w:rsid w:val="00056562"/>
    <w:rsid w:val="00056E13"/>
    <w:rsid w:val="000579E8"/>
    <w:rsid w:val="00061226"/>
    <w:rsid w:val="00061EB5"/>
    <w:rsid w:val="00063500"/>
    <w:rsid w:val="00065A30"/>
    <w:rsid w:val="0006615D"/>
    <w:rsid w:val="00066A66"/>
    <w:rsid w:val="00067116"/>
    <w:rsid w:val="000675F3"/>
    <w:rsid w:val="00070AFB"/>
    <w:rsid w:val="00070B52"/>
    <w:rsid w:val="000713CA"/>
    <w:rsid w:val="00072441"/>
    <w:rsid w:val="000732C5"/>
    <w:rsid w:val="00074770"/>
    <w:rsid w:val="00076365"/>
    <w:rsid w:val="00077BED"/>
    <w:rsid w:val="00080631"/>
    <w:rsid w:val="00080930"/>
    <w:rsid w:val="00080DC8"/>
    <w:rsid w:val="0008125C"/>
    <w:rsid w:val="0008199A"/>
    <w:rsid w:val="00083764"/>
    <w:rsid w:val="0008517C"/>
    <w:rsid w:val="000855AF"/>
    <w:rsid w:val="00085DBC"/>
    <w:rsid w:val="00086C8A"/>
    <w:rsid w:val="00086DF0"/>
    <w:rsid w:val="00090A15"/>
    <w:rsid w:val="000924FC"/>
    <w:rsid w:val="00092567"/>
    <w:rsid w:val="00092FC4"/>
    <w:rsid w:val="000934F6"/>
    <w:rsid w:val="000955CD"/>
    <w:rsid w:val="00096B39"/>
    <w:rsid w:val="000A051F"/>
    <w:rsid w:val="000A08EF"/>
    <w:rsid w:val="000A0EA8"/>
    <w:rsid w:val="000A158F"/>
    <w:rsid w:val="000A42A4"/>
    <w:rsid w:val="000A4F99"/>
    <w:rsid w:val="000A606E"/>
    <w:rsid w:val="000A60F2"/>
    <w:rsid w:val="000A62A8"/>
    <w:rsid w:val="000A662D"/>
    <w:rsid w:val="000A6D65"/>
    <w:rsid w:val="000A72C3"/>
    <w:rsid w:val="000A78B9"/>
    <w:rsid w:val="000B1F99"/>
    <w:rsid w:val="000B235D"/>
    <w:rsid w:val="000B24FB"/>
    <w:rsid w:val="000B3E05"/>
    <w:rsid w:val="000B45C2"/>
    <w:rsid w:val="000B5B45"/>
    <w:rsid w:val="000B6058"/>
    <w:rsid w:val="000B77BD"/>
    <w:rsid w:val="000C028E"/>
    <w:rsid w:val="000C0B4C"/>
    <w:rsid w:val="000C4494"/>
    <w:rsid w:val="000C58D2"/>
    <w:rsid w:val="000C6573"/>
    <w:rsid w:val="000C7539"/>
    <w:rsid w:val="000D14FA"/>
    <w:rsid w:val="000D2BFE"/>
    <w:rsid w:val="000D4E9D"/>
    <w:rsid w:val="000D6110"/>
    <w:rsid w:val="000E492C"/>
    <w:rsid w:val="000E7A04"/>
    <w:rsid w:val="000E7C2C"/>
    <w:rsid w:val="000F1124"/>
    <w:rsid w:val="000F15BE"/>
    <w:rsid w:val="000F1E14"/>
    <w:rsid w:val="000F2B97"/>
    <w:rsid w:val="000F30C1"/>
    <w:rsid w:val="000F541A"/>
    <w:rsid w:val="000F6ABF"/>
    <w:rsid w:val="00103808"/>
    <w:rsid w:val="00103A7A"/>
    <w:rsid w:val="00106AD6"/>
    <w:rsid w:val="0011134A"/>
    <w:rsid w:val="00111DDB"/>
    <w:rsid w:val="001128D0"/>
    <w:rsid w:val="0011314B"/>
    <w:rsid w:val="00114907"/>
    <w:rsid w:val="00114F7C"/>
    <w:rsid w:val="00116101"/>
    <w:rsid w:val="00116899"/>
    <w:rsid w:val="001219D8"/>
    <w:rsid w:val="00121B46"/>
    <w:rsid w:val="00123056"/>
    <w:rsid w:val="001265F3"/>
    <w:rsid w:val="00126E71"/>
    <w:rsid w:val="00130EE6"/>
    <w:rsid w:val="0013202B"/>
    <w:rsid w:val="00133BB6"/>
    <w:rsid w:val="0013641C"/>
    <w:rsid w:val="001365BE"/>
    <w:rsid w:val="00141467"/>
    <w:rsid w:val="001424A2"/>
    <w:rsid w:val="00142ACA"/>
    <w:rsid w:val="00143EC2"/>
    <w:rsid w:val="00145E83"/>
    <w:rsid w:val="0014645C"/>
    <w:rsid w:val="001501C4"/>
    <w:rsid w:val="00150533"/>
    <w:rsid w:val="001510BD"/>
    <w:rsid w:val="001512D2"/>
    <w:rsid w:val="00154F40"/>
    <w:rsid w:val="00155799"/>
    <w:rsid w:val="001608E6"/>
    <w:rsid w:val="00162AC6"/>
    <w:rsid w:val="00162DC3"/>
    <w:rsid w:val="00162E25"/>
    <w:rsid w:val="00166875"/>
    <w:rsid w:val="00170C5C"/>
    <w:rsid w:val="0017162D"/>
    <w:rsid w:val="001740C8"/>
    <w:rsid w:val="001756A4"/>
    <w:rsid w:val="00175F56"/>
    <w:rsid w:val="00176090"/>
    <w:rsid w:val="00176A22"/>
    <w:rsid w:val="00176A77"/>
    <w:rsid w:val="00176BF8"/>
    <w:rsid w:val="001801D6"/>
    <w:rsid w:val="00180616"/>
    <w:rsid w:val="001810EC"/>
    <w:rsid w:val="00181B2D"/>
    <w:rsid w:val="00181B63"/>
    <w:rsid w:val="001821C3"/>
    <w:rsid w:val="001824BE"/>
    <w:rsid w:val="00182A0B"/>
    <w:rsid w:val="00182EEE"/>
    <w:rsid w:val="0018410A"/>
    <w:rsid w:val="00184545"/>
    <w:rsid w:val="00184736"/>
    <w:rsid w:val="00186D4C"/>
    <w:rsid w:val="001907B1"/>
    <w:rsid w:val="00190E7A"/>
    <w:rsid w:val="00191391"/>
    <w:rsid w:val="00191F18"/>
    <w:rsid w:val="001935C8"/>
    <w:rsid w:val="001A01F1"/>
    <w:rsid w:val="001A0E5D"/>
    <w:rsid w:val="001A1135"/>
    <w:rsid w:val="001A235E"/>
    <w:rsid w:val="001A26E5"/>
    <w:rsid w:val="001A4FB1"/>
    <w:rsid w:val="001A54F8"/>
    <w:rsid w:val="001A6917"/>
    <w:rsid w:val="001B104F"/>
    <w:rsid w:val="001B77AC"/>
    <w:rsid w:val="001C00B4"/>
    <w:rsid w:val="001C044B"/>
    <w:rsid w:val="001C06BC"/>
    <w:rsid w:val="001C0738"/>
    <w:rsid w:val="001C07DB"/>
    <w:rsid w:val="001C2891"/>
    <w:rsid w:val="001C2B15"/>
    <w:rsid w:val="001C417A"/>
    <w:rsid w:val="001C6B79"/>
    <w:rsid w:val="001D1495"/>
    <w:rsid w:val="001D20E2"/>
    <w:rsid w:val="001D497B"/>
    <w:rsid w:val="001D4DAE"/>
    <w:rsid w:val="001D613E"/>
    <w:rsid w:val="001E1468"/>
    <w:rsid w:val="001E299C"/>
    <w:rsid w:val="001E34DB"/>
    <w:rsid w:val="001E3AE0"/>
    <w:rsid w:val="001E4059"/>
    <w:rsid w:val="001E4A1E"/>
    <w:rsid w:val="001E4B1F"/>
    <w:rsid w:val="001E5493"/>
    <w:rsid w:val="001E642D"/>
    <w:rsid w:val="001E6F80"/>
    <w:rsid w:val="001E7914"/>
    <w:rsid w:val="001F1BE2"/>
    <w:rsid w:val="001F2C3B"/>
    <w:rsid w:val="001F32F8"/>
    <w:rsid w:val="001F7C61"/>
    <w:rsid w:val="001F7ED0"/>
    <w:rsid w:val="00200390"/>
    <w:rsid w:val="002017E0"/>
    <w:rsid w:val="0020533A"/>
    <w:rsid w:val="00206C43"/>
    <w:rsid w:val="00210DC5"/>
    <w:rsid w:val="0021224C"/>
    <w:rsid w:val="002124F9"/>
    <w:rsid w:val="00212BCA"/>
    <w:rsid w:val="0021378C"/>
    <w:rsid w:val="00213BF4"/>
    <w:rsid w:val="00216172"/>
    <w:rsid w:val="00216FD1"/>
    <w:rsid w:val="00220737"/>
    <w:rsid w:val="00220EF3"/>
    <w:rsid w:val="00222287"/>
    <w:rsid w:val="002223E4"/>
    <w:rsid w:val="00224402"/>
    <w:rsid w:val="00224B2B"/>
    <w:rsid w:val="00225869"/>
    <w:rsid w:val="00225E30"/>
    <w:rsid w:val="00226EAB"/>
    <w:rsid w:val="00226F39"/>
    <w:rsid w:val="002272AE"/>
    <w:rsid w:val="00230AD6"/>
    <w:rsid w:val="002333A6"/>
    <w:rsid w:val="00233E3B"/>
    <w:rsid w:val="00236939"/>
    <w:rsid w:val="002370D4"/>
    <w:rsid w:val="00243267"/>
    <w:rsid w:val="00245703"/>
    <w:rsid w:val="00245A90"/>
    <w:rsid w:val="002478ED"/>
    <w:rsid w:val="00252440"/>
    <w:rsid w:val="00253759"/>
    <w:rsid w:val="002539B9"/>
    <w:rsid w:val="00253B2E"/>
    <w:rsid w:val="002543F1"/>
    <w:rsid w:val="00254EC1"/>
    <w:rsid w:val="002552A6"/>
    <w:rsid w:val="002567D5"/>
    <w:rsid w:val="00257521"/>
    <w:rsid w:val="002616E9"/>
    <w:rsid w:val="002619A3"/>
    <w:rsid w:val="0026244C"/>
    <w:rsid w:val="00264B13"/>
    <w:rsid w:val="002650C9"/>
    <w:rsid w:val="00265FE7"/>
    <w:rsid w:val="00267090"/>
    <w:rsid w:val="0027130A"/>
    <w:rsid w:val="002722F4"/>
    <w:rsid w:val="00272EA4"/>
    <w:rsid w:val="0027412B"/>
    <w:rsid w:val="002764C3"/>
    <w:rsid w:val="0028090F"/>
    <w:rsid w:val="00281A96"/>
    <w:rsid w:val="00282CC1"/>
    <w:rsid w:val="00283711"/>
    <w:rsid w:val="00286455"/>
    <w:rsid w:val="002877F4"/>
    <w:rsid w:val="00290C09"/>
    <w:rsid w:val="002912C1"/>
    <w:rsid w:val="00293D15"/>
    <w:rsid w:val="00297513"/>
    <w:rsid w:val="00297EB2"/>
    <w:rsid w:val="002A1E08"/>
    <w:rsid w:val="002A3121"/>
    <w:rsid w:val="002A441D"/>
    <w:rsid w:val="002A4512"/>
    <w:rsid w:val="002A504F"/>
    <w:rsid w:val="002A67F9"/>
    <w:rsid w:val="002A68BE"/>
    <w:rsid w:val="002A7758"/>
    <w:rsid w:val="002B07AE"/>
    <w:rsid w:val="002B2CA2"/>
    <w:rsid w:val="002B342A"/>
    <w:rsid w:val="002B375A"/>
    <w:rsid w:val="002B6691"/>
    <w:rsid w:val="002B685D"/>
    <w:rsid w:val="002C00A9"/>
    <w:rsid w:val="002C124F"/>
    <w:rsid w:val="002C6CEF"/>
    <w:rsid w:val="002C793F"/>
    <w:rsid w:val="002D065A"/>
    <w:rsid w:val="002D11F9"/>
    <w:rsid w:val="002D2838"/>
    <w:rsid w:val="002D3141"/>
    <w:rsid w:val="002D385F"/>
    <w:rsid w:val="002D52FC"/>
    <w:rsid w:val="002E0C6D"/>
    <w:rsid w:val="002E1CA8"/>
    <w:rsid w:val="002E2834"/>
    <w:rsid w:val="002F1840"/>
    <w:rsid w:val="002F1F7F"/>
    <w:rsid w:val="002F2DDB"/>
    <w:rsid w:val="002F393D"/>
    <w:rsid w:val="002F57F7"/>
    <w:rsid w:val="002F7238"/>
    <w:rsid w:val="00301B01"/>
    <w:rsid w:val="00302742"/>
    <w:rsid w:val="00302B4A"/>
    <w:rsid w:val="00304007"/>
    <w:rsid w:val="00304166"/>
    <w:rsid w:val="0030423B"/>
    <w:rsid w:val="00305C3D"/>
    <w:rsid w:val="0030666C"/>
    <w:rsid w:val="00306D1F"/>
    <w:rsid w:val="0030708C"/>
    <w:rsid w:val="0030765A"/>
    <w:rsid w:val="00307C9E"/>
    <w:rsid w:val="0031078E"/>
    <w:rsid w:val="00310E89"/>
    <w:rsid w:val="00312063"/>
    <w:rsid w:val="0031275D"/>
    <w:rsid w:val="00313B11"/>
    <w:rsid w:val="003148B1"/>
    <w:rsid w:val="003148E4"/>
    <w:rsid w:val="0031567E"/>
    <w:rsid w:val="00317729"/>
    <w:rsid w:val="0031784D"/>
    <w:rsid w:val="00320112"/>
    <w:rsid w:val="0032023A"/>
    <w:rsid w:val="00321CBD"/>
    <w:rsid w:val="00323399"/>
    <w:rsid w:val="003234B8"/>
    <w:rsid w:val="00323841"/>
    <w:rsid w:val="00324741"/>
    <w:rsid w:val="00326739"/>
    <w:rsid w:val="00326858"/>
    <w:rsid w:val="00327538"/>
    <w:rsid w:val="00327AD1"/>
    <w:rsid w:val="003308EF"/>
    <w:rsid w:val="00331D65"/>
    <w:rsid w:val="00332A4E"/>
    <w:rsid w:val="003332F0"/>
    <w:rsid w:val="00334437"/>
    <w:rsid w:val="003355DD"/>
    <w:rsid w:val="003402C9"/>
    <w:rsid w:val="00340879"/>
    <w:rsid w:val="00340FF8"/>
    <w:rsid w:val="00342BE6"/>
    <w:rsid w:val="00343DB4"/>
    <w:rsid w:val="00343FDB"/>
    <w:rsid w:val="0034669E"/>
    <w:rsid w:val="0034770F"/>
    <w:rsid w:val="003477C4"/>
    <w:rsid w:val="00347A11"/>
    <w:rsid w:val="0035279D"/>
    <w:rsid w:val="00353AF1"/>
    <w:rsid w:val="00355857"/>
    <w:rsid w:val="003569B6"/>
    <w:rsid w:val="00357D3D"/>
    <w:rsid w:val="00360C7B"/>
    <w:rsid w:val="0036238A"/>
    <w:rsid w:val="00365F76"/>
    <w:rsid w:val="003662A1"/>
    <w:rsid w:val="00366D76"/>
    <w:rsid w:val="00370460"/>
    <w:rsid w:val="0037066A"/>
    <w:rsid w:val="003707F0"/>
    <w:rsid w:val="00370821"/>
    <w:rsid w:val="00370F2E"/>
    <w:rsid w:val="00371526"/>
    <w:rsid w:val="00372A08"/>
    <w:rsid w:val="00373F0F"/>
    <w:rsid w:val="00375EE4"/>
    <w:rsid w:val="00376001"/>
    <w:rsid w:val="003773D2"/>
    <w:rsid w:val="00382597"/>
    <w:rsid w:val="003827BB"/>
    <w:rsid w:val="003858F3"/>
    <w:rsid w:val="003859E8"/>
    <w:rsid w:val="003861B2"/>
    <w:rsid w:val="0039320F"/>
    <w:rsid w:val="0039491A"/>
    <w:rsid w:val="00395B5E"/>
    <w:rsid w:val="00396412"/>
    <w:rsid w:val="00396513"/>
    <w:rsid w:val="00396644"/>
    <w:rsid w:val="00397AFD"/>
    <w:rsid w:val="003A4B11"/>
    <w:rsid w:val="003A5A73"/>
    <w:rsid w:val="003A5CC6"/>
    <w:rsid w:val="003A6996"/>
    <w:rsid w:val="003A6C99"/>
    <w:rsid w:val="003A773D"/>
    <w:rsid w:val="003B1BB6"/>
    <w:rsid w:val="003B2F5C"/>
    <w:rsid w:val="003B322E"/>
    <w:rsid w:val="003B38ED"/>
    <w:rsid w:val="003B3C7B"/>
    <w:rsid w:val="003B5944"/>
    <w:rsid w:val="003B5DCE"/>
    <w:rsid w:val="003B5FF4"/>
    <w:rsid w:val="003B7BE2"/>
    <w:rsid w:val="003C167E"/>
    <w:rsid w:val="003C2723"/>
    <w:rsid w:val="003C3D67"/>
    <w:rsid w:val="003C5861"/>
    <w:rsid w:val="003C6144"/>
    <w:rsid w:val="003C62A9"/>
    <w:rsid w:val="003C64F7"/>
    <w:rsid w:val="003C7256"/>
    <w:rsid w:val="003D092D"/>
    <w:rsid w:val="003D1122"/>
    <w:rsid w:val="003D1374"/>
    <w:rsid w:val="003D171B"/>
    <w:rsid w:val="003D2E9D"/>
    <w:rsid w:val="003D2F4D"/>
    <w:rsid w:val="003D301B"/>
    <w:rsid w:val="003D3914"/>
    <w:rsid w:val="003D3946"/>
    <w:rsid w:val="003D51ED"/>
    <w:rsid w:val="003D5686"/>
    <w:rsid w:val="003D625E"/>
    <w:rsid w:val="003E08A3"/>
    <w:rsid w:val="003E11A9"/>
    <w:rsid w:val="003E2004"/>
    <w:rsid w:val="003E49A2"/>
    <w:rsid w:val="003E4DBA"/>
    <w:rsid w:val="003E4E2F"/>
    <w:rsid w:val="003E50D7"/>
    <w:rsid w:val="003E517B"/>
    <w:rsid w:val="003E5761"/>
    <w:rsid w:val="003F031C"/>
    <w:rsid w:val="003F0720"/>
    <w:rsid w:val="003F35F2"/>
    <w:rsid w:val="003F3629"/>
    <w:rsid w:val="003F4B78"/>
    <w:rsid w:val="003F5A20"/>
    <w:rsid w:val="003F669F"/>
    <w:rsid w:val="0040621D"/>
    <w:rsid w:val="00412751"/>
    <w:rsid w:val="00413460"/>
    <w:rsid w:val="00413B7E"/>
    <w:rsid w:val="004141C6"/>
    <w:rsid w:val="004169AE"/>
    <w:rsid w:val="004173BE"/>
    <w:rsid w:val="004175A1"/>
    <w:rsid w:val="00417F40"/>
    <w:rsid w:val="00420926"/>
    <w:rsid w:val="00421458"/>
    <w:rsid w:val="00423322"/>
    <w:rsid w:val="00423C61"/>
    <w:rsid w:val="004325D1"/>
    <w:rsid w:val="004325F5"/>
    <w:rsid w:val="00432B8D"/>
    <w:rsid w:val="004356D8"/>
    <w:rsid w:val="0043707F"/>
    <w:rsid w:val="004413B7"/>
    <w:rsid w:val="004415C9"/>
    <w:rsid w:val="00442726"/>
    <w:rsid w:val="00443526"/>
    <w:rsid w:val="00446408"/>
    <w:rsid w:val="00447D54"/>
    <w:rsid w:val="004500E9"/>
    <w:rsid w:val="0045085A"/>
    <w:rsid w:val="00451D99"/>
    <w:rsid w:val="004520F3"/>
    <w:rsid w:val="00452353"/>
    <w:rsid w:val="00452D21"/>
    <w:rsid w:val="004539D7"/>
    <w:rsid w:val="00454746"/>
    <w:rsid w:val="00456AB9"/>
    <w:rsid w:val="00457D01"/>
    <w:rsid w:val="00460715"/>
    <w:rsid w:val="00461B13"/>
    <w:rsid w:val="00463043"/>
    <w:rsid w:val="00463966"/>
    <w:rsid w:val="0046778E"/>
    <w:rsid w:val="00467D1B"/>
    <w:rsid w:val="00470311"/>
    <w:rsid w:val="0047120F"/>
    <w:rsid w:val="004712DE"/>
    <w:rsid w:val="00471D76"/>
    <w:rsid w:val="004773F3"/>
    <w:rsid w:val="00477DB1"/>
    <w:rsid w:val="00480A8D"/>
    <w:rsid w:val="0048194F"/>
    <w:rsid w:val="00481D92"/>
    <w:rsid w:val="0048224A"/>
    <w:rsid w:val="004836F0"/>
    <w:rsid w:val="00483D20"/>
    <w:rsid w:val="00491505"/>
    <w:rsid w:val="00492246"/>
    <w:rsid w:val="00492DF9"/>
    <w:rsid w:val="00493259"/>
    <w:rsid w:val="00493A8E"/>
    <w:rsid w:val="00493AAE"/>
    <w:rsid w:val="00493AC4"/>
    <w:rsid w:val="00496D18"/>
    <w:rsid w:val="00496ED1"/>
    <w:rsid w:val="00497141"/>
    <w:rsid w:val="00497372"/>
    <w:rsid w:val="004A0CEA"/>
    <w:rsid w:val="004A1DE1"/>
    <w:rsid w:val="004A31B9"/>
    <w:rsid w:val="004A371B"/>
    <w:rsid w:val="004A54A0"/>
    <w:rsid w:val="004B0CB2"/>
    <w:rsid w:val="004B1573"/>
    <w:rsid w:val="004B1A41"/>
    <w:rsid w:val="004B29C6"/>
    <w:rsid w:val="004B3C55"/>
    <w:rsid w:val="004B4EB8"/>
    <w:rsid w:val="004B6733"/>
    <w:rsid w:val="004C059F"/>
    <w:rsid w:val="004C09D9"/>
    <w:rsid w:val="004C386C"/>
    <w:rsid w:val="004C4359"/>
    <w:rsid w:val="004C666C"/>
    <w:rsid w:val="004C79EA"/>
    <w:rsid w:val="004D1564"/>
    <w:rsid w:val="004D288C"/>
    <w:rsid w:val="004D3A12"/>
    <w:rsid w:val="004D3FE9"/>
    <w:rsid w:val="004D4BF6"/>
    <w:rsid w:val="004D4E1C"/>
    <w:rsid w:val="004D531B"/>
    <w:rsid w:val="004D785A"/>
    <w:rsid w:val="004D7E4A"/>
    <w:rsid w:val="004E4CAD"/>
    <w:rsid w:val="004E563E"/>
    <w:rsid w:val="004F036B"/>
    <w:rsid w:val="004F0B9E"/>
    <w:rsid w:val="004F2D0D"/>
    <w:rsid w:val="004F317D"/>
    <w:rsid w:val="004F4958"/>
    <w:rsid w:val="004F5AF1"/>
    <w:rsid w:val="005003FA"/>
    <w:rsid w:val="005016A4"/>
    <w:rsid w:val="00502DF1"/>
    <w:rsid w:val="00505736"/>
    <w:rsid w:val="00505D8B"/>
    <w:rsid w:val="00505F49"/>
    <w:rsid w:val="00510A58"/>
    <w:rsid w:val="005125C9"/>
    <w:rsid w:val="00513D23"/>
    <w:rsid w:val="00513E8D"/>
    <w:rsid w:val="005150CF"/>
    <w:rsid w:val="00516256"/>
    <w:rsid w:val="0051666F"/>
    <w:rsid w:val="00516777"/>
    <w:rsid w:val="00516CED"/>
    <w:rsid w:val="005171F0"/>
    <w:rsid w:val="005219A0"/>
    <w:rsid w:val="00521A9F"/>
    <w:rsid w:val="00521AF4"/>
    <w:rsid w:val="00522475"/>
    <w:rsid w:val="005238C8"/>
    <w:rsid w:val="00523F61"/>
    <w:rsid w:val="0052450E"/>
    <w:rsid w:val="005245E7"/>
    <w:rsid w:val="00525463"/>
    <w:rsid w:val="00525B1C"/>
    <w:rsid w:val="00526765"/>
    <w:rsid w:val="005279F7"/>
    <w:rsid w:val="00532AFE"/>
    <w:rsid w:val="00533CE8"/>
    <w:rsid w:val="00534B4B"/>
    <w:rsid w:val="005365B9"/>
    <w:rsid w:val="00536D7E"/>
    <w:rsid w:val="005378F0"/>
    <w:rsid w:val="00540B0B"/>
    <w:rsid w:val="00540B69"/>
    <w:rsid w:val="00541FF0"/>
    <w:rsid w:val="00542F46"/>
    <w:rsid w:val="0054319B"/>
    <w:rsid w:val="0054532E"/>
    <w:rsid w:val="00545936"/>
    <w:rsid w:val="0055165C"/>
    <w:rsid w:val="00551F67"/>
    <w:rsid w:val="005532E7"/>
    <w:rsid w:val="00554FB9"/>
    <w:rsid w:val="00556973"/>
    <w:rsid w:val="00557B87"/>
    <w:rsid w:val="00557EA1"/>
    <w:rsid w:val="0056021A"/>
    <w:rsid w:val="00562C27"/>
    <w:rsid w:val="00564862"/>
    <w:rsid w:val="0056530C"/>
    <w:rsid w:val="00567E23"/>
    <w:rsid w:val="0057051A"/>
    <w:rsid w:val="0057095E"/>
    <w:rsid w:val="00571822"/>
    <w:rsid w:val="00576038"/>
    <w:rsid w:val="0058201A"/>
    <w:rsid w:val="0058264D"/>
    <w:rsid w:val="0058542C"/>
    <w:rsid w:val="00585F15"/>
    <w:rsid w:val="005862BA"/>
    <w:rsid w:val="00586B28"/>
    <w:rsid w:val="00587B24"/>
    <w:rsid w:val="00591F20"/>
    <w:rsid w:val="00592C35"/>
    <w:rsid w:val="0059518B"/>
    <w:rsid w:val="00595383"/>
    <w:rsid w:val="0059553A"/>
    <w:rsid w:val="005A0FD5"/>
    <w:rsid w:val="005A13F9"/>
    <w:rsid w:val="005A2F32"/>
    <w:rsid w:val="005B1A9A"/>
    <w:rsid w:val="005B452A"/>
    <w:rsid w:val="005B47CD"/>
    <w:rsid w:val="005B5963"/>
    <w:rsid w:val="005B5DCF"/>
    <w:rsid w:val="005B7728"/>
    <w:rsid w:val="005B7D72"/>
    <w:rsid w:val="005C0E8C"/>
    <w:rsid w:val="005C1CC8"/>
    <w:rsid w:val="005C213B"/>
    <w:rsid w:val="005C397C"/>
    <w:rsid w:val="005C40F0"/>
    <w:rsid w:val="005C6973"/>
    <w:rsid w:val="005C6E33"/>
    <w:rsid w:val="005C7112"/>
    <w:rsid w:val="005D00EE"/>
    <w:rsid w:val="005D3B1C"/>
    <w:rsid w:val="005D3DC3"/>
    <w:rsid w:val="005D3DD5"/>
    <w:rsid w:val="005D4003"/>
    <w:rsid w:val="005D4BF6"/>
    <w:rsid w:val="005D4FE8"/>
    <w:rsid w:val="005D65EB"/>
    <w:rsid w:val="005D6C79"/>
    <w:rsid w:val="005E139A"/>
    <w:rsid w:val="005E175A"/>
    <w:rsid w:val="005E1A36"/>
    <w:rsid w:val="005E1A83"/>
    <w:rsid w:val="005E2F93"/>
    <w:rsid w:val="005E35E5"/>
    <w:rsid w:val="005E495D"/>
    <w:rsid w:val="005E60E6"/>
    <w:rsid w:val="005E61E5"/>
    <w:rsid w:val="005E66C9"/>
    <w:rsid w:val="005E7115"/>
    <w:rsid w:val="005E74F8"/>
    <w:rsid w:val="005E7E49"/>
    <w:rsid w:val="005F016B"/>
    <w:rsid w:val="005F0273"/>
    <w:rsid w:val="005F1187"/>
    <w:rsid w:val="005F13D5"/>
    <w:rsid w:val="005F29E7"/>
    <w:rsid w:val="005F2CAA"/>
    <w:rsid w:val="005F2E4A"/>
    <w:rsid w:val="005F2F62"/>
    <w:rsid w:val="005F6911"/>
    <w:rsid w:val="005F6A74"/>
    <w:rsid w:val="005F775A"/>
    <w:rsid w:val="005F7B04"/>
    <w:rsid w:val="00600404"/>
    <w:rsid w:val="00601ADE"/>
    <w:rsid w:val="00602E12"/>
    <w:rsid w:val="00604156"/>
    <w:rsid w:val="00604667"/>
    <w:rsid w:val="006053C9"/>
    <w:rsid w:val="00605AF7"/>
    <w:rsid w:val="00606CDC"/>
    <w:rsid w:val="006075E5"/>
    <w:rsid w:val="0061013D"/>
    <w:rsid w:val="00611704"/>
    <w:rsid w:val="006126B7"/>
    <w:rsid w:val="00614315"/>
    <w:rsid w:val="00615806"/>
    <w:rsid w:val="00615C2E"/>
    <w:rsid w:val="006160AC"/>
    <w:rsid w:val="006160C6"/>
    <w:rsid w:val="00616969"/>
    <w:rsid w:val="0062176F"/>
    <w:rsid w:val="00622C9E"/>
    <w:rsid w:val="00624A53"/>
    <w:rsid w:val="00624C86"/>
    <w:rsid w:val="00626269"/>
    <w:rsid w:val="00627BDC"/>
    <w:rsid w:val="006303F0"/>
    <w:rsid w:val="00632520"/>
    <w:rsid w:val="006336FB"/>
    <w:rsid w:val="006352F4"/>
    <w:rsid w:val="00635E83"/>
    <w:rsid w:val="00637C3F"/>
    <w:rsid w:val="00640709"/>
    <w:rsid w:val="00642053"/>
    <w:rsid w:val="00642512"/>
    <w:rsid w:val="00643454"/>
    <w:rsid w:val="00643BD2"/>
    <w:rsid w:val="00646435"/>
    <w:rsid w:val="00646A36"/>
    <w:rsid w:val="0064775F"/>
    <w:rsid w:val="00647CB8"/>
    <w:rsid w:val="00652709"/>
    <w:rsid w:val="00653B96"/>
    <w:rsid w:val="00654E60"/>
    <w:rsid w:val="006553FB"/>
    <w:rsid w:val="0065613D"/>
    <w:rsid w:val="00656703"/>
    <w:rsid w:val="0066089B"/>
    <w:rsid w:val="00662FA3"/>
    <w:rsid w:val="00663B29"/>
    <w:rsid w:val="006645EE"/>
    <w:rsid w:val="0066609A"/>
    <w:rsid w:val="00666591"/>
    <w:rsid w:val="006726DF"/>
    <w:rsid w:val="006728C1"/>
    <w:rsid w:val="00673331"/>
    <w:rsid w:val="00676975"/>
    <w:rsid w:val="006770FA"/>
    <w:rsid w:val="006773F3"/>
    <w:rsid w:val="0067774E"/>
    <w:rsid w:val="00677750"/>
    <w:rsid w:val="00677D7A"/>
    <w:rsid w:val="006816E1"/>
    <w:rsid w:val="00683537"/>
    <w:rsid w:val="006841D6"/>
    <w:rsid w:val="006847DA"/>
    <w:rsid w:val="006923F9"/>
    <w:rsid w:val="0069280E"/>
    <w:rsid w:val="00693136"/>
    <w:rsid w:val="006935B6"/>
    <w:rsid w:val="00694992"/>
    <w:rsid w:val="00695616"/>
    <w:rsid w:val="006973C2"/>
    <w:rsid w:val="00697ECE"/>
    <w:rsid w:val="006A0CFE"/>
    <w:rsid w:val="006A1A6E"/>
    <w:rsid w:val="006A24DD"/>
    <w:rsid w:val="006A3E6E"/>
    <w:rsid w:val="006A3EA5"/>
    <w:rsid w:val="006A4708"/>
    <w:rsid w:val="006A6101"/>
    <w:rsid w:val="006A64FB"/>
    <w:rsid w:val="006A7482"/>
    <w:rsid w:val="006A7596"/>
    <w:rsid w:val="006A7FD6"/>
    <w:rsid w:val="006B00BB"/>
    <w:rsid w:val="006B26AA"/>
    <w:rsid w:val="006B307C"/>
    <w:rsid w:val="006B37C4"/>
    <w:rsid w:val="006B5D80"/>
    <w:rsid w:val="006B67BB"/>
    <w:rsid w:val="006B6A08"/>
    <w:rsid w:val="006B72E2"/>
    <w:rsid w:val="006B7DFA"/>
    <w:rsid w:val="006C0902"/>
    <w:rsid w:val="006C0F00"/>
    <w:rsid w:val="006C35FD"/>
    <w:rsid w:val="006C5DBE"/>
    <w:rsid w:val="006C6A73"/>
    <w:rsid w:val="006D029A"/>
    <w:rsid w:val="006D0CAA"/>
    <w:rsid w:val="006D24B8"/>
    <w:rsid w:val="006D4A66"/>
    <w:rsid w:val="006D5465"/>
    <w:rsid w:val="006D5C5E"/>
    <w:rsid w:val="006D68A6"/>
    <w:rsid w:val="006D6E02"/>
    <w:rsid w:val="006D7E0E"/>
    <w:rsid w:val="006E0D86"/>
    <w:rsid w:val="006E1537"/>
    <w:rsid w:val="006E1CA1"/>
    <w:rsid w:val="006E20E5"/>
    <w:rsid w:val="006E25F8"/>
    <w:rsid w:val="006E2962"/>
    <w:rsid w:val="006E2F5E"/>
    <w:rsid w:val="006E423C"/>
    <w:rsid w:val="006E42EC"/>
    <w:rsid w:val="006E603B"/>
    <w:rsid w:val="006E67E5"/>
    <w:rsid w:val="006E73C2"/>
    <w:rsid w:val="006E7DED"/>
    <w:rsid w:val="006F0050"/>
    <w:rsid w:val="006F0307"/>
    <w:rsid w:val="006F0FE0"/>
    <w:rsid w:val="006F1275"/>
    <w:rsid w:val="006F1E2C"/>
    <w:rsid w:val="006F4D80"/>
    <w:rsid w:val="006F726A"/>
    <w:rsid w:val="006F7A49"/>
    <w:rsid w:val="0070046F"/>
    <w:rsid w:val="007005DA"/>
    <w:rsid w:val="00700661"/>
    <w:rsid w:val="00701B5D"/>
    <w:rsid w:val="00703BD3"/>
    <w:rsid w:val="007040B1"/>
    <w:rsid w:val="00706474"/>
    <w:rsid w:val="00706DFF"/>
    <w:rsid w:val="00707AAF"/>
    <w:rsid w:val="007110E2"/>
    <w:rsid w:val="00711948"/>
    <w:rsid w:val="00711F6D"/>
    <w:rsid w:val="00712289"/>
    <w:rsid w:val="007124A9"/>
    <w:rsid w:val="00713007"/>
    <w:rsid w:val="00713026"/>
    <w:rsid w:val="0071305B"/>
    <w:rsid w:val="00713167"/>
    <w:rsid w:val="00713F84"/>
    <w:rsid w:val="00713FC1"/>
    <w:rsid w:val="00715CCA"/>
    <w:rsid w:val="007164F6"/>
    <w:rsid w:val="00717292"/>
    <w:rsid w:val="00717C30"/>
    <w:rsid w:val="00720899"/>
    <w:rsid w:val="00721CF3"/>
    <w:rsid w:val="007239A1"/>
    <w:rsid w:val="0072401F"/>
    <w:rsid w:val="00725E27"/>
    <w:rsid w:val="007266FE"/>
    <w:rsid w:val="00727B1B"/>
    <w:rsid w:val="00730CDB"/>
    <w:rsid w:val="007324B9"/>
    <w:rsid w:val="00733AC8"/>
    <w:rsid w:val="00742DD0"/>
    <w:rsid w:val="00742FD9"/>
    <w:rsid w:val="007442B7"/>
    <w:rsid w:val="00744C7E"/>
    <w:rsid w:val="00745028"/>
    <w:rsid w:val="007452E5"/>
    <w:rsid w:val="007501BC"/>
    <w:rsid w:val="00750BE7"/>
    <w:rsid w:val="00751640"/>
    <w:rsid w:val="007518C7"/>
    <w:rsid w:val="00752D8C"/>
    <w:rsid w:val="00754D6F"/>
    <w:rsid w:val="00755D8C"/>
    <w:rsid w:val="007568B4"/>
    <w:rsid w:val="00757280"/>
    <w:rsid w:val="0075770A"/>
    <w:rsid w:val="00757991"/>
    <w:rsid w:val="00757D84"/>
    <w:rsid w:val="00757F78"/>
    <w:rsid w:val="0076080E"/>
    <w:rsid w:val="00761DED"/>
    <w:rsid w:val="007623EF"/>
    <w:rsid w:val="00762AA0"/>
    <w:rsid w:val="0076372A"/>
    <w:rsid w:val="00763ED1"/>
    <w:rsid w:val="007647C9"/>
    <w:rsid w:val="00765CCF"/>
    <w:rsid w:val="00765E1E"/>
    <w:rsid w:val="00766E6D"/>
    <w:rsid w:val="00767672"/>
    <w:rsid w:val="00767C3D"/>
    <w:rsid w:val="0077211B"/>
    <w:rsid w:val="00773BC0"/>
    <w:rsid w:val="0077435D"/>
    <w:rsid w:val="00774AE6"/>
    <w:rsid w:val="00777699"/>
    <w:rsid w:val="00777846"/>
    <w:rsid w:val="007779F8"/>
    <w:rsid w:val="00781949"/>
    <w:rsid w:val="00783A16"/>
    <w:rsid w:val="00783B67"/>
    <w:rsid w:val="00783F26"/>
    <w:rsid w:val="007841C5"/>
    <w:rsid w:val="007846C6"/>
    <w:rsid w:val="00784B9F"/>
    <w:rsid w:val="007854CF"/>
    <w:rsid w:val="00786B91"/>
    <w:rsid w:val="007876A3"/>
    <w:rsid w:val="00787C07"/>
    <w:rsid w:val="007901EB"/>
    <w:rsid w:val="00790336"/>
    <w:rsid w:val="00790D94"/>
    <w:rsid w:val="0079161C"/>
    <w:rsid w:val="00793939"/>
    <w:rsid w:val="00793FFF"/>
    <w:rsid w:val="00797101"/>
    <w:rsid w:val="00797A3F"/>
    <w:rsid w:val="00797C31"/>
    <w:rsid w:val="007A163B"/>
    <w:rsid w:val="007A4963"/>
    <w:rsid w:val="007A4A2C"/>
    <w:rsid w:val="007A5C52"/>
    <w:rsid w:val="007A6209"/>
    <w:rsid w:val="007A6BCF"/>
    <w:rsid w:val="007A7FF3"/>
    <w:rsid w:val="007B0018"/>
    <w:rsid w:val="007B0078"/>
    <w:rsid w:val="007B0C09"/>
    <w:rsid w:val="007B37DD"/>
    <w:rsid w:val="007B400D"/>
    <w:rsid w:val="007B4AA8"/>
    <w:rsid w:val="007B4C40"/>
    <w:rsid w:val="007B535F"/>
    <w:rsid w:val="007B5E24"/>
    <w:rsid w:val="007B7A1C"/>
    <w:rsid w:val="007C0AF9"/>
    <w:rsid w:val="007C1EF5"/>
    <w:rsid w:val="007C2901"/>
    <w:rsid w:val="007C5393"/>
    <w:rsid w:val="007C5592"/>
    <w:rsid w:val="007C6D8A"/>
    <w:rsid w:val="007C6FEF"/>
    <w:rsid w:val="007D363E"/>
    <w:rsid w:val="007D3DD2"/>
    <w:rsid w:val="007D6C1A"/>
    <w:rsid w:val="007D7289"/>
    <w:rsid w:val="007E0C3E"/>
    <w:rsid w:val="007E432A"/>
    <w:rsid w:val="007E57EF"/>
    <w:rsid w:val="007E5EBD"/>
    <w:rsid w:val="007E7DF4"/>
    <w:rsid w:val="007F023F"/>
    <w:rsid w:val="007F3F8B"/>
    <w:rsid w:val="007F4FBA"/>
    <w:rsid w:val="007F6469"/>
    <w:rsid w:val="007F78D4"/>
    <w:rsid w:val="00800E15"/>
    <w:rsid w:val="00801044"/>
    <w:rsid w:val="008019EE"/>
    <w:rsid w:val="008023C7"/>
    <w:rsid w:val="00802B84"/>
    <w:rsid w:val="00802BBC"/>
    <w:rsid w:val="00802C48"/>
    <w:rsid w:val="0080488D"/>
    <w:rsid w:val="00805352"/>
    <w:rsid w:val="00805B00"/>
    <w:rsid w:val="00806E26"/>
    <w:rsid w:val="00807A7C"/>
    <w:rsid w:val="00811308"/>
    <w:rsid w:val="0081200D"/>
    <w:rsid w:val="008120A7"/>
    <w:rsid w:val="0081463B"/>
    <w:rsid w:val="0081540A"/>
    <w:rsid w:val="008161E1"/>
    <w:rsid w:val="00817B41"/>
    <w:rsid w:val="00817B87"/>
    <w:rsid w:val="0082004A"/>
    <w:rsid w:val="00823911"/>
    <w:rsid w:val="00824228"/>
    <w:rsid w:val="00824616"/>
    <w:rsid w:val="008247A6"/>
    <w:rsid w:val="00824948"/>
    <w:rsid w:val="00831735"/>
    <w:rsid w:val="00831A44"/>
    <w:rsid w:val="00832CD9"/>
    <w:rsid w:val="008343BC"/>
    <w:rsid w:val="00835314"/>
    <w:rsid w:val="00835DA8"/>
    <w:rsid w:val="0083679F"/>
    <w:rsid w:val="00837284"/>
    <w:rsid w:val="00840246"/>
    <w:rsid w:val="00840BD6"/>
    <w:rsid w:val="00841D78"/>
    <w:rsid w:val="0084201C"/>
    <w:rsid w:val="00844E9F"/>
    <w:rsid w:val="008458B1"/>
    <w:rsid w:val="00850569"/>
    <w:rsid w:val="008505CF"/>
    <w:rsid w:val="00850680"/>
    <w:rsid w:val="00852ACC"/>
    <w:rsid w:val="0085334D"/>
    <w:rsid w:val="008548A4"/>
    <w:rsid w:val="00856D28"/>
    <w:rsid w:val="00857306"/>
    <w:rsid w:val="0086036F"/>
    <w:rsid w:val="0086086D"/>
    <w:rsid w:val="00861ED3"/>
    <w:rsid w:val="00862872"/>
    <w:rsid w:val="00862D41"/>
    <w:rsid w:val="00863292"/>
    <w:rsid w:val="00863FCC"/>
    <w:rsid w:val="008650CE"/>
    <w:rsid w:val="00865BEE"/>
    <w:rsid w:val="00865CBE"/>
    <w:rsid w:val="0086675F"/>
    <w:rsid w:val="00866889"/>
    <w:rsid w:val="0086743B"/>
    <w:rsid w:val="00870836"/>
    <w:rsid w:val="008715F9"/>
    <w:rsid w:val="008728BE"/>
    <w:rsid w:val="00874037"/>
    <w:rsid w:val="008775F5"/>
    <w:rsid w:val="008777D6"/>
    <w:rsid w:val="00880041"/>
    <w:rsid w:val="008801DF"/>
    <w:rsid w:val="00880EBC"/>
    <w:rsid w:val="008815C7"/>
    <w:rsid w:val="008836E4"/>
    <w:rsid w:val="00884045"/>
    <w:rsid w:val="0088521E"/>
    <w:rsid w:val="0088655D"/>
    <w:rsid w:val="008910E6"/>
    <w:rsid w:val="008922F1"/>
    <w:rsid w:val="0089230F"/>
    <w:rsid w:val="0089368C"/>
    <w:rsid w:val="00894481"/>
    <w:rsid w:val="008968D8"/>
    <w:rsid w:val="008971CD"/>
    <w:rsid w:val="00897B1B"/>
    <w:rsid w:val="008A1D83"/>
    <w:rsid w:val="008A267F"/>
    <w:rsid w:val="008A2E02"/>
    <w:rsid w:val="008A3407"/>
    <w:rsid w:val="008A3EA5"/>
    <w:rsid w:val="008A5433"/>
    <w:rsid w:val="008A68B2"/>
    <w:rsid w:val="008A69C2"/>
    <w:rsid w:val="008B07FB"/>
    <w:rsid w:val="008B10E4"/>
    <w:rsid w:val="008B1A63"/>
    <w:rsid w:val="008B1F54"/>
    <w:rsid w:val="008B3B12"/>
    <w:rsid w:val="008B43FA"/>
    <w:rsid w:val="008B610A"/>
    <w:rsid w:val="008B6512"/>
    <w:rsid w:val="008B7D96"/>
    <w:rsid w:val="008C013A"/>
    <w:rsid w:val="008C10F5"/>
    <w:rsid w:val="008C2336"/>
    <w:rsid w:val="008C3B8E"/>
    <w:rsid w:val="008C4A5B"/>
    <w:rsid w:val="008D0C75"/>
    <w:rsid w:val="008D499F"/>
    <w:rsid w:val="008D5AF8"/>
    <w:rsid w:val="008D62E2"/>
    <w:rsid w:val="008D7308"/>
    <w:rsid w:val="008D7A40"/>
    <w:rsid w:val="008E037A"/>
    <w:rsid w:val="008E474F"/>
    <w:rsid w:val="008E4CCB"/>
    <w:rsid w:val="008E5BD3"/>
    <w:rsid w:val="008E6C72"/>
    <w:rsid w:val="008E71CC"/>
    <w:rsid w:val="008E7F6A"/>
    <w:rsid w:val="008F10C4"/>
    <w:rsid w:val="008F379F"/>
    <w:rsid w:val="008F4CB9"/>
    <w:rsid w:val="00900806"/>
    <w:rsid w:val="0090144D"/>
    <w:rsid w:val="0090462A"/>
    <w:rsid w:val="00904969"/>
    <w:rsid w:val="009049BD"/>
    <w:rsid w:val="009056B3"/>
    <w:rsid w:val="00907338"/>
    <w:rsid w:val="009079E1"/>
    <w:rsid w:val="00910FA5"/>
    <w:rsid w:val="00913F4B"/>
    <w:rsid w:val="009142D9"/>
    <w:rsid w:val="00914440"/>
    <w:rsid w:val="00914E12"/>
    <w:rsid w:val="00920748"/>
    <w:rsid w:val="0092085C"/>
    <w:rsid w:val="00921E1A"/>
    <w:rsid w:val="00922F64"/>
    <w:rsid w:val="0092492F"/>
    <w:rsid w:val="00924975"/>
    <w:rsid w:val="00926822"/>
    <w:rsid w:val="00927428"/>
    <w:rsid w:val="0092745B"/>
    <w:rsid w:val="0092753F"/>
    <w:rsid w:val="00931BDF"/>
    <w:rsid w:val="00932127"/>
    <w:rsid w:val="0093262A"/>
    <w:rsid w:val="00932CC1"/>
    <w:rsid w:val="009330AC"/>
    <w:rsid w:val="00934018"/>
    <w:rsid w:val="0093425A"/>
    <w:rsid w:val="00934A2E"/>
    <w:rsid w:val="00937160"/>
    <w:rsid w:val="0094195C"/>
    <w:rsid w:val="00941A34"/>
    <w:rsid w:val="00942F61"/>
    <w:rsid w:val="00943791"/>
    <w:rsid w:val="009449AF"/>
    <w:rsid w:val="009458A9"/>
    <w:rsid w:val="009464FC"/>
    <w:rsid w:val="00946B1B"/>
    <w:rsid w:val="00951B19"/>
    <w:rsid w:val="00953526"/>
    <w:rsid w:val="00960A16"/>
    <w:rsid w:val="009627C1"/>
    <w:rsid w:val="00965AA7"/>
    <w:rsid w:val="00965D8F"/>
    <w:rsid w:val="00966093"/>
    <w:rsid w:val="00966292"/>
    <w:rsid w:val="009675E8"/>
    <w:rsid w:val="009707CD"/>
    <w:rsid w:val="00971403"/>
    <w:rsid w:val="00973787"/>
    <w:rsid w:val="009763E7"/>
    <w:rsid w:val="0098041B"/>
    <w:rsid w:val="00984C9F"/>
    <w:rsid w:val="009853A1"/>
    <w:rsid w:val="0098608B"/>
    <w:rsid w:val="009867C5"/>
    <w:rsid w:val="00986DB2"/>
    <w:rsid w:val="00987005"/>
    <w:rsid w:val="00987AFC"/>
    <w:rsid w:val="00990B77"/>
    <w:rsid w:val="00992491"/>
    <w:rsid w:val="00993203"/>
    <w:rsid w:val="00994AAA"/>
    <w:rsid w:val="00995CCE"/>
    <w:rsid w:val="009970E0"/>
    <w:rsid w:val="00997497"/>
    <w:rsid w:val="009A0007"/>
    <w:rsid w:val="009A1AF2"/>
    <w:rsid w:val="009A2FEE"/>
    <w:rsid w:val="009A32EE"/>
    <w:rsid w:val="009A3C07"/>
    <w:rsid w:val="009A45ED"/>
    <w:rsid w:val="009A69A0"/>
    <w:rsid w:val="009A6A75"/>
    <w:rsid w:val="009A6C52"/>
    <w:rsid w:val="009A7791"/>
    <w:rsid w:val="009B00EF"/>
    <w:rsid w:val="009B04D1"/>
    <w:rsid w:val="009B0576"/>
    <w:rsid w:val="009B09DC"/>
    <w:rsid w:val="009B211F"/>
    <w:rsid w:val="009B24FB"/>
    <w:rsid w:val="009B282A"/>
    <w:rsid w:val="009B40B1"/>
    <w:rsid w:val="009B7168"/>
    <w:rsid w:val="009B74B6"/>
    <w:rsid w:val="009C2381"/>
    <w:rsid w:val="009C24B0"/>
    <w:rsid w:val="009C2B83"/>
    <w:rsid w:val="009C3112"/>
    <w:rsid w:val="009C392B"/>
    <w:rsid w:val="009C5208"/>
    <w:rsid w:val="009C56C0"/>
    <w:rsid w:val="009C5BEA"/>
    <w:rsid w:val="009C6024"/>
    <w:rsid w:val="009C61EA"/>
    <w:rsid w:val="009C6612"/>
    <w:rsid w:val="009D201A"/>
    <w:rsid w:val="009D2D66"/>
    <w:rsid w:val="009D60F5"/>
    <w:rsid w:val="009D7368"/>
    <w:rsid w:val="009E0500"/>
    <w:rsid w:val="009E1C20"/>
    <w:rsid w:val="009E241C"/>
    <w:rsid w:val="009E2E61"/>
    <w:rsid w:val="009E3610"/>
    <w:rsid w:val="009E3834"/>
    <w:rsid w:val="009E39F0"/>
    <w:rsid w:val="009E47D3"/>
    <w:rsid w:val="009E7898"/>
    <w:rsid w:val="009F0161"/>
    <w:rsid w:val="009F03B2"/>
    <w:rsid w:val="009F0A18"/>
    <w:rsid w:val="009F1EF5"/>
    <w:rsid w:val="009F2632"/>
    <w:rsid w:val="009F2F42"/>
    <w:rsid w:val="009F446D"/>
    <w:rsid w:val="009F4F41"/>
    <w:rsid w:val="009F5BF5"/>
    <w:rsid w:val="009F765C"/>
    <w:rsid w:val="00A00DB5"/>
    <w:rsid w:val="00A02F56"/>
    <w:rsid w:val="00A03AEE"/>
    <w:rsid w:val="00A047B5"/>
    <w:rsid w:val="00A04B4F"/>
    <w:rsid w:val="00A05695"/>
    <w:rsid w:val="00A0572F"/>
    <w:rsid w:val="00A0600F"/>
    <w:rsid w:val="00A0688A"/>
    <w:rsid w:val="00A06B1C"/>
    <w:rsid w:val="00A06FEC"/>
    <w:rsid w:val="00A10BC0"/>
    <w:rsid w:val="00A115A5"/>
    <w:rsid w:val="00A119FA"/>
    <w:rsid w:val="00A12C72"/>
    <w:rsid w:val="00A1341D"/>
    <w:rsid w:val="00A1537B"/>
    <w:rsid w:val="00A15524"/>
    <w:rsid w:val="00A15664"/>
    <w:rsid w:val="00A20920"/>
    <w:rsid w:val="00A21CFA"/>
    <w:rsid w:val="00A22BDC"/>
    <w:rsid w:val="00A23469"/>
    <w:rsid w:val="00A24439"/>
    <w:rsid w:val="00A26FB4"/>
    <w:rsid w:val="00A31CBF"/>
    <w:rsid w:val="00A32041"/>
    <w:rsid w:val="00A33433"/>
    <w:rsid w:val="00A34110"/>
    <w:rsid w:val="00A36773"/>
    <w:rsid w:val="00A36CBB"/>
    <w:rsid w:val="00A36CEE"/>
    <w:rsid w:val="00A37C67"/>
    <w:rsid w:val="00A41067"/>
    <w:rsid w:val="00A412AB"/>
    <w:rsid w:val="00A4205C"/>
    <w:rsid w:val="00A43F36"/>
    <w:rsid w:val="00A43F4E"/>
    <w:rsid w:val="00A52285"/>
    <w:rsid w:val="00A5406D"/>
    <w:rsid w:val="00A556F7"/>
    <w:rsid w:val="00A57143"/>
    <w:rsid w:val="00A572EB"/>
    <w:rsid w:val="00A57F78"/>
    <w:rsid w:val="00A605F3"/>
    <w:rsid w:val="00A6365D"/>
    <w:rsid w:val="00A64A4C"/>
    <w:rsid w:val="00A65954"/>
    <w:rsid w:val="00A6670E"/>
    <w:rsid w:val="00A668F3"/>
    <w:rsid w:val="00A67F09"/>
    <w:rsid w:val="00A7051D"/>
    <w:rsid w:val="00A714BE"/>
    <w:rsid w:val="00A7271F"/>
    <w:rsid w:val="00A74B38"/>
    <w:rsid w:val="00A7662F"/>
    <w:rsid w:val="00A77049"/>
    <w:rsid w:val="00A816EC"/>
    <w:rsid w:val="00A81C94"/>
    <w:rsid w:val="00A81FCF"/>
    <w:rsid w:val="00A854F6"/>
    <w:rsid w:val="00A860BB"/>
    <w:rsid w:val="00A86E8F"/>
    <w:rsid w:val="00A87B60"/>
    <w:rsid w:val="00A87EDC"/>
    <w:rsid w:val="00A91089"/>
    <w:rsid w:val="00A92804"/>
    <w:rsid w:val="00A92C67"/>
    <w:rsid w:val="00A96665"/>
    <w:rsid w:val="00A978ED"/>
    <w:rsid w:val="00AA0587"/>
    <w:rsid w:val="00AA137F"/>
    <w:rsid w:val="00AA1678"/>
    <w:rsid w:val="00AA4620"/>
    <w:rsid w:val="00AA5046"/>
    <w:rsid w:val="00AB0D86"/>
    <w:rsid w:val="00AB0E5D"/>
    <w:rsid w:val="00AB46D9"/>
    <w:rsid w:val="00AB678D"/>
    <w:rsid w:val="00AB726A"/>
    <w:rsid w:val="00AC1041"/>
    <w:rsid w:val="00AC108C"/>
    <w:rsid w:val="00AC3037"/>
    <w:rsid w:val="00AC62CD"/>
    <w:rsid w:val="00AC6FB0"/>
    <w:rsid w:val="00AD0115"/>
    <w:rsid w:val="00AD0A48"/>
    <w:rsid w:val="00AD2E12"/>
    <w:rsid w:val="00AD33A1"/>
    <w:rsid w:val="00AD4278"/>
    <w:rsid w:val="00AD5A15"/>
    <w:rsid w:val="00AD6F4C"/>
    <w:rsid w:val="00AD755D"/>
    <w:rsid w:val="00AE03B0"/>
    <w:rsid w:val="00AE0487"/>
    <w:rsid w:val="00AE04D4"/>
    <w:rsid w:val="00AE13D1"/>
    <w:rsid w:val="00AE1838"/>
    <w:rsid w:val="00AE295A"/>
    <w:rsid w:val="00AE2F39"/>
    <w:rsid w:val="00AE40D0"/>
    <w:rsid w:val="00AE4588"/>
    <w:rsid w:val="00AE4EE0"/>
    <w:rsid w:val="00AE7E08"/>
    <w:rsid w:val="00AF0832"/>
    <w:rsid w:val="00AF3790"/>
    <w:rsid w:val="00AF3BC4"/>
    <w:rsid w:val="00AF3BE7"/>
    <w:rsid w:val="00AF44AA"/>
    <w:rsid w:val="00AF475B"/>
    <w:rsid w:val="00AF5CA0"/>
    <w:rsid w:val="00AF6696"/>
    <w:rsid w:val="00B01A6D"/>
    <w:rsid w:val="00B02B00"/>
    <w:rsid w:val="00B030CD"/>
    <w:rsid w:val="00B0593E"/>
    <w:rsid w:val="00B05ABB"/>
    <w:rsid w:val="00B05EF4"/>
    <w:rsid w:val="00B07587"/>
    <w:rsid w:val="00B07A44"/>
    <w:rsid w:val="00B07DA8"/>
    <w:rsid w:val="00B1452B"/>
    <w:rsid w:val="00B16384"/>
    <w:rsid w:val="00B1711F"/>
    <w:rsid w:val="00B175AF"/>
    <w:rsid w:val="00B17CCE"/>
    <w:rsid w:val="00B22430"/>
    <w:rsid w:val="00B2367A"/>
    <w:rsid w:val="00B23A0E"/>
    <w:rsid w:val="00B23E3F"/>
    <w:rsid w:val="00B23F9D"/>
    <w:rsid w:val="00B260AB"/>
    <w:rsid w:val="00B269B7"/>
    <w:rsid w:val="00B26E74"/>
    <w:rsid w:val="00B30293"/>
    <w:rsid w:val="00B32CF8"/>
    <w:rsid w:val="00B33A81"/>
    <w:rsid w:val="00B3526C"/>
    <w:rsid w:val="00B37504"/>
    <w:rsid w:val="00B40713"/>
    <w:rsid w:val="00B41E20"/>
    <w:rsid w:val="00B4427A"/>
    <w:rsid w:val="00B442F6"/>
    <w:rsid w:val="00B446B8"/>
    <w:rsid w:val="00B45831"/>
    <w:rsid w:val="00B4624A"/>
    <w:rsid w:val="00B46652"/>
    <w:rsid w:val="00B46A59"/>
    <w:rsid w:val="00B474FD"/>
    <w:rsid w:val="00B47730"/>
    <w:rsid w:val="00B509BE"/>
    <w:rsid w:val="00B52FC6"/>
    <w:rsid w:val="00B53060"/>
    <w:rsid w:val="00B541A0"/>
    <w:rsid w:val="00B54B39"/>
    <w:rsid w:val="00B55113"/>
    <w:rsid w:val="00B56076"/>
    <w:rsid w:val="00B56DB2"/>
    <w:rsid w:val="00B56E3E"/>
    <w:rsid w:val="00B57787"/>
    <w:rsid w:val="00B57AFC"/>
    <w:rsid w:val="00B6015B"/>
    <w:rsid w:val="00B60D54"/>
    <w:rsid w:val="00B60E50"/>
    <w:rsid w:val="00B627F3"/>
    <w:rsid w:val="00B6355D"/>
    <w:rsid w:val="00B64DCC"/>
    <w:rsid w:val="00B64F17"/>
    <w:rsid w:val="00B65CA3"/>
    <w:rsid w:val="00B70BBB"/>
    <w:rsid w:val="00B71001"/>
    <w:rsid w:val="00B720CC"/>
    <w:rsid w:val="00B73121"/>
    <w:rsid w:val="00B741C3"/>
    <w:rsid w:val="00B74610"/>
    <w:rsid w:val="00B748E3"/>
    <w:rsid w:val="00B776BD"/>
    <w:rsid w:val="00B801EC"/>
    <w:rsid w:val="00B80739"/>
    <w:rsid w:val="00B817ED"/>
    <w:rsid w:val="00B8644E"/>
    <w:rsid w:val="00B86647"/>
    <w:rsid w:val="00B87AB1"/>
    <w:rsid w:val="00B87E39"/>
    <w:rsid w:val="00B90224"/>
    <w:rsid w:val="00B90B16"/>
    <w:rsid w:val="00B92A74"/>
    <w:rsid w:val="00B92D4A"/>
    <w:rsid w:val="00B93BB0"/>
    <w:rsid w:val="00B941E0"/>
    <w:rsid w:val="00B9636B"/>
    <w:rsid w:val="00B9687C"/>
    <w:rsid w:val="00B97940"/>
    <w:rsid w:val="00B979D7"/>
    <w:rsid w:val="00B97BDC"/>
    <w:rsid w:val="00B97CD3"/>
    <w:rsid w:val="00BA04FA"/>
    <w:rsid w:val="00BA0AD2"/>
    <w:rsid w:val="00BA1B1A"/>
    <w:rsid w:val="00BA38B2"/>
    <w:rsid w:val="00BA61F1"/>
    <w:rsid w:val="00BA6F76"/>
    <w:rsid w:val="00BB0305"/>
    <w:rsid w:val="00BB0D64"/>
    <w:rsid w:val="00BB0D9E"/>
    <w:rsid w:val="00BB1EA3"/>
    <w:rsid w:val="00BB3111"/>
    <w:rsid w:val="00BB44E8"/>
    <w:rsid w:val="00BB504E"/>
    <w:rsid w:val="00BC025F"/>
    <w:rsid w:val="00BC02DA"/>
    <w:rsid w:val="00BC473C"/>
    <w:rsid w:val="00BC61EA"/>
    <w:rsid w:val="00BC6935"/>
    <w:rsid w:val="00BC7135"/>
    <w:rsid w:val="00BD0547"/>
    <w:rsid w:val="00BD188E"/>
    <w:rsid w:val="00BD2380"/>
    <w:rsid w:val="00BD2CCF"/>
    <w:rsid w:val="00BD3206"/>
    <w:rsid w:val="00BD4A59"/>
    <w:rsid w:val="00BD6CEF"/>
    <w:rsid w:val="00BD6EC2"/>
    <w:rsid w:val="00BE0E1F"/>
    <w:rsid w:val="00BE0F31"/>
    <w:rsid w:val="00BE37B0"/>
    <w:rsid w:val="00BE5A10"/>
    <w:rsid w:val="00BE5CFE"/>
    <w:rsid w:val="00BE638A"/>
    <w:rsid w:val="00BE7624"/>
    <w:rsid w:val="00BE7E6C"/>
    <w:rsid w:val="00BF173D"/>
    <w:rsid w:val="00BF18BE"/>
    <w:rsid w:val="00BF1A4D"/>
    <w:rsid w:val="00BF2DC0"/>
    <w:rsid w:val="00BF68A2"/>
    <w:rsid w:val="00BF73CE"/>
    <w:rsid w:val="00C005E7"/>
    <w:rsid w:val="00C018FD"/>
    <w:rsid w:val="00C01F37"/>
    <w:rsid w:val="00C04167"/>
    <w:rsid w:val="00C0517F"/>
    <w:rsid w:val="00C078AB"/>
    <w:rsid w:val="00C07AD0"/>
    <w:rsid w:val="00C07B84"/>
    <w:rsid w:val="00C07F4C"/>
    <w:rsid w:val="00C1010B"/>
    <w:rsid w:val="00C10B0C"/>
    <w:rsid w:val="00C11228"/>
    <w:rsid w:val="00C143B2"/>
    <w:rsid w:val="00C14DAD"/>
    <w:rsid w:val="00C155CE"/>
    <w:rsid w:val="00C16062"/>
    <w:rsid w:val="00C1648B"/>
    <w:rsid w:val="00C17820"/>
    <w:rsid w:val="00C2020A"/>
    <w:rsid w:val="00C20E48"/>
    <w:rsid w:val="00C20F01"/>
    <w:rsid w:val="00C2200B"/>
    <w:rsid w:val="00C24AC2"/>
    <w:rsid w:val="00C25176"/>
    <w:rsid w:val="00C3388D"/>
    <w:rsid w:val="00C34172"/>
    <w:rsid w:val="00C34B9D"/>
    <w:rsid w:val="00C34D7C"/>
    <w:rsid w:val="00C34DA3"/>
    <w:rsid w:val="00C3662E"/>
    <w:rsid w:val="00C379E0"/>
    <w:rsid w:val="00C403CB"/>
    <w:rsid w:val="00C41780"/>
    <w:rsid w:val="00C43B1F"/>
    <w:rsid w:val="00C43C5F"/>
    <w:rsid w:val="00C43E02"/>
    <w:rsid w:val="00C4547D"/>
    <w:rsid w:val="00C47315"/>
    <w:rsid w:val="00C477DC"/>
    <w:rsid w:val="00C50B25"/>
    <w:rsid w:val="00C50DAD"/>
    <w:rsid w:val="00C54D0F"/>
    <w:rsid w:val="00C568EA"/>
    <w:rsid w:val="00C56B70"/>
    <w:rsid w:val="00C56F59"/>
    <w:rsid w:val="00C570BD"/>
    <w:rsid w:val="00C61D61"/>
    <w:rsid w:val="00C62B5C"/>
    <w:rsid w:val="00C65F50"/>
    <w:rsid w:val="00C66DBB"/>
    <w:rsid w:val="00C706BB"/>
    <w:rsid w:val="00C70B8C"/>
    <w:rsid w:val="00C7181E"/>
    <w:rsid w:val="00C7211D"/>
    <w:rsid w:val="00C728D7"/>
    <w:rsid w:val="00C735CC"/>
    <w:rsid w:val="00C74848"/>
    <w:rsid w:val="00C75C2A"/>
    <w:rsid w:val="00C76250"/>
    <w:rsid w:val="00C76A46"/>
    <w:rsid w:val="00C80BA3"/>
    <w:rsid w:val="00C81C8C"/>
    <w:rsid w:val="00C81E4C"/>
    <w:rsid w:val="00C82021"/>
    <w:rsid w:val="00C837D4"/>
    <w:rsid w:val="00C84BF8"/>
    <w:rsid w:val="00C87950"/>
    <w:rsid w:val="00C87F4E"/>
    <w:rsid w:val="00C91252"/>
    <w:rsid w:val="00C914C0"/>
    <w:rsid w:val="00C91DFC"/>
    <w:rsid w:val="00C92A0F"/>
    <w:rsid w:val="00C93051"/>
    <w:rsid w:val="00C936EE"/>
    <w:rsid w:val="00C95CE7"/>
    <w:rsid w:val="00C96F9B"/>
    <w:rsid w:val="00CA021B"/>
    <w:rsid w:val="00CA0F24"/>
    <w:rsid w:val="00CA3BFA"/>
    <w:rsid w:val="00CA3CF7"/>
    <w:rsid w:val="00CA3E2B"/>
    <w:rsid w:val="00CA486A"/>
    <w:rsid w:val="00CA4AF3"/>
    <w:rsid w:val="00CA4E9C"/>
    <w:rsid w:val="00CA516E"/>
    <w:rsid w:val="00CA61D2"/>
    <w:rsid w:val="00CB0877"/>
    <w:rsid w:val="00CB08DF"/>
    <w:rsid w:val="00CB1F9C"/>
    <w:rsid w:val="00CB1FA0"/>
    <w:rsid w:val="00CB3BC4"/>
    <w:rsid w:val="00CB630B"/>
    <w:rsid w:val="00CB6FDE"/>
    <w:rsid w:val="00CB794C"/>
    <w:rsid w:val="00CC0C03"/>
    <w:rsid w:val="00CC3B75"/>
    <w:rsid w:val="00CC4765"/>
    <w:rsid w:val="00CC66BB"/>
    <w:rsid w:val="00CC6C07"/>
    <w:rsid w:val="00CC7E8F"/>
    <w:rsid w:val="00CD08AA"/>
    <w:rsid w:val="00CD17A3"/>
    <w:rsid w:val="00CD2E93"/>
    <w:rsid w:val="00CD3858"/>
    <w:rsid w:val="00CD40B7"/>
    <w:rsid w:val="00CD4A48"/>
    <w:rsid w:val="00CD5ACB"/>
    <w:rsid w:val="00CD61EA"/>
    <w:rsid w:val="00CD6BD4"/>
    <w:rsid w:val="00CE131C"/>
    <w:rsid w:val="00CE2611"/>
    <w:rsid w:val="00CE633E"/>
    <w:rsid w:val="00CE64E8"/>
    <w:rsid w:val="00CE7746"/>
    <w:rsid w:val="00CE7CB9"/>
    <w:rsid w:val="00CF05B9"/>
    <w:rsid w:val="00CF0F82"/>
    <w:rsid w:val="00CF109B"/>
    <w:rsid w:val="00CF4021"/>
    <w:rsid w:val="00CF4059"/>
    <w:rsid w:val="00CF40C9"/>
    <w:rsid w:val="00CF64DD"/>
    <w:rsid w:val="00CF6911"/>
    <w:rsid w:val="00D0086A"/>
    <w:rsid w:val="00D00B17"/>
    <w:rsid w:val="00D0124B"/>
    <w:rsid w:val="00D01772"/>
    <w:rsid w:val="00D02825"/>
    <w:rsid w:val="00D02ED0"/>
    <w:rsid w:val="00D06B7F"/>
    <w:rsid w:val="00D06DAE"/>
    <w:rsid w:val="00D108F9"/>
    <w:rsid w:val="00D114D9"/>
    <w:rsid w:val="00D127E9"/>
    <w:rsid w:val="00D12ECF"/>
    <w:rsid w:val="00D13D7B"/>
    <w:rsid w:val="00D15332"/>
    <w:rsid w:val="00D15E60"/>
    <w:rsid w:val="00D1671A"/>
    <w:rsid w:val="00D16AFF"/>
    <w:rsid w:val="00D207A4"/>
    <w:rsid w:val="00D2109B"/>
    <w:rsid w:val="00D2139C"/>
    <w:rsid w:val="00D218A0"/>
    <w:rsid w:val="00D227AF"/>
    <w:rsid w:val="00D23798"/>
    <w:rsid w:val="00D249ED"/>
    <w:rsid w:val="00D250A1"/>
    <w:rsid w:val="00D25405"/>
    <w:rsid w:val="00D25650"/>
    <w:rsid w:val="00D275C7"/>
    <w:rsid w:val="00D30BA4"/>
    <w:rsid w:val="00D3185B"/>
    <w:rsid w:val="00D32473"/>
    <w:rsid w:val="00D32724"/>
    <w:rsid w:val="00D32A5F"/>
    <w:rsid w:val="00D32BA7"/>
    <w:rsid w:val="00D3307B"/>
    <w:rsid w:val="00D37276"/>
    <w:rsid w:val="00D37A76"/>
    <w:rsid w:val="00D42A93"/>
    <w:rsid w:val="00D42CD4"/>
    <w:rsid w:val="00D43573"/>
    <w:rsid w:val="00D43AFF"/>
    <w:rsid w:val="00D47F8F"/>
    <w:rsid w:val="00D505C6"/>
    <w:rsid w:val="00D53CDA"/>
    <w:rsid w:val="00D54E9D"/>
    <w:rsid w:val="00D56487"/>
    <w:rsid w:val="00D56B19"/>
    <w:rsid w:val="00D56DE7"/>
    <w:rsid w:val="00D57197"/>
    <w:rsid w:val="00D649CA"/>
    <w:rsid w:val="00D662BA"/>
    <w:rsid w:val="00D66E16"/>
    <w:rsid w:val="00D67712"/>
    <w:rsid w:val="00D727DF"/>
    <w:rsid w:val="00D7361B"/>
    <w:rsid w:val="00D744C2"/>
    <w:rsid w:val="00D75C11"/>
    <w:rsid w:val="00D76350"/>
    <w:rsid w:val="00D77650"/>
    <w:rsid w:val="00D80B70"/>
    <w:rsid w:val="00D80CD2"/>
    <w:rsid w:val="00D80FA8"/>
    <w:rsid w:val="00D832FD"/>
    <w:rsid w:val="00D83AEC"/>
    <w:rsid w:val="00D9248F"/>
    <w:rsid w:val="00D93CE1"/>
    <w:rsid w:val="00D97319"/>
    <w:rsid w:val="00DA34FB"/>
    <w:rsid w:val="00DA44C7"/>
    <w:rsid w:val="00DA5F3D"/>
    <w:rsid w:val="00DA67BD"/>
    <w:rsid w:val="00DB026A"/>
    <w:rsid w:val="00DB0354"/>
    <w:rsid w:val="00DB05A9"/>
    <w:rsid w:val="00DB099A"/>
    <w:rsid w:val="00DB0E86"/>
    <w:rsid w:val="00DB1809"/>
    <w:rsid w:val="00DB5D59"/>
    <w:rsid w:val="00DB6130"/>
    <w:rsid w:val="00DB63DF"/>
    <w:rsid w:val="00DB68F9"/>
    <w:rsid w:val="00DB69F4"/>
    <w:rsid w:val="00DB7FB4"/>
    <w:rsid w:val="00DC052B"/>
    <w:rsid w:val="00DC2370"/>
    <w:rsid w:val="00DC46A1"/>
    <w:rsid w:val="00DC4896"/>
    <w:rsid w:val="00DC5C1D"/>
    <w:rsid w:val="00DC7527"/>
    <w:rsid w:val="00DD0AE9"/>
    <w:rsid w:val="00DD0C70"/>
    <w:rsid w:val="00DD1284"/>
    <w:rsid w:val="00DD2077"/>
    <w:rsid w:val="00DD39D2"/>
    <w:rsid w:val="00DD3F95"/>
    <w:rsid w:val="00DD4796"/>
    <w:rsid w:val="00DD4D92"/>
    <w:rsid w:val="00DD5035"/>
    <w:rsid w:val="00DD5986"/>
    <w:rsid w:val="00DD6821"/>
    <w:rsid w:val="00DD6B2E"/>
    <w:rsid w:val="00DD7C16"/>
    <w:rsid w:val="00DE00CB"/>
    <w:rsid w:val="00DE1664"/>
    <w:rsid w:val="00DE2FF5"/>
    <w:rsid w:val="00DE6905"/>
    <w:rsid w:val="00DE7EAA"/>
    <w:rsid w:val="00DF02BE"/>
    <w:rsid w:val="00DF0C72"/>
    <w:rsid w:val="00DF4248"/>
    <w:rsid w:val="00DF564D"/>
    <w:rsid w:val="00DF5B7C"/>
    <w:rsid w:val="00DF5E11"/>
    <w:rsid w:val="00DF7666"/>
    <w:rsid w:val="00DF7B90"/>
    <w:rsid w:val="00E0105A"/>
    <w:rsid w:val="00E01AEB"/>
    <w:rsid w:val="00E03D29"/>
    <w:rsid w:val="00E03F8F"/>
    <w:rsid w:val="00E04841"/>
    <w:rsid w:val="00E05ECC"/>
    <w:rsid w:val="00E0664B"/>
    <w:rsid w:val="00E07CEA"/>
    <w:rsid w:val="00E100A6"/>
    <w:rsid w:val="00E12194"/>
    <w:rsid w:val="00E123A5"/>
    <w:rsid w:val="00E130D3"/>
    <w:rsid w:val="00E13D86"/>
    <w:rsid w:val="00E15F71"/>
    <w:rsid w:val="00E2064F"/>
    <w:rsid w:val="00E21544"/>
    <w:rsid w:val="00E216F0"/>
    <w:rsid w:val="00E24315"/>
    <w:rsid w:val="00E254E3"/>
    <w:rsid w:val="00E25DA9"/>
    <w:rsid w:val="00E25F78"/>
    <w:rsid w:val="00E30280"/>
    <w:rsid w:val="00E3128A"/>
    <w:rsid w:val="00E318EC"/>
    <w:rsid w:val="00E32E98"/>
    <w:rsid w:val="00E33086"/>
    <w:rsid w:val="00E33B0F"/>
    <w:rsid w:val="00E350C0"/>
    <w:rsid w:val="00E36046"/>
    <w:rsid w:val="00E36518"/>
    <w:rsid w:val="00E36D6A"/>
    <w:rsid w:val="00E40F6C"/>
    <w:rsid w:val="00E41363"/>
    <w:rsid w:val="00E415A8"/>
    <w:rsid w:val="00E41F20"/>
    <w:rsid w:val="00E4233F"/>
    <w:rsid w:val="00E426ED"/>
    <w:rsid w:val="00E42AA3"/>
    <w:rsid w:val="00E44357"/>
    <w:rsid w:val="00E4614A"/>
    <w:rsid w:val="00E4633B"/>
    <w:rsid w:val="00E479C7"/>
    <w:rsid w:val="00E51858"/>
    <w:rsid w:val="00E538EA"/>
    <w:rsid w:val="00E53C6B"/>
    <w:rsid w:val="00E53E86"/>
    <w:rsid w:val="00E54000"/>
    <w:rsid w:val="00E606C9"/>
    <w:rsid w:val="00E613F6"/>
    <w:rsid w:val="00E616AB"/>
    <w:rsid w:val="00E617A6"/>
    <w:rsid w:val="00E61CD5"/>
    <w:rsid w:val="00E621AB"/>
    <w:rsid w:val="00E6279E"/>
    <w:rsid w:val="00E63FCF"/>
    <w:rsid w:val="00E6430A"/>
    <w:rsid w:val="00E64C92"/>
    <w:rsid w:val="00E6551A"/>
    <w:rsid w:val="00E66BC8"/>
    <w:rsid w:val="00E6771D"/>
    <w:rsid w:val="00E71844"/>
    <w:rsid w:val="00E71C6E"/>
    <w:rsid w:val="00E71FA0"/>
    <w:rsid w:val="00E72E80"/>
    <w:rsid w:val="00E7470E"/>
    <w:rsid w:val="00E74AAD"/>
    <w:rsid w:val="00E74B1A"/>
    <w:rsid w:val="00E75490"/>
    <w:rsid w:val="00E76E89"/>
    <w:rsid w:val="00E777AB"/>
    <w:rsid w:val="00E77A1B"/>
    <w:rsid w:val="00E828E6"/>
    <w:rsid w:val="00E82AD2"/>
    <w:rsid w:val="00E833AB"/>
    <w:rsid w:val="00E8352B"/>
    <w:rsid w:val="00E848EA"/>
    <w:rsid w:val="00E85073"/>
    <w:rsid w:val="00E86323"/>
    <w:rsid w:val="00E86385"/>
    <w:rsid w:val="00E87E94"/>
    <w:rsid w:val="00E90061"/>
    <w:rsid w:val="00E926A4"/>
    <w:rsid w:val="00E92A55"/>
    <w:rsid w:val="00E92BDA"/>
    <w:rsid w:val="00E9378C"/>
    <w:rsid w:val="00E9444E"/>
    <w:rsid w:val="00E97D87"/>
    <w:rsid w:val="00EA2C13"/>
    <w:rsid w:val="00EA310C"/>
    <w:rsid w:val="00EA3425"/>
    <w:rsid w:val="00EA350E"/>
    <w:rsid w:val="00EA3D8E"/>
    <w:rsid w:val="00EA412C"/>
    <w:rsid w:val="00EA5101"/>
    <w:rsid w:val="00EA578E"/>
    <w:rsid w:val="00EB1425"/>
    <w:rsid w:val="00EB4E2A"/>
    <w:rsid w:val="00EB4F6E"/>
    <w:rsid w:val="00EB6125"/>
    <w:rsid w:val="00EB7223"/>
    <w:rsid w:val="00EB7411"/>
    <w:rsid w:val="00EC0265"/>
    <w:rsid w:val="00EC0DDD"/>
    <w:rsid w:val="00EC1027"/>
    <w:rsid w:val="00EC1198"/>
    <w:rsid w:val="00EC1234"/>
    <w:rsid w:val="00EC1648"/>
    <w:rsid w:val="00EC3B46"/>
    <w:rsid w:val="00EC5BE1"/>
    <w:rsid w:val="00EC6C86"/>
    <w:rsid w:val="00EC710E"/>
    <w:rsid w:val="00ED0B66"/>
    <w:rsid w:val="00ED2ACD"/>
    <w:rsid w:val="00ED4203"/>
    <w:rsid w:val="00ED4B9B"/>
    <w:rsid w:val="00ED5A50"/>
    <w:rsid w:val="00ED6F70"/>
    <w:rsid w:val="00ED6F85"/>
    <w:rsid w:val="00ED7369"/>
    <w:rsid w:val="00EE0943"/>
    <w:rsid w:val="00EE123E"/>
    <w:rsid w:val="00EE3B38"/>
    <w:rsid w:val="00EE4963"/>
    <w:rsid w:val="00EF2682"/>
    <w:rsid w:val="00EF3735"/>
    <w:rsid w:val="00EF6A52"/>
    <w:rsid w:val="00EF71FC"/>
    <w:rsid w:val="00EF72D9"/>
    <w:rsid w:val="00F01EE7"/>
    <w:rsid w:val="00F0211F"/>
    <w:rsid w:val="00F026B8"/>
    <w:rsid w:val="00F02EFB"/>
    <w:rsid w:val="00F04EC5"/>
    <w:rsid w:val="00F062FA"/>
    <w:rsid w:val="00F07035"/>
    <w:rsid w:val="00F078D6"/>
    <w:rsid w:val="00F100C4"/>
    <w:rsid w:val="00F10C06"/>
    <w:rsid w:val="00F11635"/>
    <w:rsid w:val="00F132D1"/>
    <w:rsid w:val="00F147B9"/>
    <w:rsid w:val="00F14EE0"/>
    <w:rsid w:val="00F15ED5"/>
    <w:rsid w:val="00F20491"/>
    <w:rsid w:val="00F2167B"/>
    <w:rsid w:val="00F2169C"/>
    <w:rsid w:val="00F23140"/>
    <w:rsid w:val="00F24556"/>
    <w:rsid w:val="00F25DCF"/>
    <w:rsid w:val="00F2695C"/>
    <w:rsid w:val="00F311A7"/>
    <w:rsid w:val="00F35E95"/>
    <w:rsid w:val="00F3722E"/>
    <w:rsid w:val="00F400A1"/>
    <w:rsid w:val="00F405F6"/>
    <w:rsid w:val="00F4333E"/>
    <w:rsid w:val="00F43EA7"/>
    <w:rsid w:val="00F4576A"/>
    <w:rsid w:val="00F50E7E"/>
    <w:rsid w:val="00F52979"/>
    <w:rsid w:val="00F535BD"/>
    <w:rsid w:val="00F538AD"/>
    <w:rsid w:val="00F55BD3"/>
    <w:rsid w:val="00F560E2"/>
    <w:rsid w:val="00F56A1F"/>
    <w:rsid w:val="00F57607"/>
    <w:rsid w:val="00F60616"/>
    <w:rsid w:val="00F60627"/>
    <w:rsid w:val="00F60B60"/>
    <w:rsid w:val="00F610C8"/>
    <w:rsid w:val="00F62DB6"/>
    <w:rsid w:val="00F6349F"/>
    <w:rsid w:val="00F638F1"/>
    <w:rsid w:val="00F6429B"/>
    <w:rsid w:val="00F7079F"/>
    <w:rsid w:val="00F71B97"/>
    <w:rsid w:val="00F71BEE"/>
    <w:rsid w:val="00F76978"/>
    <w:rsid w:val="00F77968"/>
    <w:rsid w:val="00F77DC9"/>
    <w:rsid w:val="00F77F57"/>
    <w:rsid w:val="00F81A10"/>
    <w:rsid w:val="00F84746"/>
    <w:rsid w:val="00F860D4"/>
    <w:rsid w:val="00F86AF1"/>
    <w:rsid w:val="00F904A7"/>
    <w:rsid w:val="00F90933"/>
    <w:rsid w:val="00F90E71"/>
    <w:rsid w:val="00F91B51"/>
    <w:rsid w:val="00F94912"/>
    <w:rsid w:val="00F94F11"/>
    <w:rsid w:val="00F952E3"/>
    <w:rsid w:val="00F95B17"/>
    <w:rsid w:val="00F96A52"/>
    <w:rsid w:val="00F96C6F"/>
    <w:rsid w:val="00F97F5B"/>
    <w:rsid w:val="00F97FAF"/>
    <w:rsid w:val="00FA1568"/>
    <w:rsid w:val="00FA1A7C"/>
    <w:rsid w:val="00FA228E"/>
    <w:rsid w:val="00FA26D0"/>
    <w:rsid w:val="00FA2BB6"/>
    <w:rsid w:val="00FA2CDD"/>
    <w:rsid w:val="00FA4DA8"/>
    <w:rsid w:val="00FA7A14"/>
    <w:rsid w:val="00FA7C2A"/>
    <w:rsid w:val="00FB0F12"/>
    <w:rsid w:val="00FB18EF"/>
    <w:rsid w:val="00FB2497"/>
    <w:rsid w:val="00FB2A60"/>
    <w:rsid w:val="00FB404F"/>
    <w:rsid w:val="00FB7A0C"/>
    <w:rsid w:val="00FC0889"/>
    <w:rsid w:val="00FC0F34"/>
    <w:rsid w:val="00FC2269"/>
    <w:rsid w:val="00FC2A40"/>
    <w:rsid w:val="00FC4CE2"/>
    <w:rsid w:val="00FC520B"/>
    <w:rsid w:val="00FC5873"/>
    <w:rsid w:val="00FC6206"/>
    <w:rsid w:val="00FC6940"/>
    <w:rsid w:val="00FD0F9C"/>
    <w:rsid w:val="00FD274A"/>
    <w:rsid w:val="00FD30BD"/>
    <w:rsid w:val="00FD382B"/>
    <w:rsid w:val="00FD516B"/>
    <w:rsid w:val="00FD73F9"/>
    <w:rsid w:val="00FE0497"/>
    <w:rsid w:val="00FE0C04"/>
    <w:rsid w:val="00FE3161"/>
    <w:rsid w:val="00FE357B"/>
    <w:rsid w:val="00FE4B53"/>
    <w:rsid w:val="00FE66B4"/>
    <w:rsid w:val="00FE75B6"/>
    <w:rsid w:val="00FE7B20"/>
    <w:rsid w:val="00FF117D"/>
    <w:rsid w:val="00FF1F54"/>
    <w:rsid w:val="00FF2A4A"/>
    <w:rsid w:val="00FF4A04"/>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AE9E5C"/>
  <w15:chartTrackingRefBased/>
  <w15:docId w15:val="{FF027BFB-A5CB-4CEA-84F8-38FB2E89BF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prastasis">
    <w:name w:val="Normal"/>
    <w:qFormat/>
    <w:rsid w:val="00861ED3"/>
    <w:pPr>
      <w:jc w:val="both"/>
    </w:pPr>
    <w:rPr>
      <w:sz w:val="24"/>
      <w:lang w:eastAsia="en-US"/>
    </w:rPr>
  </w:style>
  <w:style w:type="paragraph" w:styleId="Antrat1">
    <w:name w:val="heading 1"/>
    <w:basedOn w:val="prastasis"/>
    <w:next w:val="prastasis"/>
    <w:qFormat/>
    <w:rsid w:val="00C005E7"/>
    <w:pPr>
      <w:keepNext/>
      <w:spacing w:before="120" w:after="60"/>
      <w:outlineLvl w:val="0"/>
    </w:pPr>
    <w:rPr>
      <w:b/>
      <w:smallCaps/>
      <w:spacing w:val="8"/>
      <w:kern w:val="28"/>
    </w:rPr>
  </w:style>
  <w:style w:type="paragraph" w:styleId="Antrat2">
    <w:name w:val="heading 2"/>
    <w:basedOn w:val="prastasis"/>
    <w:next w:val="prastasis"/>
    <w:qFormat/>
    <w:rsid w:val="00C005E7"/>
    <w:pPr>
      <w:keepNext/>
      <w:numPr>
        <w:numId w:val="1"/>
      </w:numPr>
      <w:spacing w:before="240" w:after="60"/>
      <w:outlineLvl w:val="1"/>
    </w:pPr>
    <w:rPr>
      <w:smallCaps/>
    </w:rPr>
  </w:style>
  <w:style w:type="paragraph" w:styleId="Antrat3">
    <w:name w:val="heading 3"/>
    <w:basedOn w:val="prastasis"/>
    <w:next w:val="prastasis"/>
    <w:qFormat/>
    <w:rsid w:val="00C005E7"/>
    <w:pPr>
      <w:keepNext/>
      <w:numPr>
        <w:numId w:val="2"/>
      </w:numPr>
      <w:spacing w:before="240" w:after="60"/>
      <w:ind w:left="1775" w:hanging="357"/>
      <w:outlineLvl w:val="2"/>
    </w:pPr>
  </w:style>
  <w:style w:type="paragraph" w:styleId="Antrat4">
    <w:name w:val="heading 4"/>
    <w:basedOn w:val="prastasis"/>
    <w:next w:val="prastasis"/>
    <w:qFormat/>
    <w:rsid w:val="00C005E7"/>
    <w:pPr>
      <w:keepNext/>
      <w:spacing w:before="240" w:after="60"/>
      <w:outlineLvl w:val="3"/>
    </w:pPr>
    <w:rPr>
      <w:rFonts w:ascii="Arial" w:hAnsi="Arial"/>
      <w:b/>
    </w:rPr>
  </w:style>
  <w:style w:type="paragraph" w:styleId="Antrat5">
    <w:name w:val="heading 5"/>
    <w:basedOn w:val="prastasis"/>
    <w:next w:val="prastasis"/>
    <w:qFormat/>
    <w:rsid w:val="00C005E7"/>
    <w:pPr>
      <w:spacing w:before="240" w:after="60"/>
      <w:outlineLvl w:val="4"/>
    </w:pPr>
    <w:rPr>
      <w:rFonts w:ascii="Arial" w:hAnsi="Arial"/>
      <w:sz w:val="22"/>
    </w:rPr>
  </w:style>
  <w:style w:type="paragraph" w:styleId="Antrat6">
    <w:name w:val="heading 6"/>
    <w:basedOn w:val="prastasis"/>
    <w:next w:val="prastasis"/>
    <w:qFormat/>
    <w:rsid w:val="00C005E7"/>
    <w:pPr>
      <w:spacing w:before="240" w:after="60"/>
      <w:outlineLvl w:val="5"/>
    </w:pPr>
    <w:rPr>
      <w:i/>
      <w:sz w:val="22"/>
    </w:rPr>
  </w:style>
  <w:style w:type="paragraph" w:styleId="Antrat7">
    <w:name w:val="heading 7"/>
    <w:basedOn w:val="prastasis"/>
    <w:next w:val="prastasis"/>
    <w:qFormat/>
    <w:rsid w:val="00C005E7"/>
    <w:pPr>
      <w:spacing w:before="240" w:after="60"/>
      <w:outlineLvl w:val="6"/>
    </w:pPr>
    <w:rPr>
      <w:rFonts w:ascii="Arial" w:hAnsi="Arial"/>
      <w:sz w:val="20"/>
    </w:rPr>
  </w:style>
  <w:style w:type="paragraph" w:styleId="Antrat8">
    <w:name w:val="heading 8"/>
    <w:basedOn w:val="prastasis"/>
    <w:next w:val="prastasis"/>
    <w:qFormat/>
    <w:rsid w:val="00C005E7"/>
    <w:pPr>
      <w:spacing w:before="240" w:after="60"/>
      <w:outlineLvl w:val="7"/>
    </w:pPr>
    <w:rPr>
      <w:rFonts w:ascii="Arial" w:hAnsi="Arial"/>
      <w:i/>
      <w:sz w:val="20"/>
    </w:rPr>
  </w:style>
  <w:style w:type="paragraph" w:styleId="Antrat9">
    <w:name w:val="heading 9"/>
    <w:basedOn w:val="prastasis"/>
    <w:next w:val="prastasis"/>
    <w:qFormat/>
    <w:rsid w:val="00C005E7"/>
    <w:pPr>
      <w:spacing w:before="240" w:after="60"/>
      <w:outlineLvl w:val="8"/>
    </w:pPr>
    <w:rPr>
      <w:rFonts w:ascii="Arial" w:hAnsi="Arial"/>
      <w:b/>
      <w:i/>
      <w:sz w:val="1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uslapioinaostekstas">
    <w:name w:val="footnote text"/>
    <w:basedOn w:val="prastasis"/>
    <w:semiHidden/>
    <w:rsid w:val="00FD73F9"/>
    <w:rPr>
      <w:sz w:val="20"/>
    </w:rPr>
  </w:style>
  <w:style w:type="character" w:styleId="Puslapioinaosnuoroda">
    <w:name w:val="footnote reference"/>
    <w:semiHidden/>
    <w:rsid w:val="00FD73F9"/>
    <w:rPr>
      <w:vertAlign w:val="superscript"/>
    </w:rPr>
  </w:style>
  <w:style w:type="paragraph" w:styleId="Antrats">
    <w:name w:val="header"/>
    <w:basedOn w:val="prastasis"/>
    <w:rsid w:val="00FD73F9"/>
    <w:pPr>
      <w:tabs>
        <w:tab w:val="center" w:pos="4320"/>
        <w:tab w:val="right" w:pos="8640"/>
      </w:tabs>
    </w:pPr>
  </w:style>
  <w:style w:type="paragraph" w:styleId="Porat">
    <w:name w:val="footer"/>
    <w:basedOn w:val="prastasis"/>
    <w:link w:val="PoratDiagrama"/>
    <w:uiPriority w:val="99"/>
    <w:rsid w:val="00FD73F9"/>
    <w:pPr>
      <w:tabs>
        <w:tab w:val="center" w:pos="4320"/>
        <w:tab w:val="right" w:pos="8640"/>
      </w:tabs>
    </w:pPr>
  </w:style>
  <w:style w:type="table" w:styleId="Lentelstinklelis">
    <w:name w:val="Table Grid"/>
    <w:basedOn w:val="prastojilentel"/>
    <w:uiPriority w:val="59"/>
    <w:rsid w:val="00FD73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semiHidden/>
    <w:rsid w:val="00F3722E"/>
    <w:rPr>
      <w:rFonts w:ascii="Tahoma" w:hAnsi="Tahoma" w:cs="Tahoma"/>
      <w:sz w:val="16"/>
      <w:szCs w:val="16"/>
    </w:rPr>
  </w:style>
  <w:style w:type="character" w:styleId="Komentaronuoroda">
    <w:name w:val="annotation reference"/>
    <w:semiHidden/>
    <w:rsid w:val="00C005E7"/>
    <w:rPr>
      <w:sz w:val="16"/>
    </w:rPr>
  </w:style>
  <w:style w:type="paragraph" w:styleId="Komentarotekstas">
    <w:name w:val="annotation text"/>
    <w:basedOn w:val="prastasis"/>
    <w:semiHidden/>
    <w:rsid w:val="00C005E7"/>
  </w:style>
  <w:style w:type="character" w:styleId="Puslapionumeris">
    <w:name w:val="page number"/>
    <w:basedOn w:val="Numatytasispastraiposriftas"/>
    <w:rsid w:val="00C005E7"/>
  </w:style>
  <w:style w:type="paragraph" w:styleId="Dokumentostruktra">
    <w:name w:val="Document Map"/>
    <w:basedOn w:val="prastasis"/>
    <w:semiHidden/>
    <w:rsid w:val="00C005E7"/>
    <w:pPr>
      <w:shd w:val="clear" w:color="auto" w:fill="000080"/>
    </w:pPr>
    <w:rPr>
      <w:rFonts w:ascii="Tahoma" w:hAnsi="Tahoma"/>
    </w:rPr>
  </w:style>
  <w:style w:type="paragraph" w:styleId="Pagrindinistekstas3">
    <w:name w:val="Body Text 3"/>
    <w:basedOn w:val="prastasis"/>
    <w:rsid w:val="00C005E7"/>
    <w:rPr>
      <w:rFonts w:ascii="Antique Olive Compact" w:hAnsi="Antique Olive Compact"/>
      <w:b/>
      <w:lang w:val="en-US"/>
    </w:rPr>
  </w:style>
  <w:style w:type="paragraph" w:styleId="Pagrindinistekstas">
    <w:name w:val="Body Text"/>
    <w:basedOn w:val="prastasis"/>
    <w:rsid w:val="00C005E7"/>
    <w:pPr>
      <w:jc w:val="center"/>
    </w:pPr>
    <w:rPr>
      <w:sz w:val="20"/>
    </w:rPr>
  </w:style>
  <w:style w:type="paragraph" w:styleId="Turinys1">
    <w:name w:val="toc 1"/>
    <w:basedOn w:val="prastasis"/>
    <w:next w:val="prastasis"/>
    <w:autoRedefine/>
    <w:uiPriority w:val="39"/>
    <w:qFormat/>
    <w:rsid w:val="00BB0305"/>
    <w:pPr>
      <w:tabs>
        <w:tab w:val="left" w:pos="480"/>
        <w:tab w:val="right" w:pos="9336"/>
      </w:tabs>
      <w:spacing w:before="360"/>
      <w:jc w:val="left"/>
    </w:pPr>
    <w:rPr>
      <w:b/>
      <w:bCs/>
      <w:caps/>
      <w:noProof/>
      <w:sz w:val="20"/>
    </w:rPr>
  </w:style>
  <w:style w:type="paragraph" w:styleId="Turinys2">
    <w:name w:val="toc 2"/>
    <w:basedOn w:val="prastasis"/>
    <w:next w:val="prastasis"/>
    <w:autoRedefine/>
    <w:uiPriority w:val="39"/>
    <w:semiHidden/>
    <w:qFormat/>
    <w:rsid w:val="00A12C72"/>
    <w:pPr>
      <w:spacing w:before="240"/>
      <w:jc w:val="left"/>
    </w:pPr>
    <w:rPr>
      <w:rFonts w:ascii="Calibri" w:hAnsi="Calibri" w:cs="Calibri"/>
      <w:b/>
      <w:bCs/>
      <w:sz w:val="20"/>
    </w:rPr>
  </w:style>
  <w:style w:type="paragraph" w:styleId="Turinys3">
    <w:name w:val="toc 3"/>
    <w:basedOn w:val="prastasis"/>
    <w:next w:val="prastasis"/>
    <w:autoRedefine/>
    <w:uiPriority w:val="39"/>
    <w:qFormat/>
    <w:rsid w:val="00C005E7"/>
    <w:pPr>
      <w:ind w:left="240"/>
      <w:jc w:val="left"/>
    </w:pPr>
    <w:rPr>
      <w:rFonts w:ascii="Calibri" w:hAnsi="Calibri" w:cs="Calibri"/>
      <w:sz w:val="20"/>
    </w:rPr>
  </w:style>
  <w:style w:type="paragraph" w:styleId="Turinys4">
    <w:name w:val="toc 4"/>
    <w:basedOn w:val="prastasis"/>
    <w:next w:val="prastasis"/>
    <w:autoRedefine/>
    <w:semiHidden/>
    <w:rsid w:val="00C005E7"/>
    <w:pPr>
      <w:ind w:left="480"/>
      <w:jc w:val="left"/>
    </w:pPr>
    <w:rPr>
      <w:rFonts w:ascii="Calibri" w:hAnsi="Calibri" w:cs="Calibri"/>
      <w:sz w:val="20"/>
    </w:rPr>
  </w:style>
  <w:style w:type="paragraph" w:styleId="Turinys5">
    <w:name w:val="toc 5"/>
    <w:basedOn w:val="prastasis"/>
    <w:next w:val="prastasis"/>
    <w:autoRedefine/>
    <w:semiHidden/>
    <w:rsid w:val="00C005E7"/>
    <w:pPr>
      <w:ind w:left="720"/>
      <w:jc w:val="left"/>
    </w:pPr>
    <w:rPr>
      <w:rFonts w:ascii="Calibri" w:hAnsi="Calibri" w:cs="Calibri"/>
      <w:sz w:val="20"/>
    </w:rPr>
  </w:style>
  <w:style w:type="paragraph" w:styleId="Turinys6">
    <w:name w:val="toc 6"/>
    <w:basedOn w:val="prastasis"/>
    <w:next w:val="prastasis"/>
    <w:autoRedefine/>
    <w:semiHidden/>
    <w:rsid w:val="00C005E7"/>
    <w:pPr>
      <w:ind w:left="960"/>
      <w:jc w:val="left"/>
    </w:pPr>
    <w:rPr>
      <w:rFonts w:ascii="Calibri" w:hAnsi="Calibri" w:cs="Calibri"/>
      <w:sz w:val="20"/>
    </w:rPr>
  </w:style>
  <w:style w:type="paragraph" w:styleId="Turinys7">
    <w:name w:val="toc 7"/>
    <w:basedOn w:val="prastasis"/>
    <w:next w:val="prastasis"/>
    <w:autoRedefine/>
    <w:semiHidden/>
    <w:rsid w:val="00C005E7"/>
    <w:pPr>
      <w:ind w:left="1200"/>
      <w:jc w:val="left"/>
    </w:pPr>
    <w:rPr>
      <w:rFonts w:ascii="Calibri" w:hAnsi="Calibri" w:cs="Calibri"/>
      <w:sz w:val="20"/>
    </w:rPr>
  </w:style>
  <w:style w:type="paragraph" w:styleId="Turinys8">
    <w:name w:val="toc 8"/>
    <w:basedOn w:val="prastasis"/>
    <w:next w:val="prastasis"/>
    <w:autoRedefine/>
    <w:semiHidden/>
    <w:rsid w:val="00C005E7"/>
    <w:pPr>
      <w:ind w:left="1440"/>
      <w:jc w:val="left"/>
    </w:pPr>
    <w:rPr>
      <w:rFonts w:ascii="Calibri" w:hAnsi="Calibri" w:cs="Calibri"/>
      <w:sz w:val="20"/>
    </w:rPr>
  </w:style>
  <w:style w:type="paragraph" w:styleId="Turinys9">
    <w:name w:val="toc 9"/>
    <w:basedOn w:val="prastasis"/>
    <w:next w:val="prastasis"/>
    <w:autoRedefine/>
    <w:semiHidden/>
    <w:rsid w:val="00C005E7"/>
    <w:pPr>
      <w:ind w:left="1680"/>
      <w:jc w:val="left"/>
    </w:pPr>
    <w:rPr>
      <w:rFonts w:ascii="Calibri" w:hAnsi="Calibri" w:cs="Calibri"/>
      <w:sz w:val="20"/>
    </w:rPr>
  </w:style>
  <w:style w:type="character" w:styleId="Hipersaitas">
    <w:name w:val="Hyperlink"/>
    <w:uiPriority w:val="99"/>
    <w:rsid w:val="00C005E7"/>
    <w:rPr>
      <w:color w:val="0000FF"/>
      <w:u w:val="single"/>
    </w:rPr>
  </w:style>
  <w:style w:type="character" w:styleId="Perirtashipersaitas">
    <w:name w:val="FollowedHyperlink"/>
    <w:rsid w:val="00C005E7"/>
    <w:rPr>
      <w:color w:val="800080"/>
      <w:u w:val="single"/>
    </w:rPr>
  </w:style>
  <w:style w:type="paragraph" w:customStyle="1" w:styleId="xl22">
    <w:name w:val="xl22"/>
    <w:basedOn w:val="prastasis"/>
    <w:rsid w:val="00C005E7"/>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Tahoma"/>
      <w:szCs w:val="24"/>
      <w:lang w:val="en-GB"/>
    </w:rPr>
  </w:style>
  <w:style w:type="paragraph" w:customStyle="1" w:styleId="xl23">
    <w:name w:val="xl23"/>
    <w:basedOn w:val="prastasis"/>
    <w:rsid w:val="00C005E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Tahoma"/>
      <w:szCs w:val="24"/>
      <w:lang w:val="en-GB"/>
    </w:rPr>
  </w:style>
  <w:style w:type="paragraph" w:customStyle="1" w:styleId="xl24">
    <w:name w:val="xl24"/>
    <w:basedOn w:val="prastasis"/>
    <w:rsid w:val="00C005E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Tahoma"/>
      <w:szCs w:val="24"/>
      <w:lang w:val="en-GB"/>
    </w:rPr>
  </w:style>
  <w:style w:type="paragraph" w:customStyle="1" w:styleId="xl25">
    <w:name w:val="xl25"/>
    <w:basedOn w:val="prastasis"/>
    <w:rsid w:val="00C005E7"/>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Unicode MS" w:eastAsia="Arial Unicode MS" w:hAnsi="Arial Unicode MS" w:cs="Tahoma"/>
      <w:szCs w:val="24"/>
      <w:lang w:val="en-GB"/>
    </w:rPr>
  </w:style>
  <w:style w:type="paragraph" w:customStyle="1" w:styleId="xl26">
    <w:name w:val="xl26"/>
    <w:basedOn w:val="prastasis"/>
    <w:rsid w:val="00C005E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Tahoma"/>
      <w:szCs w:val="24"/>
      <w:lang w:val="en-GB"/>
    </w:rPr>
  </w:style>
  <w:style w:type="paragraph" w:customStyle="1" w:styleId="xl27">
    <w:name w:val="xl27"/>
    <w:basedOn w:val="prastasis"/>
    <w:rsid w:val="00C005E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Arial Unicode MS" w:hAnsi="Arial" w:cs="Tahoma"/>
      <w:b/>
      <w:bCs/>
      <w:szCs w:val="24"/>
      <w:lang w:val="en-GB"/>
    </w:rPr>
  </w:style>
  <w:style w:type="paragraph" w:customStyle="1" w:styleId="xl28">
    <w:name w:val="xl28"/>
    <w:basedOn w:val="prastasis"/>
    <w:rsid w:val="00C005E7"/>
    <w:pPr>
      <w:spacing w:before="100" w:beforeAutospacing="1" w:after="100" w:afterAutospacing="1"/>
      <w:jc w:val="center"/>
      <w:textAlignment w:val="center"/>
    </w:pPr>
    <w:rPr>
      <w:rFonts w:ascii="Arial" w:eastAsia="Arial Unicode MS" w:hAnsi="Arial" w:cs="Tahoma"/>
      <w:b/>
      <w:bCs/>
      <w:szCs w:val="24"/>
      <w:lang w:val="en-GB"/>
    </w:rPr>
  </w:style>
  <w:style w:type="paragraph" w:customStyle="1" w:styleId="xl29">
    <w:name w:val="xl29"/>
    <w:basedOn w:val="prastasis"/>
    <w:rsid w:val="00C005E7"/>
    <w:pPr>
      <w:spacing w:before="100" w:beforeAutospacing="1" w:after="100" w:afterAutospacing="1"/>
      <w:jc w:val="center"/>
      <w:textAlignment w:val="center"/>
    </w:pPr>
    <w:rPr>
      <w:rFonts w:ascii="Arial" w:eastAsia="Arial Unicode MS" w:hAnsi="Arial" w:cs="Tahoma"/>
      <w:b/>
      <w:bCs/>
      <w:szCs w:val="24"/>
      <w:lang w:val="en-GB"/>
    </w:rPr>
  </w:style>
  <w:style w:type="paragraph" w:customStyle="1" w:styleId="xl30">
    <w:name w:val="xl30"/>
    <w:basedOn w:val="prastasis"/>
    <w:rsid w:val="00C005E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Arial Unicode MS" w:hAnsi="Arial" w:cs="Tahoma"/>
      <w:b/>
      <w:bCs/>
      <w:szCs w:val="24"/>
      <w:lang w:val="en-GB"/>
    </w:rPr>
  </w:style>
  <w:style w:type="paragraph" w:customStyle="1" w:styleId="xl31">
    <w:name w:val="xl31"/>
    <w:basedOn w:val="prastasis"/>
    <w:rsid w:val="00C005E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Arial Unicode MS" w:hAnsi="Arial" w:cs="Tahoma"/>
      <w:b/>
      <w:bCs/>
      <w:szCs w:val="24"/>
      <w:lang w:val="en-GB"/>
    </w:rPr>
  </w:style>
  <w:style w:type="paragraph" w:customStyle="1" w:styleId="xl32">
    <w:name w:val="xl32"/>
    <w:basedOn w:val="prastasis"/>
    <w:rsid w:val="00C005E7"/>
    <w:pPr>
      <w:pBdr>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Tahoma"/>
      <w:szCs w:val="24"/>
      <w:lang w:val="en-GB"/>
    </w:rPr>
  </w:style>
  <w:style w:type="paragraph" w:customStyle="1" w:styleId="xl33">
    <w:name w:val="xl33"/>
    <w:basedOn w:val="prastasis"/>
    <w:rsid w:val="00C005E7"/>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Arial Unicode MS" w:hAnsi="Arial" w:cs="Tahoma"/>
      <w:b/>
      <w:bCs/>
      <w:szCs w:val="24"/>
      <w:lang w:val="en-GB"/>
    </w:rPr>
  </w:style>
  <w:style w:type="paragraph" w:customStyle="1" w:styleId="xl34">
    <w:name w:val="xl34"/>
    <w:basedOn w:val="prastasis"/>
    <w:rsid w:val="00C005E7"/>
    <w:pPr>
      <w:pBdr>
        <w:top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Tahoma"/>
      <w:szCs w:val="24"/>
      <w:lang w:val="en-GB"/>
    </w:rPr>
  </w:style>
  <w:style w:type="paragraph" w:customStyle="1" w:styleId="xl35">
    <w:name w:val="xl35"/>
    <w:basedOn w:val="prastasis"/>
    <w:rsid w:val="00C005E7"/>
    <w:pPr>
      <w:pBdr>
        <w:bottom w:val="single" w:sz="4" w:space="0" w:color="auto"/>
        <w:right w:val="single" w:sz="4" w:space="0" w:color="auto"/>
      </w:pBdr>
      <w:spacing w:before="100" w:beforeAutospacing="1" w:after="100" w:afterAutospacing="1"/>
      <w:jc w:val="center"/>
    </w:pPr>
    <w:rPr>
      <w:rFonts w:ascii="Arial Unicode MS" w:eastAsia="Arial Unicode MS" w:hAnsi="Arial Unicode MS" w:cs="Tahoma"/>
      <w:szCs w:val="24"/>
      <w:lang w:val="en-GB"/>
    </w:rPr>
  </w:style>
  <w:style w:type="paragraph" w:customStyle="1" w:styleId="xl36">
    <w:name w:val="xl36"/>
    <w:basedOn w:val="prastasis"/>
    <w:rsid w:val="00C005E7"/>
    <w:pPr>
      <w:pBdr>
        <w:top w:val="single" w:sz="4" w:space="0" w:color="auto"/>
        <w:bottom w:val="single" w:sz="4" w:space="0" w:color="auto"/>
        <w:right w:val="single" w:sz="4" w:space="0" w:color="auto"/>
      </w:pBdr>
      <w:spacing w:before="100" w:beforeAutospacing="1" w:after="100" w:afterAutospacing="1"/>
      <w:jc w:val="left"/>
      <w:textAlignment w:val="center"/>
    </w:pPr>
    <w:rPr>
      <w:rFonts w:ascii="Arial" w:eastAsia="Arial Unicode MS" w:hAnsi="Arial" w:cs="Tahoma"/>
      <w:szCs w:val="24"/>
      <w:lang w:val="en-GB"/>
    </w:rPr>
  </w:style>
  <w:style w:type="paragraph" w:customStyle="1" w:styleId="xl37">
    <w:name w:val="xl37"/>
    <w:basedOn w:val="prastasis"/>
    <w:rsid w:val="00C005E7"/>
    <w:pPr>
      <w:pBdr>
        <w:top w:val="single" w:sz="4" w:space="0" w:color="auto"/>
        <w:bottom w:val="single" w:sz="4" w:space="0" w:color="auto"/>
        <w:right w:val="single" w:sz="4" w:space="0" w:color="auto"/>
      </w:pBdr>
      <w:shd w:val="clear" w:color="auto" w:fill="C0C0C0"/>
      <w:spacing w:before="100" w:beforeAutospacing="1" w:after="100" w:afterAutospacing="1"/>
      <w:jc w:val="left"/>
    </w:pPr>
    <w:rPr>
      <w:rFonts w:ascii="Arial" w:eastAsia="Arial Unicode MS" w:hAnsi="Arial" w:cs="Tahoma"/>
      <w:b/>
      <w:bCs/>
      <w:szCs w:val="24"/>
      <w:lang w:val="en-GB"/>
    </w:rPr>
  </w:style>
  <w:style w:type="paragraph" w:customStyle="1" w:styleId="xl38">
    <w:name w:val="xl38"/>
    <w:basedOn w:val="prastasis"/>
    <w:rsid w:val="00C005E7"/>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left"/>
    </w:pPr>
    <w:rPr>
      <w:rFonts w:ascii="Arial" w:eastAsia="Arial Unicode MS" w:hAnsi="Arial" w:cs="Tahoma"/>
      <w:b/>
      <w:bCs/>
      <w:szCs w:val="24"/>
      <w:lang w:val="en-GB"/>
    </w:rPr>
  </w:style>
  <w:style w:type="paragraph" w:customStyle="1" w:styleId="xl39">
    <w:name w:val="xl39"/>
    <w:basedOn w:val="prastasis"/>
    <w:rsid w:val="00C005E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Tahoma"/>
      <w:szCs w:val="24"/>
      <w:lang w:val="en-GB"/>
    </w:rPr>
  </w:style>
  <w:style w:type="paragraph" w:customStyle="1" w:styleId="xl40">
    <w:name w:val="xl40"/>
    <w:basedOn w:val="prastasis"/>
    <w:rsid w:val="00C005E7"/>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Tahoma"/>
      <w:szCs w:val="24"/>
      <w:lang w:val="en-GB"/>
    </w:rPr>
  </w:style>
  <w:style w:type="paragraph" w:customStyle="1" w:styleId="xl41">
    <w:name w:val="xl41"/>
    <w:basedOn w:val="prastasis"/>
    <w:rsid w:val="00C005E7"/>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w:eastAsia="Arial Unicode MS" w:hAnsi="Arial" w:cs="Tahoma"/>
      <w:b/>
      <w:bCs/>
      <w:szCs w:val="24"/>
      <w:lang w:val="en-GB"/>
    </w:rPr>
  </w:style>
  <w:style w:type="paragraph" w:customStyle="1" w:styleId="xl42">
    <w:name w:val="xl42"/>
    <w:basedOn w:val="prastasis"/>
    <w:rsid w:val="00C005E7"/>
    <w:pPr>
      <w:pBdr>
        <w:top w:val="single" w:sz="4" w:space="0" w:color="auto"/>
        <w:left w:val="single" w:sz="8" w:space="0" w:color="auto"/>
        <w:bottom w:val="single" w:sz="8" w:space="0" w:color="auto"/>
        <w:right w:val="single" w:sz="4" w:space="0" w:color="auto"/>
      </w:pBdr>
      <w:spacing w:before="100" w:beforeAutospacing="1" w:after="100" w:afterAutospacing="1"/>
      <w:jc w:val="left"/>
    </w:pPr>
    <w:rPr>
      <w:rFonts w:ascii="Arial" w:eastAsia="Arial Unicode MS" w:hAnsi="Arial" w:cs="Tahoma"/>
      <w:szCs w:val="24"/>
      <w:lang w:val="en-GB"/>
    </w:rPr>
  </w:style>
  <w:style w:type="paragraph" w:customStyle="1" w:styleId="xl43">
    <w:name w:val="xl43"/>
    <w:basedOn w:val="prastasis"/>
    <w:rsid w:val="00C005E7"/>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Arial" w:eastAsia="Arial Unicode MS" w:hAnsi="Arial" w:cs="Tahoma"/>
      <w:szCs w:val="24"/>
      <w:lang w:val="en-GB"/>
    </w:rPr>
  </w:style>
  <w:style w:type="paragraph" w:customStyle="1" w:styleId="xl44">
    <w:name w:val="xl44"/>
    <w:basedOn w:val="prastasis"/>
    <w:rsid w:val="00C005E7"/>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Arial" w:eastAsia="Arial Unicode MS" w:hAnsi="Arial" w:cs="Tahoma"/>
      <w:sz w:val="18"/>
      <w:szCs w:val="18"/>
      <w:lang w:val="en-GB"/>
    </w:rPr>
  </w:style>
  <w:style w:type="paragraph" w:styleId="Pagrindiniotekstotrauka">
    <w:name w:val="Body Text Indent"/>
    <w:basedOn w:val="prastasis"/>
    <w:rsid w:val="00C005E7"/>
    <w:pPr>
      <w:ind w:left="1701"/>
    </w:pPr>
  </w:style>
  <w:style w:type="paragraph" w:styleId="Pagrindiniotekstotrauka2">
    <w:name w:val="Body Text Indent 2"/>
    <w:basedOn w:val="prastasis"/>
    <w:rsid w:val="00C005E7"/>
    <w:pPr>
      <w:ind w:left="851"/>
    </w:pPr>
    <w:rPr>
      <w:rFonts w:ascii="Times" w:hAnsi="Times"/>
    </w:rPr>
  </w:style>
  <w:style w:type="paragraph" w:styleId="Pagrindiniotekstotrauka3">
    <w:name w:val="Body Text Indent 3"/>
    <w:basedOn w:val="prastasis"/>
    <w:rsid w:val="00C005E7"/>
    <w:pPr>
      <w:ind w:left="1134" w:firstLine="567"/>
    </w:pPr>
  </w:style>
  <w:style w:type="paragraph" w:styleId="Pagrindinistekstas2">
    <w:name w:val="Body Text 2"/>
    <w:basedOn w:val="prastasis"/>
    <w:rsid w:val="00C005E7"/>
    <w:pPr>
      <w:spacing w:after="120" w:line="480" w:lineRule="auto"/>
    </w:pPr>
  </w:style>
  <w:style w:type="paragraph" w:styleId="Antrat">
    <w:name w:val="caption"/>
    <w:basedOn w:val="prastasis"/>
    <w:next w:val="prastasis"/>
    <w:qFormat/>
    <w:rsid w:val="00C005E7"/>
    <w:pPr>
      <w:spacing w:before="120" w:after="120"/>
    </w:pPr>
    <w:rPr>
      <w:b/>
      <w:bCs/>
      <w:sz w:val="20"/>
    </w:rPr>
  </w:style>
  <w:style w:type="paragraph" w:styleId="Komentarotema">
    <w:name w:val="annotation subject"/>
    <w:basedOn w:val="Komentarotekstas"/>
    <w:next w:val="Komentarotekstas"/>
    <w:semiHidden/>
    <w:rsid w:val="00323399"/>
    <w:rPr>
      <w:b/>
      <w:bCs/>
      <w:sz w:val="20"/>
    </w:rPr>
  </w:style>
  <w:style w:type="paragraph" w:customStyle="1" w:styleId="Style1">
    <w:name w:val="Style1"/>
    <w:basedOn w:val="prastasis"/>
    <w:autoRedefine/>
    <w:rsid w:val="00D56487"/>
  </w:style>
  <w:style w:type="paragraph" w:styleId="Sraopastraipa">
    <w:name w:val="List Paragraph"/>
    <w:basedOn w:val="prastasis"/>
    <w:uiPriority w:val="34"/>
    <w:qFormat/>
    <w:rsid w:val="00627BDC"/>
    <w:pPr>
      <w:ind w:left="720"/>
      <w:contextualSpacing/>
    </w:pPr>
  </w:style>
  <w:style w:type="character" w:customStyle="1" w:styleId="PoratDiagrama">
    <w:name w:val="Poraštė Diagrama"/>
    <w:link w:val="Porat"/>
    <w:uiPriority w:val="99"/>
    <w:rsid w:val="0092492F"/>
    <w:rPr>
      <w:sz w:val="24"/>
      <w:lang w:val="lt-LT"/>
    </w:rPr>
  </w:style>
  <w:style w:type="paragraph" w:styleId="Turinioantrat">
    <w:name w:val="TOC Heading"/>
    <w:basedOn w:val="Antrat1"/>
    <w:next w:val="prastasis"/>
    <w:uiPriority w:val="39"/>
    <w:unhideWhenUsed/>
    <w:qFormat/>
    <w:rsid w:val="00AF6696"/>
    <w:pPr>
      <w:keepLines/>
      <w:spacing w:before="480" w:after="0" w:line="276" w:lineRule="auto"/>
      <w:jc w:val="left"/>
      <w:outlineLvl w:val="9"/>
    </w:pPr>
    <w:rPr>
      <w:rFonts w:ascii="Cambria" w:hAnsi="Cambria"/>
      <w:bCs/>
      <w:smallCaps w:val="0"/>
      <w:color w:val="365F91"/>
      <w:spacing w:val="0"/>
      <w:kern w:val="0"/>
      <w:sz w:val="28"/>
      <w:szCs w:val="28"/>
      <w:lang w:val="en-US" w:eastAsia="ja-JP"/>
    </w:rPr>
  </w:style>
  <w:style w:type="paragraph" w:styleId="Pataisymai">
    <w:name w:val="Revision"/>
    <w:hidden/>
    <w:uiPriority w:val="99"/>
    <w:semiHidden/>
    <w:rsid w:val="001D4DAE"/>
    <w:rPr>
      <w:sz w:val="24"/>
      <w:lang w:eastAsia="en-US"/>
    </w:rPr>
  </w:style>
  <w:style w:type="numbering" w:customStyle="1" w:styleId="Style2">
    <w:name w:val="Style2"/>
    <w:uiPriority w:val="99"/>
    <w:rsid w:val="007E7DF4"/>
    <w:pPr>
      <w:numPr>
        <w:numId w:val="13"/>
      </w:numPr>
    </w:pPr>
  </w:style>
  <w:style w:type="paragraph" w:customStyle="1" w:styleId="BodyText1">
    <w:name w:val="Body Text1"/>
    <w:basedOn w:val="prastasis"/>
    <w:rsid w:val="00EE0943"/>
    <w:pPr>
      <w:suppressAutoHyphens/>
      <w:autoSpaceDE w:val="0"/>
      <w:autoSpaceDN w:val="0"/>
      <w:adjustRightInd w:val="0"/>
      <w:spacing w:line="298" w:lineRule="auto"/>
      <w:ind w:firstLine="312"/>
      <w:textAlignment w:val="center"/>
    </w:pPr>
    <w:rPr>
      <w:color w:val="000000"/>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712324">
      <w:bodyDiv w:val="1"/>
      <w:marLeft w:val="0"/>
      <w:marRight w:val="0"/>
      <w:marTop w:val="0"/>
      <w:marBottom w:val="0"/>
      <w:divBdr>
        <w:top w:val="none" w:sz="0" w:space="0" w:color="auto"/>
        <w:left w:val="none" w:sz="0" w:space="0" w:color="auto"/>
        <w:bottom w:val="none" w:sz="0" w:space="0" w:color="auto"/>
        <w:right w:val="none" w:sz="0" w:space="0" w:color="auto"/>
      </w:divBdr>
    </w:div>
    <w:div w:id="460391837">
      <w:bodyDiv w:val="1"/>
      <w:marLeft w:val="0"/>
      <w:marRight w:val="0"/>
      <w:marTop w:val="0"/>
      <w:marBottom w:val="0"/>
      <w:divBdr>
        <w:top w:val="none" w:sz="0" w:space="0" w:color="auto"/>
        <w:left w:val="none" w:sz="0" w:space="0" w:color="auto"/>
        <w:bottom w:val="none" w:sz="0" w:space="0" w:color="auto"/>
        <w:right w:val="none" w:sz="0" w:space="0" w:color="auto"/>
      </w:divBdr>
    </w:div>
    <w:div w:id="837499502">
      <w:bodyDiv w:val="1"/>
      <w:marLeft w:val="0"/>
      <w:marRight w:val="0"/>
      <w:marTop w:val="0"/>
      <w:marBottom w:val="0"/>
      <w:divBdr>
        <w:top w:val="none" w:sz="0" w:space="0" w:color="auto"/>
        <w:left w:val="none" w:sz="0" w:space="0" w:color="auto"/>
        <w:bottom w:val="none" w:sz="0" w:space="0" w:color="auto"/>
        <w:right w:val="none" w:sz="0" w:space="0" w:color="auto"/>
      </w:divBdr>
    </w:div>
    <w:div w:id="1680351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microsoft.com/office/2011/relationships/people" Target="peop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130840-3A23-45C7-BA53-4338ECE7D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44666</TotalTime>
  <Pages>22</Pages>
  <Words>32080</Words>
  <Characters>18287</Characters>
  <Application>Microsoft Office Word</Application>
  <DocSecurity>0</DocSecurity>
  <Lines>152</Lines>
  <Paragraphs>100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Alytaus silumos tinklu rekonstrukcijos Technine specifikacija</vt:lpstr>
      <vt:lpstr>Alytaus silumos tinklu rekonstrukcijos Technine specifikacija</vt:lpstr>
    </vt:vector>
  </TitlesOfParts>
  <Company>Litesko</Company>
  <LinksUpToDate>false</LinksUpToDate>
  <CharactersWithSpaces>50267</CharactersWithSpaces>
  <SharedDoc>false</SharedDoc>
  <HLinks>
    <vt:vector size="30" baseType="variant">
      <vt:variant>
        <vt:i4>1114169</vt:i4>
      </vt:variant>
      <vt:variant>
        <vt:i4>17</vt:i4>
      </vt:variant>
      <vt:variant>
        <vt:i4>0</vt:i4>
      </vt:variant>
      <vt:variant>
        <vt:i4>5</vt:i4>
      </vt:variant>
      <vt:variant>
        <vt:lpwstr/>
      </vt:variant>
      <vt:variant>
        <vt:lpwstr>_Toc349204340</vt:lpwstr>
      </vt:variant>
      <vt:variant>
        <vt:i4>1441849</vt:i4>
      </vt:variant>
      <vt:variant>
        <vt:i4>14</vt:i4>
      </vt:variant>
      <vt:variant>
        <vt:i4>0</vt:i4>
      </vt:variant>
      <vt:variant>
        <vt:i4>5</vt:i4>
      </vt:variant>
      <vt:variant>
        <vt:lpwstr/>
      </vt:variant>
      <vt:variant>
        <vt:lpwstr>_Toc349204338</vt:lpwstr>
      </vt:variant>
      <vt:variant>
        <vt:i4>1441849</vt:i4>
      </vt:variant>
      <vt:variant>
        <vt:i4>11</vt:i4>
      </vt:variant>
      <vt:variant>
        <vt:i4>0</vt:i4>
      </vt:variant>
      <vt:variant>
        <vt:i4>5</vt:i4>
      </vt:variant>
      <vt:variant>
        <vt:lpwstr/>
      </vt:variant>
      <vt:variant>
        <vt:lpwstr>_Toc349204337</vt:lpwstr>
      </vt:variant>
      <vt:variant>
        <vt:i4>1441849</vt:i4>
      </vt:variant>
      <vt:variant>
        <vt:i4>8</vt:i4>
      </vt:variant>
      <vt:variant>
        <vt:i4>0</vt:i4>
      </vt:variant>
      <vt:variant>
        <vt:i4>5</vt:i4>
      </vt:variant>
      <vt:variant>
        <vt:lpwstr/>
      </vt:variant>
      <vt:variant>
        <vt:lpwstr>_Toc349204336</vt:lpwstr>
      </vt:variant>
      <vt:variant>
        <vt:i4>1441849</vt:i4>
      </vt:variant>
      <vt:variant>
        <vt:i4>2</vt:i4>
      </vt:variant>
      <vt:variant>
        <vt:i4>0</vt:i4>
      </vt:variant>
      <vt:variant>
        <vt:i4>5</vt:i4>
      </vt:variant>
      <vt:variant>
        <vt:lpwstr/>
      </vt:variant>
      <vt:variant>
        <vt:lpwstr>_Toc349204335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Alytaus silumos tinklu rekonstrukcijos Technine specifikacija</dc:title>
  <dc:subject/>
  <dc:creator>Mindaugas Nevardauskas</dc:creator>
  <cp:keywords/>
  <cp:lastModifiedBy>Ramūnas Savukas</cp:lastModifiedBy>
  <cp:revision>153</cp:revision>
  <cp:lastPrinted>2022-04-05T11:53:00Z</cp:lastPrinted>
  <dcterms:created xsi:type="dcterms:W3CDTF">2020-12-16T08:03:00Z</dcterms:created>
  <dcterms:modified xsi:type="dcterms:W3CDTF">2025-03-05T07:05:00Z</dcterms:modified>
</cp:coreProperties>
</file>